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2B3A7" w14:textId="77777777" w:rsidR="00DE485A" w:rsidRDefault="00DE485A" w:rsidP="00FF09C9">
      <w:pPr>
        <w:jc w:val="center"/>
        <w:rPr>
          <w:rFonts w:cs="Arial"/>
          <w:b/>
        </w:rPr>
      </w:pPr>
    </w:p>
    <w:p w14:paraId="2E486552" w14:textId="591506CC" w:rsidR="00FF09C9" w:rsidRPr="00C4764F" w:rsidRDefault="00FF09C9" w:rsidP="00FF09C9">
      <w:pPr>
        <w:jc w:val="center"/>
        <w:rPr>
          <w:rFonts w:cs="Arial"/>
          <w:b/>
        </w:rPr>
      </w:pPr>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14:paraId="2A63BD8D" w14:textId="77777777" w:rsidR="00FF09C9" w:rsidRPr="00C4764F" w:rsidRDefault="00FF09C9" w:rsidP="00FF09C9">
      <w:pPr>
        <w:jc w:val="center"/>
        <w:rPr>
          <w:rFonts w:cs="Arial"/>
        </w:rPr>
      </w:pPr>
    </w:p>
    <w:p w14:paraId="6E98F5F5" w14:textId="77777777" w:rsidR="00FF09C9" w:rsidRPr="00C4764F" w:rsidRDefault="00FF09C9" w:rsidP="00FF09C9">
      <w:pPr>
        <w:jc w:val="center"/>
        <w:rPr>
          <w:rFonts w:cs="Arial"/>
        </w:rPr>
      </w:pPr>
    </w:p>
    <w:p w14:paraId="7D20AC4A" w14:textId="77777777" w:rsidR="00FF09C9" w:rsidRPr="00C4764F" w:rsidRDefault="00FF09C9" w:rsidP="00FF09C9">
      <w:pPr>
        <w:jc w:val="center"/>
        <w:rPr>
          <w:rFonts w:cs="Arial"/>
        </w:rPr>
      </w:pPr>
    </w:p>
    <w:p w14:paraId="697E8F7D" w14:textId="77777777" w:rsidR="00FF09C9" w:rsidRPr="00C4764F" w:rsidRDefault="00FF09C9" w:rsidP="00FF09C9">
      <w:pPr>
        <w:jc w:val="center"/>
        <w:rPr>
          <w:rFonts w:cs="Arial"/>
        </w:rPr>
      </w:pPr>
    </w:p>
    <w:p w14:paraId="37538AF3" w14:textId="77777777" w:rsidR="00FF09C9" w:rsidRPr="00C4764F" w:rsidRDefault="00FF09C9" w:rsidP="00FF09C9">
      <w:pPr>
        <w:jc w:val="center"/>
        <w:rPr>
          <w:rFonts w:cs="Arial"/>
        </w:rPr>
      </w:pPr>
    </w:p>
    <w:p w14:paraId="1B064C45" w14:textId="409E0CB5" w:rsidR="00FF09C9" w:rsidRPr="00C4764F" w:rsidRDefault="004A33AF" w:rsidP="00FF09C9">
      <w:pPr>
        <w:jc w:val="center"/>
        <w:rPr>
          <w:del w:id="0" w:author="Martha Patricia Vargas Moreno" w:date="2025-11-19T21:08:00Z" w16du:dateUtc="2025-11-19T21:08:07Z"/>
          <w:rFonts w:cs="Arial"/>
          <w:b/>
          <w:bCs/>
        </w:rPr>
      </w:pPr>
      <w:ins w:id="1" w:author="Martha Patricia Vargas Moreno" w:date="2025-11-19T14:56:00Z" w16du:dateUtc="2025-11-19T19:56:00Z">
        <w:r w:rsidRPr="19F9B5E8">
          <w:rPr>
            <w:rFonts w:cs="Arial"/>
            <w:b/>
            <w:bCs/>
          </w:rPr>
          <w:t xml:space="preserve">SUPERINTENDENCIA DEL SUBSIDIO FAMILIAR </w:t>
        </w:r>
      </w:ins>
      <w:del w:id="2" w:author="Martha Patricia Vargas Moreno" w:date="2025-11-19T21:08:00Z">
        <w:r w:rsidR="00FF09C9" w:rsidRPr="19F9B5E8">
          <w:rPr>
            <w:rFonts w:cs="Arial"/>
            <w:b/>
            <w:bCs/>
          </w:rPr>
          <w:delText>SUPERSUBSIDIO</w:delText>
        </w:r>
      </w:del>
    </w:p>
    <w:p w14:paraId="5BA8AB30" w14:textId="77777777" w:rsidR="00FF09C9" w:rsidRPr="00C4764F" w:rsidRDefault="00FF09C9" w:rsidP="00FF09C9">
      <w:pPr>
        <w:jc w:val="center"/>
        <w:rPr>
          <w:rFonts w:cs="Arial"/>
        </w:rPr>
      </w:pPr>
    </w:p>
    <w:p w14:paraId="70BC2C26" w14:textId="77777777" w:rsidR="00FF09C9" w:rsidRPr="00C4764F" w:rsidRDefault="00FF09C9" w:rsidP="00FF09C9">
      <w:pPr>
        <w:jc w:val="center"/>
        <w:rPr>
          <w:rFonts w:cs="Arial"/>
        </w:rPr>
      </w:pPr>
    </w:p>
    <w:p w14:paraId="7DF6943A" w14:textId="77777777" w:rsidR="00FF09C9" w:rsidRPr="00C4764F" w:rsidRDefault="00FF09C9" w:rsidP="00FF09C9">
      <w:pPr>
        <w:jc w:val="center"/>
        <w:rPr>
          <w:rFonts w:cs="Arial"/>
        </w:rPr>
      </w:pPr>
    </w:p>
    <w:p w14:paraId="77A180F5" w14:textId="77777777" w:rsidR="00FF09C9" w:rsidRPr="00C4764F" w:rsidRDefault="00FF09C9" w:rsidP="00FF09C9">
      <w:pPr>
        <w:jc w:val="center"/>
        <w:rPr>
          <w:rFonts w:cs="Arial"/>
        </w:rPr>
      </w:pPr>
    </w:p>
    <w:p w14:paraId="09DD3C01" w14:textId="77777777" w:rsidR="00FF09C9" w:rsidRPr="00C4764F" w:rsidRDefault="00FF09C9" w:rsidP="00FF09C9">
      <w:pPr>
        <w:jc w:val="center"/>
        <w:rPr>
          <w:rFonts w:cs="Arial"/>
        </w:rPr>
      </w:pPr>
    </w:p>
    <w:p w14:paraId="316F5F5D" w14:textId="77777777" w:rsidR="00FF09C9" w:rsidRPr="00C4764F" w:rsidRDefault="00FF09C9" w:rsidP="00FF09C9">
      <w:pPr>
        <w:jc w:val="center"/>
        <w:rPr>
          <w:rFonts w:cs="Arial"/>
        </w:rPr>
      </w:pPr>
    </w:p>
    <w:p w14:paraId="18AA2E81" w14:textId="35DE536C" w:rsidR="00FF09C9" w:rsidRPr="00C4764F" w:rsidDel="00BC66B4" w:rsidRDefault="00FF09C9" w:rsidP="00FF09C9">
      <w:pPr>
        <w:jc w:val="center"/>
        <w:rPr>
          <w:del w:id="3" w:author="Martha Patricia Vargas Moreno" w:date="2025-11-19T14:57:00Z" w16du:dateUtc="2025-11-19T19:57:00Z"/>
          <w:rFonts w:cs="Arial"/>
        </w:rPr>
      </w:pPr>
      <w:del w:id="4" w:author="Martha Patricia Vargas Moreno" w:date="2025-11-19T14:57:00Z" w16du:dateUtc="2025-11-19T19:57:00Z">
        <w:r w:rsidRPr="00C4764F" w:rsidDel="00BC66B4">
          <w:rPr>
            <w:rFonts w:cs="Arial"/>
          </w:rPr>
          <w:delText>Formulado por:</w:delText>
        </w:r>
      </w:del>
    </w:p>
    <w:p w14:paraId="40B3A261" w14:textId="77777777" w:rsidR="00BC66B4" w:rsidRDefault="00FF09C9" w:rsidP="00FF09C9">
      <w:pPr>
        <w:jc w:val="center"/>
        <w:rPr>
          <w:ins w:id="5" w:author="Martha Patricia Vargas Moreno" w:date="2025-11-19T14:57:00Z" w16du:dateUtc="2025-11-19T19:57:00Z"/>
          <w:rFonts w:cs="Arial"/>
          <w:b/>
        </w:rPr>
      </w:pPr>
      <w:r w:rsidRPr="00C4764F">
        <w:rPr>
          <w:rFonts w:cs="Arial"/>
          <w:b/>
        </w:rPr>
        <w:t>SECRETARÍA GENERAL</w:t>
      </w:r>
    </w:p>
    <w:p w14:paraId="53C6DBC9" w14:textId="28FE5946" w:rsidR="00FF09C9" w:rsidRPr="00C4764F" w:rsidRDefault="00FF09C9" w:rsidP="00FF09C9">
      <w:pPr>
        <w:jc w:val="center"/>
        <w:rPr>
          <w:rFonts w:cs="Arial"/>
          <w:b/>
        </w:rPr>
      </w:pPr>
      <w:r w:rsidRPr="00C4764F">
        <w:rPr>
          <w:rFonts w:cs="Arial"/>
          <w:b/>
        </w:rPr>
        <w:t xml:space="preserve"> GRUPO DE GESTIÓN DOCUMENTAL Y NOTIFICACIONES</w:t>
      </w:r>
    </w:p>
    <w:p w14:paraId="439F0AFD" w14:textId="60A2C497" w:rsidR="00FF09C9" w:rsidRDefault="00FF09C9" w:rsidP="00FF09C9">
      <w:pPr>
        <w:jc w:val="center"/>
        <w:rPr>
          <w:rFonts w:cs="Arial"/>
        </w:rPr>
      </w:pPr>
    </w:p>
    <w:p w14:paraId="5F5CB42A" w14:textId="77777777" w:rsidR="00DE485A" w:rsidRPr="00C4764F" w:rsidRDefault="00DE485A" w:rsidP="00FF09C9">
      <w:pPr>
        <w:jc w:val="center"/>
        <w:rPr>
          <w:rFonts w:cs="Arial"/>
        </w:rPr>
      </w:pPr>
    </w:p>
    <w:p w14:paraId="7B40C5C7" w14:textId="77777777" w:rsidR="00FF09C9" w:rsidRPr="00C4764F" w:rsidRDefault="00FF09C9" w:rsidP="00FF09C9">
      <w:pPr>
        <w:jc w:val="center"/>
        <w:rPr>
          <w:rFonts w:cs="Arial"/>
        </w:rPr>
      </w:pPr>
    </w:p>
    <w:p w14:paraId="7EF04B71" w14:textId="77777777" w:rsidR="00FF09C9" w:rsidRPr="00C4764F" w:rsidRDefault="00FF09C9" w:rsidP="00FF09C9">
      <w:pPr>
        <w:jc w:val="center"/>
        <w:rPr>
          <w:rFonts w:cs="Arial"/>
        </w:rPr>
      </w:pPr>
    </w:p>
    <w:p w14:paraId="638B1A78" w14:textId="77777777" w:rsidR="00FF09C9" w:rsidRPr="00C4764F" w:rsidRDefault="00FF09C9" w:rsidP="00FF09C9">
      <w:pPr>
        <w:jc w:val="center"/>
        <w:rPr>
          <w:rFonts w:cs="Arial"/>
        </w:rPr>
      </w:pPr>
    </w:p>
    <w:p w14:paraId="6A836780" w14:textId="77777777" w:rsidR="00FF09C9" w:rsidRPr="00C4764F" w:rsidRDefault="00FF09C9" w:rsidP="00FF09C9">
      <w:pPr>
        <w:jc w:val="center"/>
        <w:rPr>
          <w:rFonts w:cs="Arial"/>
        </w:rPr>
      </w:pPr>
    </w:p>
    <w:p w14:paraId="4E2687A5" w14:textId="694D82EE" w:rsidR="00FF09C9" w:rsidRPr="00C4764F" w:rsidDel="00CB2588" w:rsidRDefault="00FF09C9" w:rsidP="00FF09C9">
      <w:pPr>
        <w:jc w:val="center"/>
        <w:rPr>
          <w:del w:id="6" w:author="Martha Patricia Vargas Moreno" w:date="2025-11-19T14:57:00Z" w16du:dateUtc="2025-11-19T19:57:00Z"/>
          <w:rFonts w:cs="Arial"/>
        </w:rPr>
      </w:pPr>
      <w:r w:rsidRPr="00C4764F">
        <w:rPr>
          <w:rFonts w:cs="Arial"/>
        </w:rPr>
        <w:t>Bogotá, D.C.</w:t>
      </w:r>
      <w:ins w:id="7" w:author="Martha Patricia Vargas Moreno" w:date="2025-11-19T14:57:00Z" w16du:dateUtc="2025-11-19T19:57:00Z">
        <w:r w:rsidR="00CB2588">
          <w:rPr>
            <w:rFonts w:cs="Arial"/>
          </w:rPr>
          <w:t xml:space="preserve"> </w:t>
        </w:r>
      </w:ins>
    </w:p>
    <w:p w14:paraId="372E9F3B" w14:textId="77777777" w:rsidR="00FF09C9" w:rsidRPr="00C4764F" w:rsidRDefault="00FF09C9" w:rsidP="00CB2588">
      <w:pPr>
        <w:jc w:val="center"/>
        <w:rPr>
          <w:rFonts w:cs="Arial"/>
        </w:rPr>
      </w:pPr>
      <w:r w:rsidRPr="00C4764F">
        <w:rPr>
          <w:rFonts w:cs="Arial"/>
        </w:rPr>
        <w:t>2026 – 2029</w:t>
      </w:r>
    </w:p>
    <w:p w14:paraId="28C476BA" w14:textId="77777777" w:rsidR="00FF09C9" w:rsidRPr="00C4764F" w:rsidRDefault="00FF09C9" w:rsidP="00FF09C9">
      <w:pPr>
        <w:pStyle w:val="Textoindependiente"/>
        <w:rPr>
          <w:rFonts w:ascii="Arial" w:hAnsi="Arial" w:cs="Arial"/>
        </w:rPr>
      </w:pPr>
    </w:p>
    <w:p w14:paraId="140B7432" w14:textId="77777777" w:rsidR="00FF09C9" w:rsidRPr="00C4764F" w:rsidRDefault="00FF09C9" w:rsidP="00FF09C9">
      <w:pPr>
        <w:pStyle w:val="Textoindependiente"/>
        <w:spacing w:before="11"/>
        <w:rPr>
          <w:rFonts w:ascii="Arial" w:hAnsi="Arial" w:cs="Arial"/>
        </w:rPr>
      </w:pPr>
    </w:p>
    <w:p w14:paraId="1675659A" w14:textId="2C97B57D" w:rsidR="00FF09C9" w:rsidRPr="00C4764F" w:rsidDel="008B5545" w:rsidRDefault="00FF09C9" w:rsidP="00FF09C9">
      <w:pPr>
        <w:pStyle w:val="Ttulo1"/>
        <w:numPr>
          <w:ilvl w:val="0"/>
          <w:numId w:val="2"/>
        </w:numPr>
        <w:rPr>
          <w:del w:id="8" w:author="Martha Patricia Vargas Moreno" w:date="2025-11-19T14:58:00Z" w16du:dateUtc="2025-11-19T19:58:00Z"/>
        </w:rPr>
      </w:pPr>
      <w:bookmarkStart w:id="9" w:name="_Toc129332902"/>
      <w:bookmarkStart w:id="10" w:name="_Toc211611312"/>
      <w:del w:id="11" w:author="Martha Patricia Vargas Moreno" w:date="2025-11-19T14:58:00Z" w16du:dateUtc="2025-11-19T19:58:00Z">
        <w:r w:rsidRPr="00C4764F" w:rsidDel="008B5545">
          <w:delText>CARÁTULA</w:delText>
        </w:r>
        <w:bookmarkEnd w:id="9"/>
        <w:bookmarkEnd w:id="10"/>
      </w:del>
    </w:p>
    <w:p w14:paraId="30C78AB4" w14:textId="531A489D" w:rsidR="00FF09C9" w:rsidRPr="00C4764F" w:rsidDel="008B5545" w:rsidRDefault="00FF09C9" w:rsidP="00FF09C9">
      <w:pPr>
        <w:pStyle w:val="Textoindependiente"/>
        <w:rPr>
          <w:del w:id="12" w:author="Martha Patricia Vargas Moreno" w:date="2025-11-19T14:58:00Z" w16du:dateUtc="2025-11-19T19:58:00Z"/>
          <w:rFonts w:ascii="Arial" w:hAnsi="Arial" w:cs="Arial"/>
          <w:b/>
        </w:rPr>
      </w:pPr>
    </w:p>
    <w:p w14:paraId="7220F959" w14:textId="326089F6" w:rsidR="00FF09C9" w:rsidRPr="00C4764F" w:rsidDel="008B5545" w:rsidRDefault="00FF09C9" w:rsidP="00FF09C9">
      <w:pPr>
        <w:pStyle w:val="Textoindependiente"/>
        <w:spacing w:before="4"/>
        <w:rPr>
          <w:del w:id="13" w:author="Martha Patricia Vargas Moreno" w:date="2025-11-19T14:58:00Z" w16du:dateUtc="2025-11-19T19:58:00Z"/>
          <w:rFonts w:ascii="Arial" w:hAnsi="Arial" w:cs="Arial"/>
          <w:b/>
        </w:rPr>
      </w:pPr>
    </w:p>
    <w:tbl>
      <w:tblPr>
        <w:tblStyle w:val="TableNormal1"/>
        <w:tblW w:w="5000" w:type="pct"/>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4412"/>
        <w:gridCol w:w="4416"/>
      </w:tblGrid>
      <w:tr w:rsidR="00FF09C9" w:rsidRPr="00C4764F" w:rsidDel="008B5545" w14:paraId="697138D9" w14:textId="43BC4A53" w:rsidTr="1444C417">
        <w:trPr>
          <w:trHeight w:val="760"/>
          <w:del w:id="14"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AC2FD" w14:textId="41D906E8" w:rsidR="00FF09C9" w:rsidRPr="00C4764F" w:rsidDel="008B5545" w:rsidRDefault="00FF09C9" w:rsidP="00FA163C">
            <w:pPr>
              <w:pStyle w:val="TableParagraph"/>
              <w:spacing w:line="248" w:lineRule="exact"/>
              <w:ind w:left="467"/>
              <w:rPr>
                <w:del w:id="15" w:author="Martha Patricia Vargas Moreno" w:date="2025-11-19T14:58:00Z" w16du:dateUtc="2025-11-19T19:58:00Z"/>
                <w:rFonts w:ascii="Arial" w:hAnsi="Arial" w:cs="Arial"/>
                <w:b/>
              </w:rPr>
            </w:pPr>
            <w:del w:id="16" w:author="Martha Patricia Vargas Moreno" w:date="2025-11-19T14:58:00Z" w16du:dateUtc="2025-11-19T19:58:00Z">
              <w:r w:rsidRPr="00C4764F" w:rsidDel="008B5545">
                <w:rPr>
                  <w:rFonts w:ascii="Arial" w:hAnsi="Arial" w:cs="Arial"/>
                  <w:b/>
                </w:rPr>
                <w:delText>a.</w:delText>
              </w:r>
              <w:r w:rsidRPr="00C4764F" w:rsidDel="008B5545">
                <w:rPr>
                  <w:rFonts w:ascii="Arial" w:hAnsi="Arial" w:cs="Arial"/>
                  <w:b/>
                  <w:spacing w:val="55"/>
                </w:rPr>
                <w:delText xml:space="preserve"> </w:delText>
              </w:r>
              <w:r w:rsidRPr="00C4764F" w:rsidDel="008B5545">
                <w:rPr>
                  <w:rFonts w:ascii="Arial" w:hAnsi="Arial" w:cs="Arial"/>
                  <w:b/>
                </w:rPr>
                <w:delText>Nombre de</w:delText>
              </w:r>
              <w:r w:rsidRPr="00C4764F" w:rsidDel="008B5545">
                <w:rPr>
                  <w:rFonts w:ascii="Arial" w:hAnsi="Arial" w:cs="Arial"/>
                  <w:b/>
                  <w:spacing w:val="-2"/>
                </w:rPr>
                <w:delText xml:space="preserve"> </w:delText>
              </w:r>
              <w:r w:rsidRPr="00C4764F" w:rsidDel="008B5545">
                <w:rPr>
                  <w:rFonts w:ascii="Arial" w:hAnsi="Arial" w:cs="Arial"/>
                  <w:b/>
                </w:rPr>
                <w:delText>la</w:delText>
              </w:r>
              <w:r w:rsidRPr="00C4764F" w:rsidDel="008B5545">
                <w:rPr>
                  <w:rFonts w:ascii="Arial" w:hAnsi="Arial" w:cs="Arial"/>
                  <w:b/>
                  <w:spacing w:val="-2"/>
                </w:rPr>
                <w:delText xml:space="preserve"> </w:delText>
              </w:r>
              <w:r w:rsidRPr="00C4764F" w:rsidDel="008B5545">
                <w:rPr>
                  <w:rFonts w:ascii="Arial" w:hAnsi="Arial" w:cs="Arial"/>
                  <w:b/>
                </w:rPr>
                <w:delText>Entidad:</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76743" w14:textId="73A2B30F" w:rsidR="00FF09C9" w:rsidRPr="00C4764F" w:rsidDel="008B5545" w:rsidRDefault="00FF09C9" w:rsidP="00FA163C">
            <w:pPr>
              <w:pStyle w:val="TableParagraph"/>
              <w:spacing w:before="128"/>
              <w:ind w:left="108"/>
              <w:rPr>
                <w:del w:id="17" w:author="Martha Patricia Vargas Moreno" w:date="2025-11-19T14:58:00Z" w16du:dateUtc="2025-11-19T19:58:00Z"/>
                <w:rFonts w:ascii="Arial" w:hAnsi="Arial" w:cs="Arial"/>
              </w:rPr>
            </w:pPr>
            <w:del w:id="18" w:author="Martha Patricia Vargas Moreno" w:date="2025-11-19T14:58:00Z" w16du:dateUtc="2025-11-19T19:58:00Z">
              <w:r w:rsidRPr="00C4764F" w:rsidDel="008B5545">
                <w:rPr>
                  <w:rFonts w:ascii="Arial" w:hAnsi="Arial" w:cs="Arial"/>
                </w:rPr>
                <w:delText>Superintendencia del Subsidio Familiar</w:delText>
              </w:r>
            </w:del>
          </w:p>
        </w:tc>
      </w:tr>
      <w:tr w:rsidR="00FF09C9" w:rsidRPr="00C4764F" w:rsidDel="008B5545" w14:paraId="7F545B12" w14:textId="55E7178B" w:rsidTr="1444C417">
        <w:trPr>
          <w:trHeight w:val="378"/>
          <w:del w:id="19"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ECFEC" w14:textId="1A596620" w:rsidR="00FF09C9" w:rsidRPr="00C4764F" w:rsidDel="008B5545" w:rsidRDefault="00FF09C9" w:rsidP="00FA163C">
            <w:pPr>
              <w:pStyle w:val="TableParagraph"/>
              <w:spacing w:line="248" w:lineRule="exact"/>
              <w:ind w:left="467"/>
              <w:rPr>
                <w:del w:id="20" w:author="Martha Patricia Vargas Moreno" w:date="2025-11-19T14:58:00Z" w16du:dateUtc="2025-11-19T19:58:00Z"/>
                <w:rFonts w:ascii="Arial" w:hAnsi="Arial" w:cs="Arial"/>
                <w:b/>
              </w:rPr>
            </w:pPr>
            <w:del w:id="21" w:author="Martha Patricia Vargas Moreno" w:date="2025-11-19T14:58:00Z" w16du:dateUtc="2025-11-19T19:58:00Z">
              <w:r w:rsidRPr="00C4764F" w:rsidDel="008B5545">
                <w:rPr>
                  <w:rFonts w:ascii="Arial" w:hAnsi="Arial" w:cs="Arial"/>
                  <w:b/>
                </w:rPr>
                <w:delText>b.</w:delText>
              </w:r>
              <w:r w:rsidRPr="00C4764F" w:rsidDel="008B5545">
                <w:rPr>
                  <w:rFonts w:ascii="Arial" w:hAnsi="Arial" w:cs="Arial"/>
                  <w:b/>
                  <w:spacing w:val="40"/>
                </w:rPr>
                <w:delText xml:space="preserve"> </w:delText>
              </w:r>
              <w:r w:rsidRPr="00C4764F" w:rsidDel="008B5545">
                <w:rPr>
                  <w:rFonts w:ascii="Arial" w:hAnsi="Arial" w:cs="Arial"/>
                  <w:b/>
                </w:rPr>
                <w:delText>Fecha</w:delText>
              </w:r>
              <w:r w:rsidRPr="00C4764F" w:rsidDel="008B5545">
                <w:rPr>
                  <w:rFonts w:ascii="Arial" w:hAnsi="Arial" w:cs="Arial"/>
                  <w:b/>
                  <w:spacing w:val="-1"/>
                </w:rPr>
                <w:delText xml:space="preserve"> </w:delText>
              </w:r>
              <w:r w:rsidRPr="00C4764F" w:rsidDel="008B5545">
                <w:rPr>
                  <w:rFonts w:ascii="Arial" w:hAnsi="Arial" w:cs="Arial"/>
                  <w:b/>
                </w:rPr>
                <w:delText>de aprobación:</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B6A92" w14:textId="72AF9B56" w:rsidR="00FF09C9" w:rsidRPr="00C4764F" w:rsidDel="008B5545" w:rsidRDefault="00FF09C9" w:rsidP="00FA163C">
            <w:pPr>
              <w:pStyle w:val="TableParagraph"/>
              <w:spacing w:line="250" w:lineRule="exact"/>
              <w:ind w:left="108"/>
              <w:rPr>
                <w:del w:id="22" w:author="Martha Patricia Vargas Moreno" w:date="2025-11-19T14:58:00Z" w16du:dateUtc="2025-11-19T19:58:00Z"/>
                <w:rFonts w:ascii="Arial" w:hAnsi="Arial" w:cs="Arial"/>
              </w:rPr>
            </w:pPr>
          </w:p>
        </w:tc>
      </w:tr>
      <w:tr w:rsidR="00FF09C9" w:rsidRPr="00C4764F" w:rsidDel="008B5545" w14:paraId="0CFA5595" w14:textId="6409AB13" w:rsidTr="1444C417">
        <w:trPr>
          <w:trHeight w:val="379"/>
          <w:del w:id="23"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6C14A" w14:textId="345D6CB3" w:rsidR="00FF09C9" w:rsidRPr="00C4764F" w:rsidDel="008B5545" w:rsidRDefault="00FF09C9" w:rsidP="00FA163C">
            <w:pPr>
              <w:pStyle w:val="TableParagraph"/>
              <w:spacing w:line="249" w:lineRule="exact"/>
              <w:ind w:left="467"/>
              <w:rPr>
                <w:del w:id="24" w:author="Martha Patricia Vargas Moreno" w:date="2025-11-19T14:58:00Z" w16du:dateUtc="2025-11-19T19:58:00Z"/>
                <w:rFonts w:ascii="Arial" w:hAnsi="Arial" w:cs="Arial"/>
                <w:b/>
              </w:rPr>
            </w:pPr>
            <w:del w:id="25" w:author="Martha Patricia Vargas Moreno" w:date="2025-11-19T14:58:00Z" w16du:dateUtc="2025-11-19T19:58:00Z">
              <w:r w:rsidRPr="00C4764F" w:rsidDel="008B5545">
                <w:rPr>
                  <w:rFonts w:ascii="Arial" w:hAnsi="Arial" w:cs="Arial"/>
                  <w:b/>
                </w:rPr>
                <w:delText>c.</w:delText>
              </w:r>
              <w:r w:rsidRPr="00C4764F" w:rsidDel="008B5545">
                <w:rPr>
                  <w:rFonts w:ascii="Arial" w:hAnsi="Arial" w:cs="Arial"/>
                  <w:b/>
                  <w:spacing w:val="52"/>
                </w:rPr>
                <w:delText xml:space="preserve"> </w:delText>
              </w:r>
              <w:r w:rsidRPr="00C4764F" w:rsidDel="008B5545">
                <w:rPr>
                  <w:rFonts w:ascii="Arial" w:hAnsi="Arial" w:cs="Arial"/>
                  <w:b/>
                </w:rPr>
                <w:delText>Fecha</w:delText>
              </w:r>
              <w:r w:rsidRPr="00C4764F" w:rsidDel="008B5545">
                <w:rPr>
                  <w:rFonts w:ascii="Arial" w:hAnsi="Arial" w:cs="Arial"/>
                  <w:b/>
                  <w:spacing w:val="-1"/>
                </w:rPr>
                <w:delText xml:space="preserve"> </w:delText>
              </w:r>
              <w:r w:rsidRPr="00C4764F" w:rsidDel="008B5545">
                <w:rPr>
                  <w:rFonts w:ascii="Arial" w:hAnsi="Arial" w:cs="Arial"/>
                  <w:b/>
                </w:rPr>
                <w:delText>de</w:delText>
              </w:r>
              <w:r w:rsidRPr="00C4764F" w:rsidDel="008B5545">
                <w:rPr>
                  <w:rFonts w:ascii="Arial" w:hAnsi="Arial" w:cs="Arial"/>
                  <w:b/>
                  <w:spacing w:val="-1"/>
                </w:rPr>
                <w:delText xml:space="preserve"> </w:delText>
              </w:r>
              <w:r w:rsidRPr="00C4764F" w:rsidDel="008B5545">
                <w:rPr>
                  <w:rFonts w:ascii="Arial" w:hAnsi="Arial" w:cs="Arial"/>
                  <w:b/>
                </w:rPr>
                <w:delText>vigencia:</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2288B" w14:textId="06076065" w:rsidR="00FF09C9" w:rsidRPr="00C4764F" w:rsidDel="008B5545" w:rsidRDefault="00FF09C9" w:rsidP="00FA163C">
            <w:pPr>
              <w:pStyle w:val="TableParagraph"/>
              <w:tabs>
                <w:tab w:val="left" w:pos="1309"/>
                <w:tab w:val="left" w:pos="3513"/>
              </w:tabs>
              <w:spacing w:line="250" w:lineRule="exact"/>
              <w:ind w:left="108"/>
              <w:rPr>
                <w:del w:id="26" w:author="Martha Patricia Vargas Moreno" w:date="2025-11-19T14:58:00Z" w16du:dateUtc="2025-11-19T19:58:00Z"/>
                <w:rFonts w:ascii="Arial" w:hAnsi="Arial" w:cs="Arial"/>
              </w:rPr>
            </w:pPr>
            <w:del w:id="27" w:author="Martha Patricia Vargas Moreno" w:date="2025-11-19T14:58:00Z" w16du:dateUtc="2025-11-19T19:58:00Z">
              <w:r w:rsidRPr="00C4764F" w:rsidDel="008B5545">
                <w:rPr>
                  <w:rFonts w:ascii="Arial" w:hAnsi="Arial" w:cs="Arial"/>
                </w:rPr>
                <w:delText>2026 - 2029</w:delText>
              </w:r>
            </w:del>
          </w:p>
        </w:tc>
      </w:tr>
      <w:tr w:rsidR="00FF09C9" w:rsidRPr="00C4764F" w:rsidDel="008B5545" w14:paraId="41B41FFC" w14:textId="34765CDA" w:rsidTr="1444C417">
        <w:trPr>
          <w:trHeight w:val="378"/>
          <w:del w:id="28"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1FCFB" w14:textId="7E1BA341" w:rsidR="00FF09C9" w:rsidRPr="00C4764F" w:rsidDel="008B5545" w:rsidRDefault="00FF09C9" w:rsidP="00FA163C">
            <w:pPr>
              <w:pStyle w:val="TableParagraph"/>
              <w:spacing w:line="248" w:lineRule="exact"/>
              <w:ind w:left="467"/>
              <w:rPr>
                <w:del w:id="29" w:author="Martha Patricia Vargas Moreno" w:date="2025-11-19T14:58:00Z" w16du:dateUtc="2025-11-19T19:58:00Z"/>
                <w:rFonts w:ascii="Arial" w:hAnsi="Arial" w:cs="Arial"/>
                <w:b/>
              </w:rPr>
            </w:pPr>
            <w:del w:id="30" w:author="Martha Patricia Vargas Moreno" w:date="2025-11-19T14:58:00Z" w16du:dateUtc="2025-11-19T19:58:00Z">
              <w:r w:rsidRPr="00C4764F" w:rsidDel="008B5545">
                <w:rPr>
                  <w:rFonts w:ascii="Arial" w:hAnsi="Arial" w:cs="Arial"/>
                  <w:b/>
                </w:rPr>
                <w:delText>d.</w:delText>
              </w:r>
              <w:r w:rsidRPr="00C4764F" w:rsidDel="008B5545">
                <w:rPr>
                  <w:rFonts w:ascii="Arial" w:hAnsi="Arial" w:cs="Arial"/>
                  <w:b/>
                  <w:spacing w:val="40"/>
                </w:rPr>
                <w:delText xml:space="preserve"> </w:delText>
              </w:r>
              <w:r w:rsidRPr="00C4764F" w:rsidDel="008B5545">
                <w:rPr>
                  <w:rFonts w:ascii="Arial" w:hAnsi="Arial" w:cs="Arial"/>
                  <w:b/>
                </w:rPr>
                <w:delText>Instancia</w:delText>
              </w:r>
              <w:r w:rsidRPr="00C4764F" w:rsidDel="008B5545">
                <w:rPr>
                  <w:rFonts w:ascii="Arial" w:hAnsi="Arial" w:cs="Arial"/>
                  <w:b/>
                  <w:spacing w:val="-1"/>
                </w:rPr>
                <w:delText xml:space="preserve"> </w:delText>
              </w:r>
              <w:r w:rsidRPr="00C4764F" w:rsidDel="008B5545">
                <w:rPr>
                  <w:rFonts w:ascii="Arial" w:hAnsi="Arial" w:cs="Arial"/>
                  <w:b/>
                </w:rPr>
                <w:delText>de</w:delText>
              </w:r>
              <w:r w:rsidRPr="00C4764F" w:rsidDel="008B5545">
                <w:rPr>
                  <w:rFonts w:ascii="Arial" w:hAnsi="Arial" w:cs="Arial"/>
                  <w:b/>
                  <w:spacing w:val="-3"/>
                </w:rPr>
                <w:delText xml:space="preserve"> </w:delText>
              </w:r>
              <w:r w:rsidRPr="00C4764F" w:rsidDel="008B5545">
                <w:rPr>
                  <w:rFonts w:ascii="Arial" w:hAnsi="Arial" w:cs="Arial"/>
                  <w:b/>
                </w:rPr>
                <w:delText>aprobación:</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330CE" w14:textId="5CAEAED7" w:rsidR="00FF09C9" w:rsidRPr="00C4764F" w:rsidDel="008B5545" w:rsidRDefault="00FF09C9" w:rsidP="00FA163C">
            <w:pPr>
              <w:pStyle w:val="TableParagraph"/>
              <w:tabs>
                <w:tab w:val="left" w:pos="1309"/>
                <w:tab w:val="left" w:pos="3513"/>
              </w:tabs>
              <w:spacing w:line="250" w:lineRule="exact"/>
              <w:ind w:left="108"/>
              <w:rPr>
                <w:del w:id="31" w:author="Martha Patricia Vargas Moreno" w:date="2025-11-19T14:58:00Z" w16du:dateUtc="2025-11-19T19:58:00Z"/>
                <w:rFonts w:ascii="Arial" w:hAnsi="Arial" w:cs="Arial"/>
              </w:rPr>
            </w:pPr>
            <w:del w:id="32" w:author="Martha Patricia Vargas Moreno" w:date="2025-11-19T14:58:00Z" w16du:dateUtc="2025-11-19T19:58:00Z">
              <w:r w:rsidRPr="00C4764F" w:rsidDel="008B5545">
                <w:rPr>
                  <w:rFonts w:ascii="Arial" w:hAnsi="Arial" w:cs="Arial"/>
                </w:rPr>
                <w:delText>Comité Institucional de Gestión y Desempeño</w:delText>
              </w:r>
            </w:del>
          </w:p>
        </w:tc>
      </w:tr>
      <w:tr w:rsidR="00FF09C9" w:rsidRPr="00C4764F" w:rsidDel="008B5545" w14:paraId="027BD776" w14:textId="0BA412D1" w:rsidTr="1444C417">
        <w:trPr>
          <w:trHeight w:val="825"/>
          <w:del w:id="33"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BD586" w14:textId="701C1B60" w:rsidR="00FF09C9" w:rsidRPr="00C4764F" w:rsidDel="008B5545" w:rsidRDefault="00FF09C9" w:rsidP="00FA163C">
            <w:pPr>
              <w:pStyle w:val="TableParagraph"/>
              <w:tabs>
                <w:tab w:val="left" w:pos="2612"/>
                <w:tab w:val="left" w:pos="3135"/>
                <w:tab w:val="left" w:pos="3295"/>
                <w:tab w:val="left" w:pos="3586"/>
              </w:tabs>
              <w:spacing w:line="276" w:lineRule="auto"/>
              <w:ind w:left="827" w:right="94" w:hanging="360"/>
              <w:rPr>
                <w:del w:id="34" w:author="Martha Patricia Vargas Moreno" w:date="2025-11-19T14:58:00Z" w16du:dateUtc="2025-11-19T19:58:00Z"/>
                <w:rFonts w:ascii="Arial" w:hAnsi="Arial" w:cs="Arial"/>
                <w:b/>
              </w:rPr>
            </w:pPr>
            <w:del w:id="35" w:author="Martha Patricia Vargas Moreno" w:date="2025-11-19T14:58:00Z" w16du:dateUtc="2025-11-19T19:58:00Z">
              <w:r w:rsidRPr="00C4764F" w:rsidDel="008B5545">
                <w:rPr>
                  <w:rFonts w:ascii="Arial" w:hAnsi="Arial" w:cs="Arial"/>
                  <w:b/>
                </w:rPr>
                <w:delText>e. Denominación de la autoridad archivística institucional (dependencia):</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B3A64" w14:textId="6C62214A" w:rsidR="00FF09C9" w:rsidRPr="00C4764F" w:rsidDel="008B5545" w:rsidRDefault="00FF09C9" w:rsidP="00FA163C">
            <w:pPr>
              <w:pStyle w:val="TableParagraph"/>
              <w:ind w:left="108"/>
              <w:rPr>
                <w:del w:id="36" w:author="Martha Patricia Vargas Moreno" w:date="2025-11-19T14:58:00Z" w16du:dateUtc="2025-11-19T19:58:00Z"/>
                <w:rFonts w:ascii="Arial" w:hAnsi="Arial" w:cs="Arial"/>
              </w:rPr>
            </w:pPr>
            <w:del w:id="37" w:author="Martha Patricia Vargas Moreno" w:date="2025-11-19T14:58:00Z" w16du:dateUtc="2025-11-19T19:58:00Z">
              <w:r w:rsidRPr="00C4764F" w:rsidDel="008B5545">
                <w:rPr>
                  <w:rFonts w:ascii="Arial" w:hAnsi="Arial" w:cs="Arial"/>
                </w:rPr>
                <w:delText>Secretaría General grupo de Gestión Documental y Notificaciones</w:delText>
              </w:r>
            </w:del>
          </w:p>
        </w:tc>
      </w:tr>
      <w:tr w:rsidR="00FF09C9" w:rsidRPr="00C4764F" w:rsidDel="008B5545" w14:paraId="2FF1963A" w14:textId="77BC5B5B" w:rsidTr="1444C417">
        <w:trPr>
          <w:trHeight w:val="378"/>
          <w:del w:id="38"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58821" w14:textId="4E57809C" w:rsidR="00FF09C9" w:rsidRPr="00C4764F" w:rsidDel="008B5545" w:rsidRDefault="00FF09C9" w:rsidP="00FA163C">
            <w:pPr>
              <w:pStyle w:val="TableParagraph"/>
              <w:tabs>
                <w:tab w:val="left" w:pos="827"/>
              </w:tabs>
              <w:spacing w:line="248" w:lineRule="exact"/>
              <w:ind w:left="467"/>
              <w:rPr>
                <w:del w:id="39" w:author="Martha Patricia Vargas Moreno" w:date="2025-11-19T14:58:00Z" w16du:dateUtc="2025-11-19T19:58:00Z"/>
                <w:rFonts w:ascii="Arial" w:hAnsi="Arial" w:cs="Arial"/>
                <w:b/>
              </w:rPr>
            </w:pPr>
            <w:del w:id="40" w:author="Martha Patricia Vargas Moreno" w:date="2025-11-19T14:58:00Z" w16du:dateUtc="2025-11-19T19:58:00Z">
              <w:r w:rsidRPr="00C4764F" w:rsidDel="008B5545">
                <w:rPr>
                  <w:rFonts w:ascii="Arial" w:hAnsi="Arial" w:cs="Arial"/>
                  <w:b/>
                </w:rPr>
                <w:delText>f. Versión</w:delText>
              </w:r>
              <w:r w:rsidRPr="00C4764F" w:rsidDel="008B5545">
                <w:rPr>
                  <w:rFonts w:ascii="Arial" w:hAnsi="Arial" w:cs="Arial"/>
                  <w:b/>
                  <w:spacing w:val="-2"/>
                </w:rPr>
                <w:delText xml:space="preserve"> </w:delText>
              </w:r>
              <w:r w:rsidRPr="00C4764F" w:rsidDel="008B5545">
                <w:rPr>
                  <w:rFonts w:ascii="Arial" w:hAnsi="Arial" w:cs="Arial"/>
                  <w:b/>
                </w:rPr>
                <w:delText>del documento:</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45805" w14:textId="0DEDD2CB" w:rsidR="00FF09C9" w:rsidRPr="00C4764F" w:rsidDel="008B5545" w:rsidRDefault="00FF09C9" w:rsidP="00FA163C">
            <w:pPr>
              <w:pStyle w:val="TableParagraph"/>
              <w:spacing w:line="250" w:lineRule="exact"/>
              <w:ind w:left="108"/>
              <w:rPr>
                <w:del w:id="41" w:author="Martha Patricia Vargas Moreno" w:date="2025-11-19T14:58:00Z" w16du:dateUtc="2025-11-19T19:58:00Z"/>
                <w:rFonts w:ascii="Arial" w:hAnsi="Arial" w:cs="Arial"/>
              </w:rPr>
            </w:pPr>
          </w:p>
        </w:tc>
      </w:tr>
      <w:tr w:rsidR="00FF09C9" w:rsidRPr="00C4764F" w:rsidDel="008B5545" w14:paraId="36577040" w14:textId="43333149" w:rsidTr="1444C417">
        <w:trPr>
          <w:trHeight w:val="381"/>
          <w:del w:id="42" w:author="Martha Patricia Vargas Moreno" w:date="2025-11-19T14:58:00Z" w16du:dateUtc="2025-11-19T19:58:00Z"/>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D03D0" w14:textId="6016B9EE" w:rsidR="00FF09C9" w:rsidRPr="00C4764F" w:rsidDel="008B5545" w:rsidRDefault="00FF09C9" w:rsidP="00FA163C">
            <w:pPr>
              <w:pStyle w:val="TableParagraph"/>
              <w:spacing w:line="248" w:lineRule="exact"/>
              <w:ind w:left="467"/>
              <w:rPr>
                <w:del w:id="43" w:author="Martha Patricia Vargas Moreno" w:date="2025-11-19T14:58:00Z" w16du:dateUtc="2025-11-19T19:58:00Z"/>
                <w:rFonts w:ascii="Arial" w:hAnsi="Arial" w:cs="Arial"/>
                <w:b/>
              </w:rPr>
            </w:pPr>
            <w:del w:id="44" w:author="Martha Patricia Vargas Moreno" w:date="2025-11-19T14:58:00Z" w16du:dateUtc="2025-11-19T19:58:00Z">
              <w:r w:rsidRPr="00C4764F" w:rsidDel="008B5545">
                <w:rPr>
                  <w:rFonts w:ascii="Arial" w:hAnsi="Arial" w:cs="Arial"/>
                  <w:b/>
                </w:rPr>
                <w:delText>g. Responsables de su elaboración.</w:delText>
              </w:r>
            </w:del>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82D1D" w14:textId="6F26EBDB" w:rsidR="00FF09C9" w:rsidRPr="00C4764F" w:rsidDel="008B5545" w:rsidRDefault="00FF09C9" w:rsidP="00FA163C">
            <w:pPr>
              <w:pStyle w:val="TableParagraph"/>
              <w:spacing w:line="250" w:lineRule="exact"/>
              <w:ind w:left="108"/>
              <w:rPr>
                <w:del w:id="45" w:author="Martha Patricia Vargas Moreno" w:date="2025-11-19T14:58:00Z" w16du:dateUtc="2025-11-19T19:58:00Z"/>
                <w:rFonts w:ascii="Arial" w:hAnsi="Arial" w:cs="Arial"/>
              </w:rPr>
            </w:pPr>
            <w:del w:id="46" w:author="Martha Patricia Vargas Moreno" w:date="2025-11-19T14:58:00Z" w16du:dateUtc="2025-11-19T19:58:00Z">
              <w:r w:rsidRPr="00C4764F" w:rsidDel="008B5545">
                <w:rPr>
                  <w:rFonts w:ascii="Arial" w:hAnsi="Arial" w:cs="Arial"/>
                  <w:highlight w:val="yellow"/>
                </w:rPr>
                <w:delText>Nombre del SG o Líder de Archivo</w:delText>
              </w:r>
            </w:del>
          </w:p>
        </w:tc>
      </w:tr>
      <w:tr w:rsidR="1444C417" w:rsidRPr="00C4764F" w:rsidDel="008B5545" w14:paraId="64EAF5C1" w14:textId="0C9C16E4" w:rsidTr="008922D3">
        <w:trPr>
          <w:trHeight w:val="300"/>
          <w:del w:id="47" w:author="Martha Patricia Vargas Moreno" w:date="2025-11-19T14:58:00Z" w16du:dateUtc="2025-11-19T19:58:00Z"/>
        </w:trPr>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E7183" w14:textId="187571F5" w:rsidR="62ACA6EC" w:rsidRPr="00C4764F" w:rsidDel="008B5545" w:rsidRDefault="62ACA6EC" w:rsidP="008922D3">
            <w:pPr>
              <w:pStyle w:val="TableParagraph"/>
              <w:tabs>
                <w:tab w:val="left" w:pos="827"/>
              </w:tabs>
              <w:spacing w:line="248" w:lineRule="exact"/>
              <w:ind w:left="467"/>
              <w:rPr>
                <w:del w:id="48" w:author="Martha Patricia Vargas Moreno" w:date="2025-11-19T14:58:00Z" w16du:dateUtc="2025-11-19T19:58:00Z"/>
                <w:rFonts w:ascii="Arial" w:hAnsi="Arial" w:cs="Arial"/>
                <w:b/>
              </w:rPr>
            </w:pPr>
            <w:del w:id="49" w:author="Martha Patricia Vargas Moreno" w:date="2025-11-19T14:58:00Z" w16du:dateUtc="2025-11-19T19:58:00Z">
              <w:r w:rsidRPr="00C4764F" w:rsidDel="008B5545">
                <w:rPr>
                  <w:rFonts w:ascii="Arial" w:hAnsi="Arial" w:cs="Arial"/>
                  <w:b/>
                </w:rPr>
                <w:delText>h. fecha de publicación</w:delText>
              </w:r>
            </w:del>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6CCCA" w14:textId="6CA18C9B" w:rsidR="1444C417" w:rsidRPr="00C4764F" w:rsidDel="008B5545" w:rsidRDefault="1444C417" w:rsidP="008922D3">
            <w:pPr>
              <w:pStyle w:val="TableParagraph"/>
              <w:tabs>
                <w:tab w:val="left" w:pos="827"/>
              </w:tabs>
              <w:spacing w:line="248" w:lineRule="exact"/>
              <w:ind w:left="467"/>
              <w:rPr>
                <w:del w:id="50" w:author="Martha Patricia Vargas Moreno" w:date="2025-11-19T14:58:00Z" w16du:dateUtc="2025-11-19T19:58:00Z"/>
                <w:rFonts w:ascii="Arial" w:hAnsi="Arial" w:cs="Arial"/>
                <w:b/>
              </w:rPr>
            </w:pPr>
          </w:p>
        </w:tc>
      </w:tr>
    </w:tbl>
    <w:p w14:paraId="537A225D" w14:textId="6202A8AF" w:rsidR="00FF09C9" w:rsidRPr="00C4764F" w:rsidRDefault="00C20025" w:rsidP="00FF09C9">
      <w:pPr>
        <w:rPr>
          <w:rFonts w:cs="Arial"/>
          <w:b/>
        </w:rPr>
      </w:pPr>
      <w:commentRangeStart w:id="51"/>
      <w:commentRangeEnd w:id="51"/>
      <w:r w:rsidRPr="00C4764F">
        <w:rPr>
          <w:rStyle w:val="Refdecomentario"/>
          <w:rFonts w:cs="Arial"/>
          <w:b/>
          <w:sz w:val="24"/>
          <w:szCs w:val="22"/>
        </w:rPr>
        <w:commentReference w:id="51"/>
      </w:r>
    </w:p>
    <w:p w14:paraId="1B0E3F4E" w14:textId="0C9F653C" w:rsidR="00FF34FC" w:rsidRPr="00C4764F" w:rsidRDefault="00FF34FC" w:rsidP="00FF09C9">
      <w:pPr>
        <w:rPr>
          <w:rFonts w:cs="Arial"/>
          <w:b/>
        </w:rPr>
      </w:pPr>
    </w:p>
    <w:p w14:paraId="59FB76BA" w14:textId="1F06A5CC" w:rsidR="00FF34FC" w:rsidRPr="00C4764F" w:rsidRDefault="00FF34FC" w:rsidP="00FF09C9">
      <w:pPr>
        <w:rPr>
          <w:rFonts w:cs="Arial"/>
          <w:b/>
        </w:rPr>
      </w:pPr>
    </w:p>
    <w:p w14:paraId="5D134FFC" w14:textId="48F05E53" w:rsidR="00FF34FC" w:rsidRPr="00C4764F" w:rsidRDefault="00FF34FC" w:rsidP="00FF09C9">
      <w:pPr>
        <w:rPr>
          <w:rFonts w:cs="Arial"/>
          <w:b/>
        </w:rPr>
      </w:pPr>
    </w:p>
    <w:p w14:paraId="485F5F95" w14:textId="0DE2B145" w:rsidR="00FF34FC" w:rsidRPr="00C4764F" w:rsidRDefault="00FF34FC" w:rsidP="00FF09C9">
      <w:pPr>
        <w:rPr>
          <w:rFonts w:cs="Arial"/>
          <w:b/>
        </w:rPr>
      </w:pPr>
    </w:p>
    <w:p w14:paraId="4CB76B3F" w14:textId="339A3F28" w:rsidR="00FF34FC" w:rsidRPr="00C4764F" w:rsidRDefault="00FF34FC" w:rsidP="00FF09C9">
      <w:pPr>
        <w:rPr>
          <w:rFonts w:cs="Arial"/>
          <w:b/>
        </w:rPr>
      </w:pPr>
    </w:p>
    <w:p w14:paraId="3F75B141" w14:textId="211DEEA5" w:rsidR="00FF34FC" w:rsidRPr="00C4764F" w:rsidRDefault="00FF34FC" w:rsidP="00FF09C9">
      <w:pPr>
        <w:rPr>
          <w:rFonts w:cs="Arial"/>
          <w:b/>
        </w:rPr>
      </w:pPr>
    </w:p>
    <w:p w14:paraId="1458F63A" w14:textId="33EAD115" w:rsidR="00FF34FC" w:rsidRPr="00C4764F" w:rsidRDefault="00FF34FC" w:rsidP="00FF09C9">
      <w:pPr>
        <w:rPr>
          <w:rFonts w:cs="Arial"/>
          <w:b/>
        </w:rPr>
      </w:pPr>
    </w:p>
    <w:p w14:paraId="5263ED71" w14:textId="5E98E795" w:rsidR="00FF34FC" w:rsidRPr="00C4764F" w:rsidRDefault="00FF34FC" w:rsidP="00FF09C9">
      <w:pPr>
        <w:rPr>
          <w:rFonts w:cs="Arial"/>
          <w:b/>
        </w:rPr>
      </w:pPr>
    </w:p>
    <w:p w14:paraId="2AF92FAC" w14:textId="34A6AC95" w:rsidR="00FF34FC" w:rsidRPr="00C4764F" w:rsidRDefault="00FF34FC" w:rsidP="00FF09C9">
      <w:pPr>
        <w:rPr>
          <w:rFonts w:cs="Arial"/>
          <w:b/>
        </w:rPr>
      </w:pPr>
    </w:p>
    <w:p w14:paraId="79379476" w14:textId="77777777" w:rsidR="00FF34FC" w:rsidRDefault="00FF34FC" w:rsidP="00FF09C9">
      <w:pPr>
        <w:rPr>
          <w:rFonts w:cs="Arial"/>
          <w:b/>
        </w:rPr>
      </w:pPr>
    </w:p>
    <w:p w14:paraId="79826E3C" w14:textId="77777777" w:rsidR="00C4764F" w:rsidRDefault="00C4764F" w:rsidP="00FF09C9">
      <w:pPr>
        <w:rPr>
          <w:rFonts w:cs="Arial"/>
          <w:b/>
        </w:rPr>
      </w:pPr>
    </w:p>
    <w:p w14:paraId="7C258141" w14:textId="77777777" w:rsidR="00C4764F" w:rsidRPr="00C4764F" w:rsidRDefault="00C4764F" w:rsidP="00FF09C9">
      <w:pPr>
        <w:rPr>
          <w:rFonts w:cs="Arial"/>
          <w:b/>
        </w:rPr>
      </w:pPr>
    </w:p>
    <w:p w14:paraId="0F851ED5" w14:textId="644765E1" w:rsidR="00FF09C9" w:rsidRPr="00C4764F" w:rsidRDefault="00FF09C9" w:rsidP="00FF09C9">
      <w:pPr>
        <w:rPr>
          <w:rFonts w:cs="Arial"/>
        </w:rPr>
      </w:pPr>
    </w:p>
    <w:sdt>
      <w:sdtPr>
        <w:rPr>
          <w:rFonts w:ascii="Arial" w:eastAsiaTheme="minorEastAsia" w:hAnsi="Arial" w:cs="Arial"/>
          <w:color w:val="auto"/>
          <w:kern w:val="2"/>
          <w:sz w:val="22"/>
          <w:szCs w:val="22"/>
          <w:lang w:val="es-ES" w:eastAsia="en-US"/>
          <w14:ligatures w14:val="standardContextual"/>
        </w:rPr>
        <w:id w:val="-1847390715"/>
        <w:docPartObj>
          <w:docPartGallery w:val="Table of Contents"/>
          <w:docPartUnique/>
        </w:docPartObj>
      </w:sdtPr>
      <w:sdtEndPr>
        <w:rPr>
          <w:b/>
          <w:bCs/>
          <w:sz w:val="24"/>
          <w:szCs w:val="24"/>
        </w:rPr>
      </w:sdtEndPr>
      <w:sdtContent>
        <w:p w14:paraId="0BCA7D15" w14:textId="19AEE9A7" w:rsidR="00FF34FC" w:rsidRPr="001F713B" w:rsidRDefault="00C4764F" w:rsidP="00847425">
          <w:pPr>
            <w:pStyle w:val="TtuloTDC"/>
            <w:numPr>
              <w:ilvl w:val="0"/>
              <w:numId w:val="0"/>
            </w:numPr>
            <w:rPr>
              <w:rFonts w:ascii="Arial" w:hAnsi="Arial" w:cs="Arial"/>
              <w:sz w:val="22"/>
              <w:szCs w:val="22"/>
              <w:lang w:val="es-ES"/>
            </w:rPr>
          </w:pPr>
          <w:r w:rsidRPr="00C4764F">
            <w:rPr>
              <w:rFonts w:ascii="Arial" w:hAnsi="Arial" w:cs="Arial"/>
              <w:sz w:val="22"/>
              <w:szCs w:val="22"/>
              <w:lang w:val="es-ES"/>
            </w:rPr>
            <w:t>CONTENIDO</w:t>
          </w:r>
        </w:p>
        <w:p w14:paraId="3CBBA3C6" w14:textId="77777777" w:rsidR="00C4764F" w:rsidRPr="001965A0" w:rsidRDefault="00C4764F" w:rsidP="00C4764F">
          <w:pPr>
            <w:rPr>
              <w:rFonts w:cs="Arial"/>
              <w:lang w:val="es-ES" w:eastAsia="es-CO"/>
            </w:rPr>
          </w:pPr>
        </w:p>
        <w:p w14:paraId="2E5C49B0" w14:textId="63614D0D" w:rsidR="00847425" w:rsidRDefault="00FF34FC" w:rsidP="007F1CE5">
          <w:pPr>
            <w:pStyle w:val="TDC1"/>
            <w:tabs>
              <w:tab w:val="left" w:pos="480"/>
              <w:tab w:val="right" w:leader="dot" w:pos="8828"/>
            </w:tabs>
            <w:rPr>
              <w:rFonts w:asciiTheme="minorHAnsi" w:eastAsiaTheme="minorEastAsia" w:hAnsiTheme="minorHAnsi"/>
              <w:noProof/>
              <w:kern w:val="0"/>
              <w:sz w:val="22"/>
              <w:lang w:eastAsia="es-CO"/>
              <w14:ligatures w14:val="none"/>
            </w:rPr>
          </w:pPr>
          <w:r w:rsidRPr="001965A0">
            <w:rPr>
              <w:rFonts w:cs="Arial"/>
              <w:b/>
              <w:bCs/>
              <w:lang w:val="es-ES"/>
            </w:rPr>
            <w:fldChar w:fldCharType="begin"/>
          </w:r>
          <w:r w:rsidRPr="001965A0">
            <w:rPr>
              <w:rFonts w:cs="Arial"/>
              <w:b/>
              <w:bCs/>
              <w:lang w:val="es-ES"/>
            </w:rPr>
            <w:instrText xml:space="preserve"> TOC \o "1-3" \h \z \u </w:instrText>
          </w:r>
          <w:r w:rsidRPr="001965A0">
            <w:rPr>
              <w:rFonts w:cs="Arial"/>
              <w:b/>
              <w:bCs/>
              <w:lang w:val="es-ES"/>
            </w:rPr>
            <w:fldChar w:fldCharType="separate"/>
          </w:r>
          <w:hyperlink w:anchor="_Toc211611312" w:history="1">
            <w:r w:rsidR="00847425" w:rsidRPr="002503FE">
              <w:rPr>
                <w:rStyle w:val="Hipervnculo"/>
                <w:noProof/>
              </w:rPr>
              <w:t>I.</w:t>
            </w:r>
            <w:r w:rsidR="00847425">
              <w:rPr>
                <w:rFonts w:asciiTheme="minorHAnsi" w:eastAsiaTheme="minorEastAsia" w:hAnsiTheme="minorHAnsi"/>
                <w:noProof/>
                <w:kern w:val="0"/>
                <w:sz w:val="22"/>
                <w:lang w:eastAsia="es-CO"/>
                <w14:ligatures w14:val="none"/>
              </w:rPr>
              <w:tab/>
            </w:r>
            <w:r w:rsidR="00847425" w:rsidRPr="002503FE">
              <w:rPr>
                <w:rStyle w:val="Hipervnculo"/>
                <w:noProof/>
              </w:rPr>
              <w:t>CARÁTULA</w:t>
            </w:r>
            <w:r w:rsidR="00847425">
              <w:rPr>
                <w:noProof/>
                <w:webHidden/>
              </w:rPr>
              <w:tab/>
            </w:r>
            <w:r w:rsidR="00847425">
              <w:rPr>
                <w:noProof/>
                <w:webHidden/>
              </w:rPr>
              <w:fldChar w:fldCharType="begin"/>
            </w:r>
            <w:r w:rsidR="00847425">
              <w:rPr>
                <w:noProof/>
                <w:webHidden/>
              </w:rPr>
              <w:instrText xml:space="preserve"> PAGEREF _Toc211611312 \h </w:instrText>
            </w:r>
            <w:r w:rsidR="00847425">
              <w:rPr>
                <w:noProof/>
                <w:webHidden/>
              </w:rPr>
            </w:r>
            <w:r w:rsidR="00847425">
              <w:rPr>
                <w:noProof/>
                <w:webHidden/>
              </w:rPr>
              <w:fldChar w:fldCharType="separate"/>
            </w:r>
            <w:r w:rsidR="00847425">
              <w:rPr>
                <w:noProof/>
                <w:webHidden/>
              </w:rPr>
              <w:t>2</w:t>
            </w:r>
            <w:r w:rsidR="00847425">
              <w:rPr>
                <w:noProof/>
                <w:webHidden/>
              </w:rPr>
              <w:fldChar w:fldCharType="end"/>
            </w:r>
          </w:hyperlink>
        </w:p>
        <w:p w14:paraId="2583BA35" w14:textId="56CCD363" w:rsidR="00847425" w:rsidRDefault="00847425" w:rsidP="007F1CE5">
          <w:pPr>
            <w:pStyle w:val="TDC1"/>
            <w:tabs>
              <w:tab w:val="left" w:pos="480"/>
              <w:tab w:val="right" w:leader="dot" w:pos="8828"/>
            </w:tabs>
            <w:rPr>
              <w:rFonts w:asciiTheme="minorHAnsi" w:eastAsiaTheme="minorEastAsia" w:hAnsiTheme="minorHAnsi"/>
              <w:noProof/>
              <w:kern w:val="0"/>
              <w:sz w:val="22"/>
              <w:lang w:eastAsia="es-CO"/>
              <w14:ligatures w14:val="none"/>
            </w:rPr>
          </w:pPr>
          <w:hyperlink w:anchor="_Toc211611313" w:history="1">
            <w:r w:rsidRPr="002503FE">
              <w:rPr>
                <w:rStyle w:val="Hipervnculo"/>
                <w:noProof/>
              </w:rPr>
              <w:t>II.</w:t>
            </w:r>
            <w:r>
              <w:rPr>
                <w:rFonts w:asciiTheme="minorHAnsi" w:eastAsiaTheme="minorEastAsia" w:hAnsiTheme="minorHAnsi"/>
                <w:noProof/>
                <w:kern w:val="0"/>
                <w:sz w:val="22"/>
                <w:lang w:eastAsia="es-CO"/>
                <w14:ligatures w14:val="none"/>
              </w:rPr>
              <w:tab/>
            </w:r>
            <w:r w:rsidRPr="002503FE">
              <w:rPr>
                <w:rStyle w:val="Hipervnculo"/>
                <w:noProof/>
              </w:rPr>
              <w:t>ASPECTOS GENERALES</w:t>
            </w:r>
            <w:r>
              <w:rPr>
                <w:noProof/>
                <w:webHidden/>
              </w:rPr>
              <w:tab/>
            </w:r>
            <w:r>
              <w:rPr>
                <w:noProof/>
                <w:webHidden/>
              </w:rPr>
              <w:fldChar w:fldCharType="begin"/>
            </w:r>
            <w:r>
              <w:rPr>
                <w:noProof/>
                <w:webHidden/>
              </w:rPr>
              <w:instrText xml:space="preserve"> PAGEREF _Toc211611313 \h </w:instrText>
            </w:r>
            <w:r>
              <w:rPr>
                <w:noProof/>
                <w:webHidden/>
              </w:rPr>
            </w:r>
            <w:r>
              <w:rPr>
                <w:noProof/>
                <w:webHidden/>
              </w:rPr>
              <w:fldChar w:fldCharType="separate"/>
            </w:r>
            <w:r>
              <w:rPr>
                <w:noProof/>
                <w:webHidden/>
              </w:rPr>
              <w:t>7</w:t>
            </w:r>
            <w:r>
              <w:rPr>
                <w:noProof/>
                <w:webHidden/>
              </w:rPr>
              <w:fldChar w:fldCharType="end"/>
            </w:r>
          </w:hyperlink>
        </w:p>
        <w:p w14:paraId="498B51DA" w14:textId="21DDC714" w:rsidR="00847425" w:rsidRDefault="00847425" w:rsidP="007F1CE5">
          <w:pPr>
            <w:pStyle w:val="TDC2"/>
            <w:rPr>
              <w:rFonts w:asciiTheme="minorHAnsi" w:eastAsiaTheme="minorEastAsia" w:hAnsiTheme="minorHAnsi"/>
              <w:noProof/>
              <w:kern w:val="0"/>
              <w:sz w:val="22"/>
              <w:lang w:eastAsia="es-CO"/>
              <w14:ligatures w14:val="none"/>
            </w:rPr>
          </w:pPr>
          <w:hyperlink w:anchor="_Toc211611314" w:history="1">
            <w:r w:rsidRPr="002503FE">
              <w:rPr>
                <w:rStyle w:val="Hipervnculo"/>
                <w:rFonts w:cs="Arial"/>
                <w:noProof/>
              </w:rPr>
              <w:t>1.</w:t>
            </w:r>
            <w:r>
              <w:rPr>
                <w:rFonts w:asciiTheme="minorHAnsi" w:eastAsiaTheme="minorEastAsia" w:hAnsiTheme="minorHAnsi"/>
                <w:noProof/>
                <w:kern w:val="0"/>
                <w:sz w:val="22"/>
                <w:lang w:eastAsia="es-CO"/>
                <w14:ligatures w14:val="none"/>
              </w:rPr>
              <w:tab/>
            </w:r>
            <w:r w:rsidRPr="002503FE">
              <w:rPr>
                <w:rStyle w:val="Hipervnculo"/>
                <w:rFonts w:cs="Arial"/>
                <w:noProof/>
              </w:rPr>
              <w:t>INTRODUCCIÓN</w:t>
            </w:r>
            <w:r>
              <w:rPr>
                <w:noProof/>
                <w:webHidden/>
              </w:rPr>
              <w:tab/>
            </w:r>
            <w:r>
              <w:rPr>
                <w:noProof/>
                <w:webHidden/>
              </w:rPr>
              <w:fldChar w:fldCharType="begin"/>
            </w:r>
            <w:r>
              <w:rPr>
                <w:noProof/>
                <w:webHidden/>
              </w:rPr>
              <w:instrText xml:space="preserve"> PAGEREF _Toc211611314 \h </w:instrText>
            </w:r>
            <w:r>
              <w:rPr>
                <w:noProof/>
                <w:webHidden/>
              </w:rPr>
            </w:r>
            <w:r>
              <w:rPr>
                <w:noProof/>
                <w:webHidden/>
              </w:rPr>
              <w:fldChar w:fldCharType="separate"/>
            </w:r>
            <w:r>
              <w:rPr>
                <w:noProof/>
                <w:webHidden/>
              </w:rPr>
              <w:t>7</w:t>
            </w:r>
            <w:r>
              <w:rPr>
                <w:noProof/>
                <w:webHidden/>
              </w:rPr>
              <w:fldChar w:fldCharType="end"/>
            </w:r>
          </w:hyperlink>
        </w:p>
        <w:p w14:paraId="00D006CB" w14:textId="574E31DA" w:rsidR="00847425" w:rsidRDefault="00847425" w:rsidP="007F1CE5">
          <w:pPr>
            <w:pStyle w:val="TDC2"/>
            <w:rPr>
              <w:rFonts w:asciiTheme="minorHAnsi" w:eastAsiaTheme="minorEastAsia" w:hAnsiTheme="minorHAnsi"/>
              <w:noProof/>
              <w:kern w:val="0"/>
              <w:sz w:val="22"/>
              <w:lang w:eastAsia="es-CO"/>
              <w14:ligatures w14:val="none"/>
            </w:rPr>
          </w:pPr>
          <w:hyperlink w:anchor="_Toc211611315" w:history="1">
            <w:r w:rsidRPr="002503FE">
              <w:rPr>
                <w:rStyle w:val="Hipervnculo"/>
                <w:rFonts w:cs="Arial"/>
                <w:noProof/>
              </w:rPr>
              <w:t>2.</w:t>
            </w:r>
            <w:r>
              <w:rPr>
                <w:rFonts w:asciiTheme="minorHAnsi" w:eastAsiaTheme="minorEastAsia" w:hAnsiTheme="minorHAnsi"/>
                <w:noProof/>
                <w:kern w:val="0"/>
                <w:sz w:val="22"/>
                <w:lang w:eastAsia="es-CO"/>
                <w14:ligatures w14:val="none"/>
              </w:rPr>
              <w:tab/>
            </w:r>
            <w:r w:rsidRPr="002503FE">
              <w:rPr>
                <w:rStyle w:val="Hipervnculo"/>
                <w:rFonts w:cs="Arial"/>
                <w:noProof/>
              </w:rPr>
              <w:t>OBJETIVOS</w:t>
            </w:r>
            <w:r>
              <w:rPr>
                <w:noProof/>
                <w:webHidden/>
              </w:rPr>
              <w:tab/>
            </w:r>
            <w:r>
              <w:rPr>
                <w:noProof/>
                <w:webHidden/>
              </w:rPr>
              <w:fldChar w:fldCharType="begin"/>
            </w:r>
            <w:r>
              <w:rPr>
                <w:noProof/>
                <w:webHidden/>
              </w:rPr>
              <w:instrText xml:space="preserve"> PAGEREF _Toc211611315 \h </w:instrText>
            </w:r>
            <w:r>
              <w:rPr>
                <w:noProof/>
                <w:webHidden/>
              </w:rPr>
            </w:r>
            <w:r>
              <w:rPr>
                <w:noProof/>
                <w:webHidden/>
              </w:rPr>
              <w:fldChar w:fldCharType="separate"/>
            </w:r>
            <w:r>
              <w:rPr>
                <w:noProof/>
                <w:webHidden/>
              </w:rPr>
              <w:t>9</w:t>
            </w:r>
            <w:r>
              <w:rPr>
                <w:noProof/>
                <w:webHidden/>
              </w:rPr>
              <w:fldChar w:fldCharType="end"/>
            </w:r>
          </w:hyperlink>
        </w:p>
        <w:p w14:paraId="47A1511E" w14:textId="65CD4D64" w:rsidR="00847425" w:rsidRDefault="00847425" w:rsidP="007F1CE5">
          <w:pPr>
            <w:pStyle w:val="TDC2"/>
            <w:rPr>
              <w:rFonts w:asciiTheme="minorHAnsi" w:eastAsiaTheme="minorEastAsia" w:hAnsiTheme="minorHAnsi"/>
              <w:noProof/>
              <w:kern w:val="0"/>
              <w:sz w:val="22"/>
              <w:lang w:eastAsia="es-CO"/>
              <w14:ligatures w14:val="none"/>
            </w:rPr>
            <w:pPrChange w:id="52" w:author="Martha Patricia Vargas Moreno" w:date="2025-11-19T16:10:00Z" w16du:dateUtc="2025-11-19T21:10:00Z">
              <w:pPr>
                <w:pStyle w:val="TDC2"/>
                <w:tabs>
                  <w:tab w:val="left" w:pos="960"/>
                </w:tabs>
              </w:pPr>
            </w:pPrChange>
          </w:pPr>
          <w:r>
            <w:fldChar w:fldCharType="begin"/>
          </w:r>
          <w:r>
            <w:instrText>HYPERLINK \l "_Toc211611316"</w:instrText>
          </w:r>
          <w:r>
            <w:fldChar w:fldCharType="separate"/>
          </w:r>
          <w:r w:rsidRPr="002503FE">
            <w:rPr>
              <w:rStyle w:val="Hipervnculo"/>
              <w:rFonts w:cs="Arial"/>
              <w:noProof/>
            </w:rPr>
            <w:t>2.1.</w:t>
          </w:r>
          <w:r>
            <w:rPr>
              <w:rFonts w:asciiTheme="minorHAnsi" w:eastAsiaTheme="minorEastAsia" w:hAnsiTheme="minorHAnsi"/>
              <w:noProof/>
              <w:kern w:val="0"/>
              <w:sz w:val="22"/>
              <w:lang w:eastAsia="es-CO"/>
              <w14:ligatures w14:val="none"/>
            </w:rPr>
            <w:tab/>
          </w:r>
          <w:r w:rsidRPr="002503FE">
            <w:rPr>
              <w:rStyle w:val="Hipervnculo"/>
              <w:rFonts w:cs="Arial"/>
              <w:noProof/>
            </w:rPr>
            <w:t>Objetivo General.</w:t>
          </w:r>
          <w:r>
            <w:rPr>
              <w:noProof/>
              <w:webHidden/>
            </w:rPr>
            <w:tab/>
          </w:r>
          <w:r>
            <w:rPr>
              <w:noProof/>
              <w:webHidden/>
            </w:rPr>
            <w:fldChar w:fldCharType="begin"/>
          </w:r>
          <w:r>
            <w:rPr>
              <w:noProof/>
              <w:webHidden/>
            </w:rPr>
            <w:instrText xml:space="preserve"> PAGEREF _Toc211611316 \h </w:instrText>
          </w:r>
          <w:r>
            <w:rPr>
              <w:noProof/>
              <w:webHidden/>
            </w:rPr>
          </w:r>
          <w:r>
            <w:rPr>
              <w:noProof/>
              <w:webHidden/>
            </w:rPr>
            <w:fldChar w:fldCharType="separate"/>
          </w:r>
          <w:r>
            <w:rPr>
              <w:noProof/>
              <w:webHidden/>
            </w:rPr>
            <w:t>9</w:t>
          </w:r>
          <w:r>
            <w:rPr>
              <w:noProof/>
              <w:webHidden/>
            </w:rPr>
            <w:fldChar w:fldCharType="end"/>
          </w:r>
          <w:r>
            <w:fldChar w:fldCharType="end"/>
          </w:r>
        </w:p>
        <w:p w14:paraId="12B1CEA8" w14:textId="44FE9725" w:rsidR="00847425" w:rsidRDefault="00847425" w:rsidP="007F1CE5">
          <w:pPr>
            <w:pStyle w:val="TDC2"/>
            <w:rPr>
              <w:rFonts w:asciiTheme="minorHAnsi" w:eastAsiaTheme="minorEastAsia" w:hAnsiTheme="minorHAnsi"/>
              <w:noProof/>
              <w:kern w:val="0"/>
              <w:sz w:val="22"/>
              <w:lang w:eastAsia="es-CO"/>
              <w14:ligatures w14:val="none"/>
            </w:rPr>
            <w:pPrChange w:id="53" w:author="Martha Patricia Vargas Moreno" w:date="2025-11-19T16:10:00Z" w16du:dateUtc="2025-11-19T21:10:00Z">
              <w:pPr>
                <w:pStyle w:val="TDC2"/>
                <w:tabs>
                  <w:tab w:val="left" w:pos="960"/>
                </w:tabs>
              </w:pPr>
            </w:pPrChange>
          </w:pPr>
          <w:r>
            <w:fldChar w:fldCharType="begin"/>
          </w:r>
          <w:r>
            <w:instrText>HYPERLINK \l "_Toc211611317"</w:instrText>
          </w:r>
          <w:r>
            <w:fldChar w:fldCharType="separate"/>
          </w:r>
          <w:r w:rsidRPr="002503FE">
            <w:rPr>
              <w:rStyle w:val="Hipervnculo"/>
              <w:rFonts w:cs="Arial"/>
              <w:noProof/>
            </w:rPr>
            <w:t>2.2.</w:t>
          </w:r>
          <w:r>
            <w:rPr>
              <w:rFonts w:asciiTheme="minorHAnsi" w:eastAsiaTheme="minorEastAsia" w:hAnsiTheme="minorHAnsi"/>
              <w:noProof/>
              <w:kern w:val="0"/>
              <w:sz w:val="22"/>
              <w:lang w:eastAsia="es-CO"/>
              <w14:ligatures w14:val="none"/>
            </w:rPr>
            <w:tab/>
          </w:r>
          <w:r w:rsidRPr="002503FE">
            <w:rPr>
              <w:rStyle w:val="Hipervnculo"/>
              <w:rFonts w:cs="Arial"/>
              <w:noProof/>
            </w:rPr>
            <w:t>Objetivos específicos</w:t>
          </w:r>
          <w:r>
            <w:rPr>
              <w:noProof/>
              <w:webHidden/>
            </w:rPr>
            <w:tab/>
          </w:r>
          <w:r>
            <w:rPr>
              <w:noProof/>
              <w:webHidden/>
            </w:rPr>
            <w:fldChar w:fldCharType="begin"/>
          </w:r>
          <w:r>
            <w:rPr>
              <w:noProof/>
              <w:webHidden/>
            </w:rPr>
            <w:instrText xml:space="preserve"> PAGEREF _Toc211611317 \h </w:instrText>
          </w:r>
          <w:r>
            <w:rPr>
              <w:noProof/>
              <w:webHidden/>
            </w:rPr>
          </w:r>
          <w:r>
            <w:rPr>
              <w:noProof/>
              <w:webHidden/>
            </w:rPr>
            <w:fldChar w:fldCharType="separate"/>
          </w:r>
          <w:r>
            <w:rPr>
              <w:noProof/>
              <w:webHidden/>
            </w:rPr>
            <w:t>9</w:t>
          </w:r>
          <w:r>
            <w:rPr>
              <w:noProof/>
              <w:webHidden/>
            </w:rPr>
            <w:fldChar w:fldCharType="end"/>
          </w:r>
          <w:r>
            <w:fldChar w:fldCharType="end"/>
          </w:r>
        </w:p>
        <w:p w14:paraId="4A51D168" w14:textId="4B6A1468" w:rsidR="00847425" w:rsidRDefault="00847425" w:rsidP="007F1CE5">
          <w:pPr>
            <w:pStyle w:val="TDC2"/>
            <w:rPr>
              <w:rFonts w:asciiTheme="minorHAnsi" w:eastAsiaTheme="minorEastAsia" w:hAnsiTheme="minorHAnsi"/>
              <w:noProof/>
              <w:kern w:val="0"/>
              <w:sz w:val="22"/>
              <w:lang w:eastAsia="es-CO"/>
              <w14:ligatures w14:val="none"/>
            </w:rPr>
          </w:pPr>
          <w:hyperlink w:anchor="_Toc211611318" w:history="1">
            <w:r w:rsidRPr="002503FE">
              <w:rPr>
                <w:rStyle w:val="Hipervnculo"/>
                <w:rFonts w:cs="Arial"/>
                <w:noProof/>
              </w:rPr>
              <w:t>3.</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_Toc211611318 \h </w:instrText>
            </w:r>
            <w:r>
              <w:rPr>
                <w:noProof/>
                <w:webHidden/>
              </w:rPr>
            </w:r>
            <w:r>
              <w:rPr>
                <w:noProof/>
                <w:webHidden/>
              </w:rPr>
              <w:fldChar w:fldCharType="separate"/>
            </w:r>
            <w:r>
              <w:rPr>
                <w:noProof/>
                <w:webHidden/>
              </w:rPr>
              <w:t>10</w:t>
            </w:r>
            <w:r>
              <w:rPr>
                <w:noProof/>
                <w:webHidden/>
              </w:rPr>
              <w:fldChar w:fldCharType="end"/>
            </w:r>
          </w:hyperlink>
        </w:p>
        <w:p w14:paraId="3FDB5C79" w14:textId="6C7082D0" w:rsidR="00847425" w:rsidRDefault="00847425" w:rsidP="007F1CE5">
          <w:pPr>
            <w:pStyle w:val="TDC2"/>
            <w:rPr>
              <w:rFonts w:asciiTheme="minorHAnsi" w:eastAsiaTheme="minorEastAsia" w:hAnsiTheme="minorHAnsi"/>
              <w:noProof/>
              <w:kern w:val="0"/>
              <w:sz w:val="22"/>
              <w:lang w:eastAsia="es-CO"/>
              <w14:ligatures w14:val="none"/>
            </w:rPr>
          </w:pPr>
          <w:hyperlink w:anchor="_Toc211611319" w:history="1">
            <w:r w:rsidRPr="002503FE">
              <w:rPr>
                <w:rStyle w:val="Hipervnculo"/>
                <w:rFonts w:cs="Arial"/>
                <w:noProof/>
              </w:rPr>
              <w:t>4.</w:t>
            </w:r>
            <w:r>
              <w:rPr>
                <w:rFonts w:asciiTheme="minorHAnsi" w:eastAsiaTheme="minorEastAsia" w:hAnsiTheme="minorHAnsi"/>
                <w:noProof/>
                <w:kern w:val="0"/>
                <w:sz w:val="22"/>
                <w:lang w:eastAsia="es-CO"/>
                <w14:ligatures w14:val="none"/>
              </w:rPr>
              <w:tab/>
            </w:r>
            <w:r w:rsidRPr="002503FE">
              <w:rPr>
                <w:rStyle w:val="Hipervnculo"/>
                <w:rFonts w:cs="Arial"/>
                <w:noProof/>
              </w:rPr>
              <w:t>DEFINICIONES Y/O SIGLAS</w:t>
            </w:r>
            <w:r>
              <w:rPr>
                <w:noProof/>
                <w:webHidden/>
              </w:rPr>
              <w:tab/>
            </w:r>
            <w:r>
              <w:rPr>
                <w:noProof/>
                <w:webHidden/>
              </w:rPr>
              <w:fldChar w:fldCharType="begin"/>
            </w:r>
            <w:r>
              <w:rPr>
                <w:noProof/>
                <w:webHidden/>
              </w:rPr>
              <w:instrText xml:space="preserve"> PAGEREF _Toc211611319 \h </w:instrText>
            </w:r>
            <w:r>
              <w:rPr>
                <w:noProof/>
                <w:webHidden/>
              </w:rPr>
            </w:r>
            <w:r>
              <w:rPr>
                <w:noProof/>
                <w:webHidden/>
              </w:rPr>
              <w:fldChar w:fldCharType="separate"/>
            </w:r>
            <w:r>
              <w:rPr>
                <w:noProof/>
                <w:webHidden/>
              </w:rPr>
              <w:t>11</w:t>
            </w:r>
            <w:r>
              <w:rPr>
                <w:noProof/>
                <w:webHidden/>
              </w:rPr>
              <w:fldChar w:fldCharType="end"/>
            </w:r>
          </w:hyperlink>
        </w:p>
        <w:p w14:paraId="5D7751B1" w14:textId="5044748F" w:rsidR="00847425" w:rsidRDefault="00847425" w:rsidP="007F1CE5">
          <w:pPr>
            <w:pStyle w:val="TDC2"/>
            <w:rPr>
              <w:rFonts w:asciiTheme="minorHAnsi" w:eastAsiaTheme="minorEastAsia" w:hAnsiTheme="minorHAnsi"/>
              <w:noProof/>
              <w:kern w:val="0"/>
              <w:sz w:val="22"/>
              <w:lang w:eastAsia="es-CO"/>
              <w14:ligatures w14:val="none"/>
            </w:rPr>
          </w:pPr>
          <w:hyperlink w:anchor="_Toc211611320" w:history="1">
            <w:r w:rsidRPr="002503FE">
              <w:rPr>
                <w:rStyle w:val="Hipervnculo"/>
                <w:rFonts w:cs="Arial"/>
                <w:noProof/>
              </w:rPr>
              <w:t>5.</w:t>
            </w:r>
            <w:r>
              <w:rPr>
                <w:rFonts w:asciiTheme="minorHAnsi" w:eastAsiaTheme="minorEastAsia" w:hAnsiTheme="minorHAnsi"/>
                <w:noProof/>
                <w:kern w:val="0"/>
                <w:sz w:val="22"/>
                <w:lang w:eastAsia="es-CO"/>
                <w14:ligatures w14:val="none"/>
              </w:rPr>
              <w:tab/>
            </w:r>
            <w:r w:rsidRPr="002503FE">
              <w:rPr>
                <w:rStyle w:val="Hipervnculo"/>
                <w:rFonts w:cs="Arial"/>
                <w:noProof/>
              </w:rPr>
              <w:t>PÚBLICO AL CUAL ESTÁ DIRIDIGO</w:t>
            </w:r>
            <w:r>
              <w:rPr>
                <w:noProof/>
                <w:webHidden/>
              </w:rPr>
              <w:tab/>
            </w:r>
            <w:r>
              <w:rPr>
                <w:noProof/>
                <w:webHidden/>
              </w:rPr>
              <w:fldChar w:fldCharType="begin"/>
            </w:r>
            <w:r>
              <w:rPr>
                <w:noProof/>
                <w:webHidden/>
              </w:rPr>
              <w:instrText xml:space="preserve"> PAGEREF _Toc211611320 \h </w:instrText>
            </w:r>
            <w:r>
              <w:rPr>
                <w:noProof/>
                <w:webHidden/>
              </w:rPr>
            </w:r>
            <w:r>
              <w:rPr>
                <w:noProof/>
                <w:webHidden/>
              </w:rPr>
              <w:fldChar w:fldCharType="separate"/>
            </w:r>
            <w:r>
              <w:rPr>
                <w:noProof/>
                <w:webHidden/>
              </w:rPr>
              <w:t>25</w:t>
            </w:r>
            <w:r>
              <w:rPr>
                <w:noProof/>
                <w:webHidden/>
              </w:rPr>
              <w:fldChar w:fldCharType="end"/>
            </w:r>
          </w:hyperlink>
        </w:p>
        <w:p w14:paraId="4585D4EF" w14:textId="0A7B378A" w:rsidR="00847425" w:rsidRDefault="00847425" w:rsidP="007F1CE5">
          <w:pPr>
            <w:pStyle w:val="TDC2"/>
            <w:rPr>
              <w:rFonts w:asciiTheme="minorHAnsi" w:eastAsiaTheme="minorEastAsia" w:hAnsiTheme="minorHAnsi"/>
              <w:noProof/>
              <w:kern w:val="0"/>
              <w:sz w:val="22"/>
              <w:lang w:eastAsia="es-CO"/>
              <w14:ligatures w14:val="none"/>
            </w:rPr>
          </w:pPr>
          <w:hyperlink w:anchor="_Toc211611321" w:history="1">
            <w:r w:rsidRPr="002503FE">
              <w:rPr>
                <w:rStyle w:val="Hipervnculo"/>
                <w:rFonts w:cs="Arial"/>
                <w:noProof/>
              </w:rPr>
              <w:t>6.</w:t>
            </w:r>
            <w:r>
              <w:rPr>
                <w:rFonts w:asciiTheme="minorHAnsi" w:eastAsiaTheme="minorEastAsia" w:hAnsiTheme="minorHAnsi"/>
                <w:noProof/>
                <w:kern w:val="0"/>
                <w:sz w:val="22"/>
                <w:lang w:eastAsia="es-CO"/>
                <w14:ligatures w14:val="none"/>
              </w:rPr>
              <w:tab/>
            </w:r>
            <w:r w:rsidRPr="002503FE">
              <w:rPr>
                <w:rStyle w:val="Hipervnculo"/>
                <w:rFonts w:cs="Arial"/>
                <w:noProof/>
              </w:rPr>
              <w:t>REQUERIMIENTOS PARA EL DESARROLLO DEL PGD</w:t>
            </w:r>
            <w:r>
              <w:rPr>
                <w:noProof/>
                <w:webHidden/>
              </w:rPr>
              <w:tab/>
            </w:r>
            <w:r>
              <w:rPr>
                <w:noProof/>
                <w:webHidden/>
              </w:rPr>
              <w:fldChar w:fldCharType="begin"/>
            </w:r>
            <w:r>
              <w:rPr>
                <w:noProof/>
                <w:webHidden/>
              </w:rPr>
              <w:instrText xml:space="preserve"> PAGEREF _Toc211611321 \h </w:instrText>
            </w:r>
            <w:r>
              <w:rPr>
                <w:noProof/>
                <w:webHidden/>
              </w:rPr>
            </w:r>
            <w:r>
              <w:rPr>
                <w:noProof/>
                <w:webHidden/>
              </w:rPr>
              <w:fldChar w:fldCharType="separate"/>
            </w:r>
            <w:r>
              <w:rPr>
                <w:noProof/>
                <w:webHidden/>
              </w:rPr>
              <w:t>25</w:t>
            </w:r>
            <w:r>
              <w:rPr>
                <w:noProof/>
                <w:webHidden/>
              </w:rPr>
              <w:fldChar w:fldCharType="end"/>
            </w:r>
          </w:hyperlink>
        </w:p>
        <w:p w14:paraId="3A46A24D" w14:textId="2F5D14D2" w:rsidR="00847425" w:rsidRDefault="00847425" w:rsidP="007F1CE5">
          <w:pPr>
            <w:pStyle w:val="TDC2"/>
            <w:rPr>
              <w:rFonts w:asciiTheme="minorHAnsi" w:eastAsiaTheme="minorEastAsia" w:hAnsiTheme="minorHAnsi"/>
              <w:noProof/>
              <w:kern w:val="0"/>
              <w:sz w:val="22"/>
              <w:lang w:eastAsia="es-CO"/>
              <w14:ligatures w14:val="none"/>
            </w:rPr>
            <w:pPrChange w:id="54" w:author="Martha Patricia Vargas Moreno" w:date="2025-11-19T16:10:00Z" w16du:dateUtc="2025-11-19T21:10:00Z">
              <w:pPr>
                <w:pStyle w:val="TDC2"/>
                <w:tabs>
                  <w:tab w:val="left" w:pos="960"/>
                </w:tabs>
              </w:pPr>
            </w:pPrChange>
          </w:pPr>
          <w:r>
            <w:fldChar w:fldCharType="begin"/>
          </w:r>
          <w:r>
            <w:instrText>HYPERLINK \l "_Toc211611322"</w:instrText>
          </w:r>
          <w:r>
            <w:fldChar w:fldCharType="separate"/>
          </w:r>
          <w:r w:rsidRPr="002503FE">
            <w:rPr>
              <w:rStyle w:val="Hipervnculo"/>
              <w:rFonts w:cs="Arial"/>
              <w:noProof/>
            </w:rPr>
            <w:t>6.1.</w:t>
          </w:r>
          <w:r>
            <w:rPr>
              <w:rFonts w:asciiTheme="minorHAnsi" w:eastAsiaTheme="minorEastAsia" w:hAnsiTheme="minorHAnsi"/>
              <w:noProof/>
              <w:kern w:val="0"/>
              <w:sz w:val="22"/>
              <w:lang w:eastAsia="es-CO"/>
              <w14:ligatures w14:val="none"/>
            </w:rPr>
            <w:tab/>
          </w:r>
          <w:r w:rsidRPr="002503FE">
            <w:rPr>
              <w:rStyle w:val="Hipervnculo"/>
              <w:rFonts w:cs="Arial"/>
              <w:noProof/>
            </w:rPr>
            <w:t>NORMATIVOS</w:t>
          </w:r>
          <w:r>
            <w:rPr>
              <w:noProof/>
              <w:webHidden/>
            </w:rPr>
            <w:tab/>
          </w:r>
          <w:r>
            <w:rPr>
              <w:noProof/>
              <w:webHidden/>
            </w:rPr>
            <w:fldChar w:fldCharType="begin"/>
          </w:r>
          <w:r>
            <w:rPr>
              <w:noProof/>
              <w:webHidden/>
            </w:rPr>
            <w:instrText xml:space="preserve"> PAGEREF _Toc211611322 \h </w:instrText>
          </w:r>
          <w:r>
            <w:rPr>
              <w:noProof/>
              <w:webHidden/>
            </w:rPr>
          </w:r>
          <w:r>
            <w:rPr>
              <w:noProof/>
              <w:webHidden/>
            </w:rPr>
            <w:fldChar w:fldCharType="separate"/>
          </w:r>
          <w:r>
            <w:rPr>
              <w:noProof/>
              <w:webHidden/>
            </w:rPr>
            <w:t>25</w:t>
          </w:r>
          <w:r>
            <w:rPr>
              <w:noProof/>
              <w:webHidden/>
            </w:rPr>
            <w:fldChar w:fldCharType="end"/>
          </w:r>
          <w:r>
            <w:fldChar w:fldCharType="end"/>
          </w:r>
        </w:p>
        <w:p w14:paraId="42CD36C5" w14:textId="707BE158" w:rsidR="00847425" w:rsidRDefault="00847425" w:rsidP="007F1CE5">
          <w:pPr>
            <w:pStyle w:val="TDC2"/>
            <w:rPr>
              <w:rFonts w:asciiTheme="minorHAnsi" w:eastAsiaTheme="minorEastAsia" w:hAnsiTheme="minorHAnsi"/>
              <w:noProof/>
              <w:kern w:val="0"/>
              <w:sz w:val="22"/>
              <w:lang w:eastAsia="es-CO"/>
              <w14:ligatures w14:val="none"/>
            </w:rPr>
            <w:pPrChange w:id="55" w:author="Martha Patricia Vargas Moreno" w:date="2025-11-19T16:10:00Z" w16du:dateUtc="2025-11-19T21:10:00Z">
              <w:pPr>
                <w:pStyle w:val="TDC2"/>
                <w:tabs>
                  <w:tab w:val="left" w:pos="960"/>
                </w:tabs>
              </w:pPr>
            </w:pPrChange>
          </w:pPr>
          <w:r>
            <w:fldChar w:fldCharType="begin"/>
          </w:r>
          <w:r>
            <w:instrText>HYPERLINK \l "_Toc211611323"</w:instrText>
          </w:r>
          <w:r>
            <w:fldChar w:fldCharType="separate"/>
          </w:r>
          <w:r w:rsidRPr="002503FE">
            <w:rPr>
              <w:rStyle w:val="Hipervnculo"/>
              <w:rFonts w:cs="Arial"/>
              <w:noProof/>
            </w:rPr>
            <w:t>6.2.</w:t>
          </w:r>
          <w:r>
            <w:rPr>
              <w:rFonts w:asciiTheme="minorHAnsi" w:eastAsiaTheme="minorEastAsia" w:hAnsiTheme="minorHAnsi"/>
              <w:noProof/>
              <w:kern w:val="0"/>
              <w:sz w:val="22"/>
              <w:lang w:eastAsia="es-CO"/>
              <w14:ligatures w14:val="none"/>
            </w:rPr>
            <w:tab/>
          </w:r>
          <w:r w:rsidRPr="002503FE">
            <w:rPr>
              <w:rStyle w:val="Hipervnculo"/>
              <w:rFonts w:cs="Arial"/>
              <w:noProof/>
            </w:rPr>
            <w:t>ECONÓMICOS</w:t>
          </w:r>
          <w:r>
            <w:rPr>
              <w:noProof/>
              <w:webHidden/>
            </w:rPr>
            <w:tab/>
          </w:r>
          <w:r>
            <w:rPr>
              <w:noProof/>
              <w:webHidden/>
            </w:rPr>
            <w:fldChar w:fldCharType="begin"/>
          </w:r>
          <w:r>
            <w:rPr>
              <w:noProof/>
              <w:webHidden/>
            </w:rPr>
            <w:instrText xml:space="preserve"> PAGEREF _Toc211611323 \h </w:instrText>
          </w:r>
          <w:r>
            <w:rPr>
              <w:noProof/>
              <w:webHidden/>
            </w:rPr>
          </w:r>
          <w:r>
            <w:rPr>
              <w:noProof/>
              <w:webHidden/>
            </w:rPr>
            <w:fldChar w:fldCharType="separate"/>
          </w:r>
          <w:r>
            <w:rPr>
              <w:noProof/>
              <w:webHidden/>
            </w:rPr>
            <w:t>28</w:t>
          </w:r>
          <w:r>
            <w:rPr>
              <w:noProof/>
              <w:webHidden/>
            </w:rPr>
            <w:fldChar w:fldCharType="end"/>
          </w:r>
          <w:r>
            <w:fldChar w:fldCharType="end"/>
          </w:r>
        </w:p>
        <w:p w14:paraId="55BAF264" w14:textId="32F35C96" w:rsidR="00847425" w:rsidRDefault="00847425" w:rsidP="007F1CE5">
          <w:pPr>
            <w:pStyle w:val="TDC2"/>
            <w:rPr>
              <w:rFonts w:asciiTheme="minorHAnsi" w:eastAsiaTheme="minorEastAsia" w:hAnsiTheme="minorHAnsi"/>
              <w:noProof/>
              <w:kern w:val="0"/>
              <w:sz w:val="22"/>
              <w:lang w:eastAsia="es-CO"/>
              <w14:ligatures w14:val="none"/>
            </w:rPr>
            <w:pPrChange w:id="56" w:author="Martha Patricia Vargas Moreno" w:date="2025-11-19T16:10:00Z" w16du:dateUtc="2025-11-19T21:10:00Z">
              <w:pPr>
                <w:pStyle w:val="TDC2"/>
                <w:tabs>
                  <w:tab w:val="left" w:pos="960"/>
                </w:tabs>
              </w:pPr>
            </w:pPrChange>
          </w:pPr>
          <w:r>
            <w:fldChar w:fldCharType="begin"/>
          </w:r>
          <w:r>
            <w:instrText>HYPERLINK \l "_Toc211611324"</w:instrText>
          </w:r>
          <w:r>
            <w:fldChar w:fldCharType="separate"/>
          </w:r>
          <w:r w:rsidRPr="002503FE">
            <w:rPr>
              <w:rStyle w:val="Hipervnculo"/>
              <w:rFonts w:cs="Arial"/>
              <w:noProof/>
            </w:rPr>
            <w:t>6.3.</w:t>
          </w:r>
          <w:r>
            <w:rPr>
              <w:rFonts w:asciiTheme="minorHAnsi" w:eastAsiaTheme="minorEastAsia" w:hAnsiTheme="minorHAnsi"/>
              <w:noProof/>
              <w:kern w:val="0"/>
              <w:sz w:val="22"/>
              <w:lang w:eastAsia="es-CO"/>
              <w14:ligatures w14:val="none"/>
            </w:rPr>
            <w:tab/>
          </w:r>
          <w:r w:rsidRPr="002503FE">
            <w:rPr>
              <w:rStyle w:val="Hipervnculo"/>
              <w:rFonts w:cs="Arial"/>
              <w:noProof/>
            </w:rPr>
            <w:t>ADMINISTRATIVOS</w:t>
          </w:r>
          <w:r>
            <w:rPr>
              <w:noProof/>
              <w:webHidden/>
            </w:rPr>
            <w:tab/>
          </w:r>
          <w:r>
            <w:rPr>
              <w:noProof/>
              <w:webHidden/>
            </w:rPr>
            <w:fldChar w:fldCharType="begin"/>
          </w:r>
          <w:r>
            <w:rPr>
              <w:noProof/>
              <w:webHidden/>
            </w:rPr>
            <w:instrText xml:space="preserve"> PAGEREF _Toc211611324 \h </w:instrText>
          </w:r>
          <w:r>
            <w:rPr>
              <w:noProof/>
              <w:webHidden/>
            </w:rPr>
          </w:r>
          <w:r>
            <w:rPr>
              <w:noProof/>
              <w:webHidden/>
            </w:rPr>
            <w:fldChar w:fldCharType="separate"/>
          </w:r>
          <w:r>
            <w:rPr>
              <w:noProof/>
              <w:webHidden/>
            </w:rPr>
            <w:t>29</w:t>
          </w:r>
          <w:r>
            <w:rPr>
              <w:noProof/>
              <w:webHidden/>
            </w:rPr>
            <w:fldChar w:fldCharType="end"/>
          </w:r>
          <w:r>
            <w:fldChar w:fldCharType="end"/>
          </w:r>
        </w:p>
        <w:p w14:paraId="7FF1C376" w14:textId="00B33199" w:rsidR="00847425" w:rsidRDefault="00847425" w:rsidP="007F1CE5">
          <w:pPr>
            <w:pStyle w:val="TDC2"/>
            <w:rPr>
              <w:rFonts w:asciiTheme="minorHAnsi" w:eastAsiaTheme="minorEastAsia" w:hAnsiTheme="minorHAnsi"/>
              <w:noProof/>
              <w:kern w:val="0"/>
              <w:sz w:val="22"/>
              <w:lang w:eastAsia="es-CO"/>
              <w14:ligatures w14:val="none"/>
            </w:rPr>
            <w:pPrChange w:id="57" w:author="Martha Patricia Vargas Moreno" w:date="2025-11-19T16:10:00Z" w16du:dateUtc="2025-11-19T21:10:00Z">
              <w:pPr>
                <w:pStyle w:val="TDC2"/>
                <w:tabs>
                  <w:tab w:val="left" w:pos="960"/>
                </w:tabs>
              </w:pPr>
            </w:pPrChange>
          </w:pPr>
          <w:r>
            <w:fldChar w:fldCharType="begin"/>
          </w:r>
          <w:r>
            <w:instrText>HYPERLINK \l "_Toc211611325"</w:instrText>
          </w:r>
          <w:r>
            <w:fldChar w:fldCharType="separate"/>
          </w:r>
          <w:r w:rsidRPr="002503FE">
            <w:rPr>
              <w:rStyle w:val="Hipervnculo"/>
              <w:rFonts w:cs="Arial"/>
              <w:noProof/>
            </w:rPr>
            <w:t>6.4.</w:t>
          </w:r>
          <w:r>
            <w:rPr>
              <w:rFonts w:asciiTheme="minorHAnsi" w:eastAsiaTheme="minorEastAsia" w:hAnsiTheme="minorHAnsi"/>
              <w:noProof/>
              <w:kern w:val="0"/>
              <w:sz w:val="22"/>
              <w:lang w:eastAsia="es-CO"/>
              <w14:ligatures w14:val="none"/>
            </w:rPr>
            <w:tab/>
          </w:r>
          <w:r w:rsidRPr="002503FE">
            <w:rPr>
              <w:rStyle w:val="Hipervnculo"/>
              <w:rFonts w:cs="Arial"/>
              <w:noProof/>
            </w:rPr>
            <w:t>TECNOLÓGICOS</w:t>
          </w:r>
          <w:r>
            <w:rPr>
              <w:noProof/>
              <w:webHidden/>
            </w:rPr>
            <w:tab/>
          </w:r>
          <w:r>
            <w:rPr>
              <w:noProof/>
              <w:webHidden/>
            </w:rPr>
            <w:fldChar w:fldCharType="begin"/>
          </w:r>
          <w:r>
            <w:rPr>
              <w:noProof/>
              <w:webHidden/>
            </w:rPr>
            <w:instrText xml:space="preserve"> PAGEREF _Toc211611325 \h </w:instrText>
          </w:r>
          <w:r>
            <w:rPr>
              <w:noProof/>
              <w:webHidden/>
            </w:rPr>
          </w:r>
          <w:r>
            <w:rPr>
              <w:noProof/>
              <w:webHidden/>
            </w:rPr>
            <w:fldChar w:fldCharType="separate"/>
          </w:r>
          <w:r>
            <w:rPr>
              <w:noProof/>
              <w:webHidden/>
            </w:rPr>
            <w:t>42</w:t>
          </w:r>
          <w:r>
            <w:rPr>
              <w:noProof/>
              <w:webHidden/>
            </w:rPr>
            <w:fldChar w:fldCharType="end"/>
          </w:r>
          <w:r>
            <w:fldChar w:fldCharType="end"/>
          </w:r>
        </w:p>
        <w:p w14:paraId="78E47D99" w14:textId="35E9B4BF" w:rsidR="00847425" w:rsidRDefault="00847425" w:rsidP="007F1CE5">
          <w:pPr>
            <w:pStyle w:val="TDC2"/>
            <w:rPr>
              <w:rFonts w:asciiTheme="minorHAnsi" w:eastAsiaTheme="minorEastAsia" w:hAnsiTheme="minorHAnsi"/>
              <w:noProof/>
              <w:kern w:val="0"/>
              <w:sz w:val="22"/>
              <w:lang w:eastAsia="es-CO"/>
              <w14:ligatures w14:val="none"/>
            </w:rPr>
            <w:pPrChange w:id="58" w:author="Martha Patricia Vargas Moreno" w:date="2025-11-19T16:10:00Z" w16du:dateUtc="2025-11-19T21:10:00Z">
              <w:pPr>
                <w:pStyle w:val="TDC2"/>
                <w:tabs>
                  <w:tab w:val="left" w:pos="960"/>
                </w:tabs>
              </w:pPr>
            </w:pPrChange>
          </w:pPr>
          <w:r>
            <w:fldChar w:fldCharType="begin"/>
          </w:r>
          <w:r>
            <w:instrText>HYPERLINK \l "_Toc211611326"</w:instrText>
          </w:r>
          <w:r>
            <w:fldChar w:fldCharType="separate"/>
          </w:r>
          <w:r w:rsidRPr="002503FE">
            <w:rPr>
              <w:rStyle w:val="Hipervnculo"/>
              <w:rFonts w:cs="Arial"/>
              <w:noProof/>
            </w:rPr>
            <w:t>6.5.</w:t>
          </w:r>
          <w:r>
            <w:rPr>
              <w:rFonts w:asciiTheme="minorHAnsi" w:eastAsiaTheme="minorEastAsia" w:hAnsiTheme="minorHAnsi"/>
              <w:noProof/>
              <w:kern w:val="0"/>
              <w:sz w:val="22"/>
              <w:lang w:eastAsia="es-CO"/>
              <w14:ligatures w14:val="none"/>
            </w:rPr>
            <w:tab/>
          </w:r>
          <w:r w:rsidRPr="002503FE">
            <w:rPr>
              <w:rStyle w:val="Hipervnculo"/>
              <w:rFonts w:cs="Arial"/>
              <w:noProof/>
            </w:rPr>
            <w:t>GESTIÓN DEL CAMBIO</w:t>
          </w:r>
          <w:r>
            <w:rPr>
              <w:noProof/>
              <w:webHidden/>
            </w:rPr>
            <w:tab/>
          </w:r>
          <w:r>
            <w:rPr>
              <w:noProof/>
              <w:webHidden/>
            </w:rPr>
            <w:fldChar w:fldCharType="begin"/>
          </w:r>
          <w:r>
            <w:rPr>
              <w:noProof/>
              <w:webHidden/>
            </w:rPr>
            <w:instrText xml:space="preserve"> PAGEREF _Toc211611326 \h </w:instrText>
          </w:r>
          <w:r>
            <w:rPr>
              <w:noProof/>
              <w:webHidden/>
            </w:rPr>
          </w:r>
          <w:r>
            <w:rPr>
              <w:noProof/>
              <w:webHidden/>
            </w:rPr>
            <w:fldChar w:fldCharType="separate"/>
          </w:r>
          <w:r>
            <w:rPr>
              <w:noProof/>
              <w:webHidden/>
            </w:rPr>
            <w:t>42</w:t>
          </w:r>
          <w:r>
            <w:rPr>
              <w:noProof/>
              <w:webHidden/>
            </w:rPr>
            <w:fldChar w:fldCharType="end"/>
          </w:r>
          <w:r>
            <w:fldChar w:fldCharType="end"/>
          </w:r>
        </w:p>
        <w:p w14:paraId="70B360F9" w14:textId="0E0D78A7" w:rsidR="00847425" w:rsidRDefault="00847425" w:rsidP="007F1CE5">
          <w:pPr>
            <w:pStyle w:val="TDC2"/>
            <w:rPr>
              <w:rFonts w:asciiTheme="minorHAnsi" w:eastAsiaTheme="minorEastAsia" w:hAnsiTheme="minorHAnsi"/>
              <w:noProof/>
              <w:kern w:val="0"/>
              <w:sz w:val="22"/>
              <w:lang w:eastAsia="es-CO"/>
              <w14:ligatures w14:val="none"/>
            </w:rPr>
          </w:pPr>
          <w:hyperlink w:anchor="_Toc211611327" w:history="1">
            <w:r w:rsidRPr="002503FE">
              <w:rPr>
                <w:rStyle w:val="Hipervnculo"/>
                <w:rFonts w:cs="Arial"/>
                <w:noProof/>
              </w:rPr>
              <w:t>7.</w:t>
            </w:r>
            <w:r>
              <w:rPr>
                <w:rFonts w:asciiTheme="minorHAnsi" w:eastAsiaTheme="minorEastAsia" w:hAnsiTheme="minorHAnsi"/>
                <w:noProof/>
                <w:kern w:val="0"/>
                <w:sz w:val="22"/>
                <w:lang w:eastAsia="es-CO"/>
                <w14:ligatures w14:val="none"/>
              </w:rPr>
              <w:tab/>
            </w:r>
            <w:r w:rsidRPr="002503FE">
              <w:rPr>
                <w:rStyle w:val="Hipervnculo"/>
                <w:rFonts w:cs="Arial"/>
                <w:noProof/>
              </w:rPr>
              <w:t>LINEAMIENTOS PARA LOS PROCESOS DE LA GESTIÓN DOCUMENTAL</w:t>
            </w:r>
            <w:r>
              <w:rPr>
                <w:noProof/>
                <w:webHidden/>
              </w:rPr>
              <w:tab/>
            </w:r>
            <w:r>
              <w:rPr>
                <w:noProof/>
                <w:webHidden/>
              </w:rPr>
              <w:fldChar w:fldCharType="begin"/>
            </w:r>
            <w:r>
              <w:rPr>
                <w:noProof/>
                <w:webHidden/>
              </w:rPr>
              <w:instrText xml:space="preserve"> PAGEREF _Toc211611327 \h </w:instrText>
            </w:r>
            <w:r>
              <w:rPr>
                <w:noProof/>
                <w:webHidden/>
              </w:rPr>
            </w:r>
            <w:r>
              <w:rPr>
                <w:noProof/>
                <w:webHidden/>
              </w:rPr>
              <w:fldChar w:fldCharType="separate"/>
            </w:r>
            <w:r>
              <w:rPr>
                <w:noProof/>
                <w:webHidden/>
              </w:rPr>
              <w:t>48</w:t>
            </w:r>
            <w:r>
              <w:rPr>
                <w:noProof/>
                <w:webHidden/>
              </w:rPr>
              <w:fldChar w:fldCharType="end"/>
            </w:r>
          </w:hyperlink>
        </w:p>
        <w:p w14:paraId="2C9C1D2E" w14:textId="599401BC" w:rsidR="00847425" w:rsidRDefault="00847425" w:rsidP="007F1CE5">
          <w:pPr>
            <w:pStyle w:val="TDC2"/>
            <w:rPr>
              <w:rFonts w:asciiTheme="minorHAnsi" w:eastAsiaTheme="minorEastAsia" w:hAnsiTheme="minorHAnsi"/>
              <w:noProof/>
              <w:kern w:val="0"/>
              <w:sz w:val="22"/>
              <w:lang w:eastAsia="es-CO"/>
              <w14:ligatures w14:val="none"/>
            </w:rPr>
            <w:pPrChange w:id="59" w:author="Martha Patricia Vargas Moreno" w:date="2025-11-19T16:10:00Z" w16du:dateUtc="2025-11-19T21:10:00Z">
              <w:pPr>
                <w:pStyle w:val="TDC2"/>
                <w:tabs>
                  <w:tab w:val="left" w:pos="960"/>
                </w:tabs>
              </w:pPr>
            </w:pPrChange>
          </w:pPr>
          <w:r>
            <w:fldChar w:fldCharType="begin"/>
          </w:r>
          <w:r>
            <w:instrText>HYPERLINK \l "_Toc211611328"</w:instrText>
          </w:r>
          <w:r>
            <w:fldChar w:fldCharType="separate"/>
          </w:r>
          <w:r w:rsidRPr="002503FE">
            <w:rPr>
              <w:rStyle w:val="Hipervnculo"/>
              <w:rFonts w:cs="Arial"/>
              <w:noProof/>
            </w:rPr>
            <w:t>7.1.</w:t>
          </w:r>
          <w:r>
            <w:rPr>
              <w:rFonts w:asciiTheme="minorHAnsi" w:eastAsiaTheme="minorEastAsia" w:hAnsiTheme="minorHAnsi"/>
              <w:noProof/>
              <w:kern w:val="0"/>
              <w:sz w:val="22"/>
              <w:lang w:eastAsia="es-CO"/>
              <w14:ligatures w14:val="none"/>
            </w:rPr>
            <w:tab/>
          </w:r>
          <w:r w:rsidRPr="002503FE">
            <w:rPr>
              <w:rStyle w:val="Hipervnculo"/>
              <w:rFonts w:cs="Arial"/>
              <w:noProof/>
            </w:rPr>
            <w:t>PLANEACIÓN</w:t>
          </w:r>
          <w:r>
            <w:rPr>
              <w:noProof/>
              <w:webHidden/>
            </w:rPr>
            <w:tab/>
          </w:r>
          <w:r>
            <w:rPr>
              <w:noProof/>
              <w:webHidden/>
            </w:rPr>
            <w:fldChar w:fldCharType="begin"/>
          </w:r>
          <w:r>
            <w:rPr>
              <w:noProof/>
              <w:webHidden/>
            </w:rPr>
            <w:instrText xml:space="preserve"> PAGEREF _Toc211611328 \h </w:instrText>
          </w:r>
          <w:r>
            <w:rPr>
              <w:noProof/>
              <w:webHidden/>
            </w:rPr>
          </w:r>
          <w:r>
            <w:rPr>
              <w:noProof/>
              <w:webHidden/>
            </w:rPr>
            <w:fldChar w:fldCharType="separate"/>
          </w:r>
          <w:r>
            <w:rPr>
              <w:noProof/>
              <w:webHidden/>
            </w:rPr>
            <w:t>49</w:t>
          </w:r>
          <w:r>
            <w:rPr>
              <w:noProof/>
              <w:webHidden/>
            </w:rPr>
            <w:fldChar w:fldCharType="end"/>
          </w:r>
          <w:r>
            <w:fldChar w:fldCharType="end"/>
          </w:r>
        </w:p>
        <w:p w14:paraId="7C1836C3" w14:textId="7A761B2D" w:rsidR="00847425" w:rsidRDefault="00847425" w:rsidP="007F1CE5">
          <w:pPr>
            <w:pStyle w:val="TDC2"/>
            <w:rPr>
              <w:rFonts w:asciiTheme="minorHAnsi" w:eastAsiaTheme="minorEastAsia" w:hAnsiTheme="minorHAnsi"/>
              <w:noProof/>
              <w:kern w:val="0"/>
              <w:sz w:val="22"/>
              <w:lang w:eastAsia="es-CO"/>
              <w14:ligatures w14:val="none"/>
            </w:rPr>
            <w:pPrChange w:id="60" w:author="Martha Patricia Vargas Moreno" w:date="2025-11-19T16:10:00Z" w16du:dateUtc="2025-11-19T21:10:00Z">
              <w:pPr>
                <w:pStyle w:val="TDC2"/>
                <w:tabs>
                  <w:tab w:val="left" w:pos="960"/>
                </w:tabs>
              </w:pPr>
            </w:pPrChange>
          </w:pPr>
          <w:r>
            <w:fldChar w:fldCharType="begin"/>
          </w:r>
          <w:r>
            <w:instrText>HYPERLINK \l "_Toc211611329"</w:instrText>
          </w:r>
          <w:r>
            <w:fldChar w:fldCharType="separate"/>
          </w:r>
          <w:r w:rsidRPr="002503FE">
            <w:rPr>
              <w:rStyle w:val="Hipervnculo"/>
              <w:rFonts w:cs="Arial"/>
              <w:noProof/>
            </w:rPr>
            <w:t>7.2.</w:t>
          </w:r>
          <w:r>
            <w:rPr>
              <w:rFonts w:asciiTheme="minorHAnsi" w:eastAsiaTheme="minorEastAsia" w:hAnsiTheme="minorHAnsi"/>
              <w:noProof/>
              <w:kern w:val="0"/>
              <w:sz w:val="22"/>
              <w:lang w:eastAsia="es-CO"/>
              <w14:ligatures w14:val="none"/>
            </w:rPr>
            <w:tab/>
          </w:r>
          <w:r w:rsidRPr="002503FE">
            <w:rPr>
              <w:rStyle w:val="Hipervnculo"/>
              <w:rFonts w:cs="Arial"/>
              <w:noProof/>
            </w:rPr>
            <w:t>PRODUCCIÓN</w:t>
          </w:r>
          <w:r>
            <w:rPr>
              <w:noProof/>
              <w:webHidden/>
            </w:rPr>
            <w:tab/>
          </w:r>
          <w:r>
            <w:rPr>
              <w:noProof/>
              <w:webHidden/>
            </w:rPr>
            <w:fldChar w:fldCharType="begin"/>
          </w:r>
          <w:r>
            <w:rPr>
              <w:noProof/>
              <w:webHidden/>
            </w:rPr>
            <w:instrText xml:space="preserve"> PAGEREF _Toc211611329 \h </w:instrText>
          </w:r>
          <w:r>
            <w:rPr>
              <w:noProof/>
              <w:webHidden/>
            </w:rPr>
          </w:r>
          <w:r>
            <w:rPr>
              <w:noProof/>
              <w:webHidden/>
            </w:rPr>
            <w:fldChar w:fldCharType="separate"/>
          </w:r>
          <w:r>
            <w:rPr>
              <w:noProof/>
              <w:webHidden/>
            </w:rPr>
            <w:t>55</w:t>
          </w:r>
          <w:r>
            <w:rPr>
              <w:noProof/>
              <w:webHidden/>
            </w:rPr>
            <w:fldChar w:fldCharType="end"/>
          </w:r>
          <w:r>
            <w:fldChar w:fldCharType="end"/>
          </w:r>
        </w:p>
        <w:p w14:paraId="47F9DADD" w14:textId="3ACAF98D" w:rsidR="00847425" w:rsidRDefault="00847425" w:rsidP="007F1CE5">
          <w:pPr>
            <w:pStyle w:val="TDC2"/>
            <w:rPr>
              <w:rFonts w:asciiTheme="minorHAnsi" w:eastAsiaTheme="minorEastAsia" w:hAnsiTheme="minorHAnsi"/>
              <w:noProof/>
              <w:kern w:val="0"/>
              <w:sz w:val="22"/>
              <w:lang w:eastAsia="es-CO"/>
              <w14:ligatures w14:val="none"/>
            </w:rPr>
            <w:pPrChange w:id="61" w:author="Martha Patricia Vargas Moreno" w:date="2025-11-19T16:10:00Z" w16du:dateUtc="2025-11-19T21:10:00Z">
              <w:pPr>
                <w:pStyle w:val="TDC2"/>
                <w:tabs>
                  <w:tab w:val="left" w:pos="960"/>
                </w:tabs>
              </w:pPr>
            </w:pPrChange>
          </w:pPr>
          <w:r>
            <w:fldChar w:fldCharType="begin"/>
          </w:r>
          <w:r>
            <w:instrText>HYPERLINK \l "_Toc211611330"</w:instrText>
          </w:r>
          <w:r>
            <w:fldChar w:fldCharType="separate"/>
          </w:r>
          <w:r w:rsidRPr="002503FE">
            <w:rPr>
              <w:rStyle w:val="Hipervnculo"/>
              <w:rFonts w:cs="Arial"/>
              <w:noProof/>
            </w:rPr>
            <w:t>7.3.</w:t>
          </w:r>
          <w:r>
            <w:rPr>
              <w:rFonts w:asciiTheme="minorHAnsi" w:eastAsiaTheme="minorEastAsia" w:hAnsiTheme="minorHAnsi"/>
              <w:noProof/>
              <w:kern w:val="0"/>
              <w:sz w:val="22"/>
              <w:lang w:eastAsia="es-CO"/>
              <w14:ligatures w14:val="none"/>
            </w:rPr>
            <w:tab/>
          </w:r>
          <w:r w:rsidRPr="002503FE">
            <w:rPr>
              <w:rStyle w:val="Hipervnculo"/>
              <w:rFonts w:cs="Arial"/>
              <w:noProof/>
            </w:rPr>
            <w:t>GESTIÓN Y TRÁMITE</w:t>
          </w:r>
          <w:r>
            <w:rPr>
              <w:noProof/>
              <w:webHidden/>
            </w:rPr>
            <w:tab/>
          </w:r>
          <w:r>
            <w:rPr>
              <w:noProof/>
              <w:webHidden/>
            </w:rPr>
            <w:fldChar w:fldCharType="begin"/>
          </w:r>
          <w:r>
            <w:rPr>
              <w:noProof/>
              <w:webHidden/>
            </w:rPr>
            <w:instrText xml:space="preserve"> PAGEREF _Toc211611330 \h </w:instrText>
          </w:r>
          <w:r>
            <w:rPr>
              <w:noProof/>
              <w:webHidden/>
            </w:rPr>
          </w:r>
          <w:r>
            <w:rPr>
              <w:noProof/>
              <w:webHidden/>
            </w:rPr>
            <w:fldChar w:fldCharType="separate"/>
          </w:r>
          <w:r>
            <w:rPr>
              <w:noProof/>
              <w:webHidden/>
            </w:rPr>
            <w:t>55</w:t>
          </w:r>
          <w:r>
            <w:rPr>
              <w:noProof/>
              <w:webHidden/>
            </w:rPr>
            <w:fldChar w:fldCharType="end"/>
          </w:r>
          <w:r>
            <w:fldChar w:fldCharType="end"/>
          </w:r>
        </w:p>
        <w:p w14:paraId="574E2C39" w14:textId="121AFB33" w:rsidR="00847425" w:rsidRDefault="00847425" w:rsidP="007F1CE5">
          <w:pPr>
            <w:pStyle w:val="TDC2"/>
            <w:rPr>
              <w:rFonts w:asciiTheme="minorHAnsi" w:eastAsiaTheme="minorEastAsia" w:hAnsiTheme="minorHAnsi"/>
              <w:noProof/>
              <w:kern w:val="0"/>
              <w:sz w:val="22"/>
              <w:lang w:eastAsia="es-CO"/>
              <w14:ligatures w14:val="none"/>
            </w:rPr>
            <w:pPrChange w:id="62" w:author="Martha Patricia Vargas Moreno" w:date="2025-11-19T16:10:00Z" w16du:dateUtc="2025-11-19T21:10:00Z">
              <w:pPr>
                <w:pStyle w:val="TDC2"/>
                <w:tabs>
                  <w:tab w:val="left" w:pos="960"/>
                </w:tabs>
              </w:pPr>
            </w:pPrChange>
          </w:pPr>
          <w:r>
            <w:fldChar w:fldCharType="begin"/>
          </w:r>
          <w:r>
            <w:instrText>HYPERLINK \l "_Toc211611331"</w:instrText>
          </w:r>
          <w:r>
            <w:fldChar w:fldCharType="separate"/>
          </w:r>
          <w:r w:rsidRPr="002503FE">
            <w:rPr>
              <w:rStyle w:val="Hipervnculo"/>
              <w:rFonts w:cs="Arial"/>
              <w:noProof/>
            </w:rPr>
            <w:t>7.4.</w:t>
          </w:r>
          <w:r>
            <w:rPr>
              <w:rFonts w:asciiTheme="minorHAnsi" w:eastAsiaTheme="minorEastAsia" w:hAnsiTheme="minorHAnsi"/>
              <w:noProof/>
              <w:kern w:val="0"/>
              <w:sz w:val="22"/>
              <w:lang w:eastAsia="es-CO"/>
              <w14:ligatures w14:val="none"/>
            </w:rPr>
            <w:tab/>
          </w:r>
          <w:r w:rsidRPr="002503FE">
            <w:rPr>
              <w:rStyle w:val="Hipervnculo"/>
              <w:rFonts w:cs="Arial"/>
              <w:noProof/>
            </w:rPr>
            <w:t>ORGANIZACIÓN</w:t>
          </w:r>
          <w:r>
            <w:rPr>
              <w:noProof/>
              <w:webHidden/>
            </w:rPr>
            <w:tab/>
          </w:r>
          <w:r>
            <w:rPr>
              <w:noProof/>
              <w:webHidden/>
            </w:rPr>
            <w:fldChar w:fldCharType="begin"/>
          </w:r>
          <w:r>
            <w:rPr>
              <w:noProof/>
              <w:webHidden/>
            </w:rPr>
            <w:instrText xml:space="preserve"> PAGEREF _Toc211611331 \h </w:instrText>
          </w:r>
          <w:r>
            <w:rPr>
              <w:noProof/>
              <w:webHidden/>
            </w:rPr>
          </w:r>
          <w:r>
            <w:rPr>
              <w:noProof/>
              <w:webHidden/>
            </w:rPr>
            <w:fldChar w:fldCharType="separate"/>
          </w:r>
          <w:r>
            <w:rPr>
              <w:noProof/>
              <w:webHidden/>
            </w:rPr>
            <w:t>55</w:t>
          </w:r>
          <w:r>
            <w:rPr>
              <w:noProof/>
              <w:webHidden/>
            </w:rPr>
            <w:fldChar w:fldCharType="end"/>
          </w:r>
          <w:r>
            <w:fldChar w:fldCharType="end"/>
          </w:r>
        </w:p>
        <w:p w14:paraId="6D035BAC" w14:textId="7BCF6728" w:rsidR="00847425" w:rsidRDefault="00847425" w:rsidP="007F1CE5">
          <w:pPr>
            <w:pStyle w:val="TDC2"/>
            <w:rPr>
              <w:rFonts w:asciiTheme="minorHAnsi" w:eastAsiaTheme="minorEastAsia" w:hAnsiTheme="minorHAnsi"/>
              <w:noProof/>
              <w:kern w:val="0"/>
              <w:sz w:val="22"/>
              <w:lang w:eastAsia="es-CO"/>
              <w14:ligatures w14:val="none"/>
            </w:rPr>
            <w:pPrChange w:id="63" w:author="Martha Patricia Vargas Moreno" w:date="2025-11-19T16:10:00Z" w16du:dateUtc="2025-11-19T21:10:00Z">
              <w:pPr>
                <w:pStyle w:val="TDC2"/>
                <w:tabs>
                  <w:tab w:val="left" w:pos="960"/>
                </w:tabs>
              </w:pPr>
            </w:pPrChange>
          </w:pPr>
          <w:r>
            <w:fldChar w:fldCharType="begin"/>
          </w:r>
          <w:r>
            <w:instrText>HYPERLINK \l "_Toc211611332"</w:instrText>
          </w:r>
          <w:r>
            <w:fldChar w:fldCharType="separate"/>
          </w:r>
          <w:r w:rsidRPr="002503FE">
            <w:rPr>
              <w:rStyle w:val="Hipervnculo"/>
              <w:rFonts w:cs="Arial"/>
              <w:noProof/>
            </w:rPr>
            <w:t>7.5.</w:t>
          </w:r>
          <w:r>
            <w:rPr>
              <w:rFonts w:asciiTheme="minorHAnsi" w:eastAsiaTheme="minorEastAsia" w:hAnsiTheme="minorHAnsi"/>
              <w:noProof/>
              <w:kern w:val="0"/>
              <w:sz w:val="22"/>
              <w:lang w:eastAsia="es-CO"/>
              <w14:ligatures w14:val="none"/>
            </w:rPr>
            <w:tab/>
          </w:r>
          <w:r w:rsidRPr="002503FE">
            <w:rPr>
              <w:rStyle w:val="Hipervnculo"/>
              <w:rFonts w:cs="Arial"/>
              <w:noProof/>
            </w:rPr>
            <w:t>TRANSFERENCIAS</w:t>
          </w:r>
          <w:r>
            <w:rPr>
              <w:noProof/>
              <w:webHidden/>
            </w:rPr>
            <w:tab/>
          </w:r>
          <w:r>
            <w:rPr>
              <w:noProof/>
              <w:webHidden/>
            </w:rPr>
            <w:fldChar w:fldCharType="begin"/>
          </w:r>
          <w:r>
            <w:rPr>
              <w:noProof/>
              <w:webHidden/>
            </w:rPr>
            <w:instrText xml:space="preserve"> PAGEREF _Toc211611332 \h </w:instrText>
          </w:r>
          <w:r>
            <w:rPr>
              <w:noProof/>
              <w:webHidden/>
            </w:rPr>
          </w:r>
          <w:r>
            <w:rPr>
              <w:noProof/>
              <w:webHidden/>
            </w:rPr>
            <w:fldChar w:fldCharType="separate"/>
          </w:r>
          <w:r>
            <w:rPr>
              <w:noProof/>
              <w:webHidden/>
            </w:rPr>
            <w:t>55</w:t>
          </w:r>
          <w:r>
            <w:rPr>
              <w:noProof/>
              <w:webHidden/>
            </w:rPr>
            <w:fldChar w:fldCharType="end"/>
          </w:r>
          <w:r>
            <w:fldChar w:fldCharType="end"/>
          </w:r>
        </w:p>
        <w:p w14:paraId="34E0D4F0" w14:textId="4BA86003" w:rsidR="00847425" w:rsidRDefault="00847425" w:rsidP="007F1CE5">
          <w:pPr>
            <w:pStyle w:val="TDC2"/>
            <w:rPr>
              <w:rFonts w:asciiTheme="minorHAnsi" w:eastAsiaTheme="minorEastAsia" w:hAnsiTheme="minorHAnsi"/>
              <w:noProof/>
              <w:kern w:val="0"/>
              <w:sz w:val="22"/>
              <w:lang w:eastAsia="es-CO"/>
              <w14:ligatures w14:val="none"/>
            </w:rPr>
            <w:pPrChange w:id="64" w:author="Martha Patricia Vargas Moreno" w:date="2025-11-19T16:10:00Z" w16du:dateUtc="2025-11-19T21:10:00Z">
              <w:pPr>
                <w:pStyle w:val="TDC2"/>
                <w:tabs>
                  <w:tab w:val="left" w:pos="960"/>
                </w:tabs>
              </w:pPr>
            </w:pPrChange>
          </w:pPr>
          <w:r>
            <w:fldChar w:fldCharType="begin"/>
          </w:r>
          <w:r>
            <w:instrText>HYPERLINK \l "_Toc211611333"</w:instrText>
          </w:r>
          <w:r>
            <w:fldChar w:fldCharType="separate"/>
          </w:r>
          <w:r w:rsidRPr="002503FE">
            <w:rPr>
              <w:rStyle w:val="Hipervnculo"/>
              <w:rFonts w:cs="Arial"/>
              <w:noProof/>
            </w:rPr>
            <w:t>7.6.</w:t>
          </w:r>
          <w:r>
            <w:rPr>
              <w:rFonts w:asciiTheme="minorHAnsi" w:eastAsiaTheme="minorEastAsia" w:hAnsiTheme="minorHAnsi"/>
              <w:noProof/>
              <w:kern w:val="0"/>
              <w:sz w:val="22"/>
              <w:lang w:eastAsia="es-CO"/>
              <w14:ligatures w14:val="none"/>
            </w:rPr>
            <w:tab/>
          </w:r>
          <w:r w:rsidRPr="002503FE">
            <w:rPr>
              <w:rStyle w:val="Hipervnculo"/>
              <w:rFonts w:cs="Arial"/>
              <w:noProof/>
            </w:rPr>
            <w:t>DISPOSICIÓN FINAL</w:t>
          </w:r>
          <w:r>
            <w:rPr>
              <w:noProof/>
              <w:webHidden/>
            </w:rPr>
            <w:tab/>
          </w:r>
          <w:r>
            <w:rPr>
              <w:noProof/>
              <w:webHidden/>
            </w:rPr>
            <w:fldChar w:fldCharType="begin"/>
          </w:r>
          <w:r>
            <w:rPr>
              <w:noProof/>
              <w:webHidden/>
            </w:rPr>
            <w:instrText xml:space="preserve"> PAGEREF _Toc211611333 \h </w:instrText>
          </w:r>
          <w:r>
            <w:rPr>
              <w:noProof/>
              <w:webHidden/>
            </w:rPr>
          </w:r>
          <w:r>
            <w:rPr>
              <w:noProof/>
              <w:webHidden/>
            </w:rPr>
            <w:fldChar w:fldCharType="separate"/>
          </w:r>
          <w:r>
            <w:rPr>
              <w:noProof/>
              <w:webHidden/>
            </w:rPr>
            <w:t>55</w:t>
          </w:r>
          <w:r>
            <w:rPr>
              <w:noProof/>
              <w:webHidden/>
            </w:rPr>
            <w:fldChar w:fldCharType="end"/>
          </w:r>
          <w:r>
            <w:fldChar w:fldCharType="end"/>
          </w:r>
        </w:p>
        <w:p w14:paraId="3055D3FB" w14:textId="4D13C3BB" w:rsidR="00847425" w:rsidRDefault="00847425" w:rsidP="007F1CE5">
          <w:pPr>
            <w:pStyle w:val="TDC2"/>
            <w:rPr>
              <w:rFonts w:asciiTheme="minorHAnsi" w:eastAsiaTheme="minorEastAsia" w:hAnsiTheme="minorHAnsi"/>
              <w:noProof/>
              <w:kern w:val="0"/>
              <w:sz w:val="22"/>
              <w:lang w:eastAsia="es-CO"/>
              <w14:ligatures w14:val="none"/>
            </w:rPr>
            <w:pPrChange w:id="65" w:author="Martha Patricia Vargas Moreno" w:date="2025-11-19T16:10:00Z" w16du:dateUtc="2025-11-19T21:10:00Z">
              <w:pPr>
                <w:pStyle w:val="TDC2"/>
                <w:tabs>
                  <w:tab w:val="left" w:pos="960"/>
                </w:tabs>
              </w:pPr>
            </w:pPrChange>
          </w:pPr>
          <w:r>
            <w:fldChar w:fldCharType="begin"/>
          </w:r>
          <w:r>
            <w:instrText>HYPERLINK \l "_Toc211611334"</w:instrText>
          </w:r>
          <w:r>
            <w:fldChar w:fldCharType="separate"/>
          </w:r>
          <w:r w:rsidRPr="002503FE">
            <w:rPr>
              <w:rStyle w:val="Hipervnculo"/>
              <w:rFonts w:cs="Arial"/>
              <w:noProof/>
            </w:rPr>
            <w:t>7.7.</w:t>
          </w:r>
          <w:r>
            <w:rPr>
              <w:rFonts w:asciiTheme="minorHAnsi" w:eastAsiaTheme="minorEastAsia" w:hAnsiTheme="minorHAnsi"/>
              <w:noProof/>
              <w:kern w:val="0"/>
              <w:sz w:val="22"/>
              <w:lang w:eastAsia="es-CO"/>
              <w14:ligatures w14:val="none"/>
            </w:rPr>
            <w:tab/>
          </w:r>
          <w:r w:rsidRPr="002503FE">
            <w:rPr>
              <w:rStyle w:val="Hipervnculo"/>
              <w:rFonts w:cs="Arial"/>
              <w:noProof/>
            </w:rPr>
            <w:t>PRESERVACIÓN A LARGO PLAZO</w:t>
          </w:r>
          <w:r>
            <w:rPr>
              <w:noProof/>
              <w:webHidden/>
            </w:rPr>
            <w:tab/>
          </w:r>
          <w:r>
            <w:rPr>
              <w:noProof/>
              <w:webHidden/>
            </w:rPr>
            <w:fldChar w:fldCharType="begin"/>
          </w:r>
          <w:r>
            <w:rPr>
              <w:noProof/>
              <w:webHidden/>
            </w:rPr>
            <w:instrText xml:space="preserve"> PAGEREF _Toc211611334 \h </w:instrText>
          </w:r>
          <w:r>
            <w:rPr>
              <w:noProof/>
              <w:webHidden/>
            </w:rPr>
          </w:r>
          <w:r>
            <w:rPr>
              <w:noProof/>
              <w:webHidden/>
            </w:rPr>
            <w:fldChar w:fldCharType="separate"/>
          </w:r>
          <w:r>
            <w:rPr>
              <w:noProof/>
              <w:webHidden/>
            </w:rPr>
            <w:t>55</w:t>
          </w:r>
          <w:r>
            <w:rPr>
              <w:noProof/>
              <w:webHidden/>
            </w:rPr>
            <w:fldChar w:fldCharType="end"/>
          </w:r>
          <w:r>
            <w:fldChar w:fldCharType="end"/>
          </w:r>
        </w:p>
        <w:p w14:paraId="67B20106" w14:textId="73295DB4" w:rsidR="00847425" w:rsidRDefault="00847425" w:rsidP="007F1CE5">
          <w:pPr>
            <w:pStyle w:val="TDC2"/>
            <w:rPr>
              <w:rFonts w:asciiTheme="minorHAnsi" w:eastAsiaTheme="minorEastAsia" w:hAnsiTheme="minorHAnsi"/>
              <w:noProof/>
              <w:kern w:val="0"/>
              <w:sz w:val="22"/>
              <w:lang w:eastAsia="es-CO"/>
              <w14:ligatures w14:val="none"/>
            </w:rPr>
            <w:pPrChange w:id="66" w:author="Martha Patricia Vargas Moreno" w:date="2025-11-19T16:10:00Z" w16du:dateUtc="2025-11-19T21:10:00Z">
              <w:pPr>
                <w:pStyle w:val="TDC2"/>
                <w:tabs>
                  <w:tab w:val="left" w:pos="960"/>
                </w:tabs>
              </w:pPr>
            </w:pPrChange>
          </w:pPr>
          <w:r>
            <w:fldChar w:fldCharType="begin"/>
          </w:r>
          <w:r>
            <w:instrText>HYPERLINK \l "_Toc211611335"</w:instrText>
          </w:r>
          <w:r>
            <w:fldChar w:fldCharType="separate"/>
          </w:r>
          <w:r w:rsidRPr="002503FE">
            <w:rPr>
              <w:rStyle w:val="Hipervnculo"/>
              <w:rFonts w:cs="Arial"/>
              <w:noProof/>
            </w:rPr>
            <w:t>7.8.</w:t>
          </w:r>
          <w:r>
            <w:rPr>
              <w:rFonts w:asciiTheme="minorHAnsi" w:eastAsiaTheme="minorEastAsia" w:hAnsiTheme="minorHAnsi"/>
              <w:noProof/>
              <w:kern w:val="0"/>
              <w:sz w:val="22"/>
              <w:lang w:eastAsia="es-CO"/>
              <w14:ligatures w14:val="none"/>
            </w:rPr>
            <w:tab/>
          </w:r>
          <w:r w:rsidRPr="002503FE">
            <w:rPr>
              <w:rStyle w:val="Hipervnculo"/>
              <w:rFonts w:cs="Arial"/>
              <w:noProof/>
            </w:rPr>
            <w:t>VALORACIÓN</w:t>
          </w:r>
          <w:r>
            <w:rPr>
              <w:noProof/>
              <w:webHidden/>
            </w:rPr>
            <w:tab/>
          </w:r>
          <w:r>
            <w:rPr>
              <w:noProof/>
              <w:webHidden/>
            </w:rPr>
            <w:fldChar w:fldCharType="begin"/>
          </w:r>
          <w:r>
            <w:rPr>
              <w:noProof/>
              <w:webHidden/>
            </w:rPr>
            <w:instrText xml:space="preserve"> PAGEREF _Toc211611335 \h </w:instrText>
          </w:r>
          <w:r>
            <w:rPr>
              <w:noProof/>
              <w:webHidden/>
            </w:rPr>
          </w:r>
          <w:r>
            <w:rPr>
              <w:noProof/>
              <w:webHidden/>
            </w:rPr>
            <w:fldChar w:fldCharType="separate"/>
          </w:r>
          <w:r>
            <w:rPr>
              <w:noProof/>
              <w:webHidden/>
            </w:rPr>
            <w:t>55</w:t>
          </w:r>
          <w:r>
            <w:rPr>
              <w:noProof/>
              <w:webHidden/>
            </w:rPr>
            <w:fldChar w:fldCharType="end"/>
          </w:r>
          <w:r>
            <w:fldChar w:fldCharType="end"/>
          </w:r>
        </w:p>
        <w:p w14:paraId="32DE2FE7" w14:textId="148D6FE8" w:rsidR="00847425" w:rsidRDefault="00847425" w:rsidP="007F1CE5">
          <w:pPr>
            <w:pStyle w:val="TDC2"/>
            <w:rPr>
              <w:rFonts w:asciiTheme="minorHAnsi" w:eastAsiaTheme="minorEastAsia" w:hAnsiTheme="minorHAnsi"/>
              <w:noProof/>
              <w:kern w:val="0"/>
              <w:sz w:val="22"/>
              <w:lang w:eastAsia="es-CO"/>
              <w14:ligatures w14:val="none"/>
            </w:rPr>
          </w:pPr>
          <w:hyperlink w:anchor="_Toc211611336" w:history="1">
            <w:r w:rsidRPr="002503FE">
              <w:rPr>
                <w:rStyle w:val="Hipervnculo"/>
                <w:rFonts w:cs="Arial"/>
                <w:noProof/>
              </w:rPr>
              <w:t>8.</w:t>
            </w:r>
            <w:r>
              <w:rPr>
                <w:rFonts w:asciiTheme="minorHAnsi" w:eastAsiaTheme="minorEastAsia" w:hAnsiTheme="minorHAnsi"/>
                <w:noProof/>
                <w:kern w:val="0"/>
                <w:sz w:val="22"/>
                <w:lang w:eastAsia="es-CO"/>
                <w14:ligatures w14:val="none"/>
              </w:rPr>
              <w:tab/>
            </w:r>
            <w:r w:rsidRPr="002503FE">
              <w:rPr>
                <w:rStyle w:val="Hipervnculo"/>
                <w:rFonts w:cs="Arial"/>
                <w:noProof/>
              </w:rPr>
              <w:t>FASES DE IMPLEMENTACIÓN DEL PGD</w:t>
            </w:r>
            <w:r>
              <w:rPr>
                <w:noProof/>
                <w:webHidden/>
              </w:rPr>
              <w:tab/>
            </w:r>
            <w:r>
              <w:rPr>
                <w:noProof/>
                <w:webHidden/>
              </w:rPr>
              <w:fldChar w:fldCharType="begin"/>
            </w:r>
            <w:r>
              <w:rPr>
                <w:noProof/>
                <w:webHidden/>
              </w:rPr>
              <w:instrText xml:space="preserve"> PAGEREF _Toc211611336 \h </w:instrText>
            </w:r>
            <w:r>
              <w:rPr>
                <w:noProof/>
                <w:webHidden/>
              </w:rPr>
            </w:r>
            <w:r>
              <w:rPr>
                <w:noProof/>
                <w:webHidden/>
              </w:rPr>
              <w:fldChar w:fldCharType="separate"/>
            </w:r>
            <w:r>
              <w:rPr>
                <w:noProof/>
                <w:webHidden/>
              </w:rPr>
              <w:t>55</w:t>
            </w:r>
            <w:r>
              <w:rPr>
                <w:noProof/>
                <w:webHidden/>
              </w:rPr>
              <w:fldChar w:fldCharType="end"/>
            </w:r>
          </w:hyperlink>
        </w:p>
        <w:p w14:paraId="10E079E7" w14:textId="39962E5D" w:rsidR="00847425" w:rsidRDefault="00847425" w:rsidP="007F1CE5">
          <w:pPr>
            <w:pStyle w:val="TDC2"/>
            <w:rPr>
              <w:rFonts w:asciiTheme="minorHAnsi" w:eastAsiaTheme="minorEastAsia" w:hAnsiTheme="minorHAnsi"/>
              <w:noProof/>
              <w:kern w:val="0"/>
              <w:sz w:val="22"/>
              <w:lang w:eastAsia="es-CO"/>
              <w14:ligatures w14:val="none"/>
            </w:rPr>
            <w:pPrChange w:id="67" w:author="Martha Patricia Vargas Moreno" w:date="2025-11-19T16:10:00Z" w16du:dateUtc="2025-11-19T21:10:00Z">
              <w:pPr>
                <w:pStyle w:val="TDC2"/>
                <w:tabs>
                  <w:tab w:val="left" w:pos="960"/>
                </w:tabs>
              </w:pPr>
            </w:pPrChange>
          </w:pPr>
          <w:r>
            <w:fldChar w:fldCharType="begin"/>
          </w:r>
          <w:r>
            <w:instrText>HYPERLINK \l "_Toc211611337"</w:instrText>
          </w:r>
          <w:r>
            <w:fldChar w:fldCharType="separate"/>
          </w:r>
          <w:r w:rsidRPr="002503FE">
            <w:rPr>
              <w:rStyle w:val="Hipervnculo"/>
              <w:rFonts w:cs="Arial"/>
              <w:noProof/>
            </w:rPr>
            <w:t>8.1</w:t>
          </w:r>
          <w:r>
            <w:rPr>
              <w:rFonts w:asciiTheme="minorHAnsi" w:eastAsiaTheme="minorEastAsia" w:hAnsiTheme="minorHAnsi"/>
              <w:noProof/>
              <w:kern w:val="0"/>
              <w:sz w:val="22"/>
              <w:lang w:eastAsia="es-CO"/>
              <w14:ligatures w14:val="none"/>
            </w:rPr>
            <w:tab/>
          </w:r>
          <w:r w:rsidRPr="002503FE">
            <w:rPr>
              <w:rStyle w:val="Hipervnculo"/>
              <w:rFonts w:cs="Arial"/>
              <w:noProof/>
            </w:rPr>
            <w:t>Fase de elaboración</w:t>
          </w:r>
          <w:r>
            <w:rPr>
              <w:noProof/>
              <w:webHidden/>
            </w:rPr>
            <w:tab/>
          </w:r>
          <w:r>
            <w:rPr>
              <w:noProof/>
              <w:webHidden/>
            </w:rPr>
            <w:fldChar w:fldCharType="begin"/>
          </w:r>
          <w:r>
            <w:rPr>
              <w:noProof/>
              <w:webHidden/>
            </w:rPr>
            <w:instrText xml:space="preserve"> PAGEREF _Toc211611337 \h </w:instrText>
          </w:r>
          <w:r>
            <w:rPr>
              <w:noProof/>
              <w:webHidden/>
            </w:rPr>
          </w:r>
          <w:r>
            <w:rPr>
              <w:noProof/>
              <w:webHidden/>
            </w:rPr>
            <w:fldChar w:fldCharType="separate"/>
          </w:r>
          <w:r>
            <w:rPr>
              <w:noProof/>
              <w:webHidden/>
            </w:rPr>
            <w:t>55</w:t>
          </w:r>
          <w:r>
            <w:rPr>
              <w:noProof/>
              <w:webHidden/>
            </w:rPr>
            <w:fldChar w:fldCharType="end"/>
          </w:r>
          <w:r>
            <w:fldChar w:fldCharType="end"/>
          </w:r>
        </w:p>
        <w:p w14:paraId="0EB14340" w14:textId="6D854684" w:rsidR="00847425" w:rsidRDefault="00847425" w:rsidP="007F1CE5">
          <w:pPr>
            <w:pStyle w:val="TDC2"/>
            <w:rPr>
              <w:rFonts w:asciiTheme="minorHAnsi" w:eastAsiaTheme="minorEastAsia" w:hAnsiTheme="minorHAnsi"/>
              <w:noProof/>
              <w:kern w:val="0"/>
              <w:sz w:val="22"/>
              <w:lang w:eastAsia="es-CO"/>
              <w14:ligatures w14:val="none"/>
            </w:rPr>
            <w:pPrChange w:id="68" w:author="Martha Patricia Vargas Moreno" w:date="2025-11-19T16:10:00Z" w16du:dateUtc="2025-11-19T21:10:00Z">
              <w:pPr>
                <w:pStyle w:val="TDC2"/>
                <w:tabs>
                  <w:tab w:val="left" w:pos="960"/>
                </w:tabs>
              </w:pPr>
            </w:pPrChange>
          </w:pPr>
          <w:r>
            <w:fldChar w:fldCharType="begin"/>
          </w:r>
          <w:r>
            <w:instrText>HYPERLINK \l "_Toc211611338"</w:instrText>
          </w:r>
          <w:r>
            <w:fldChar w:fldCharType="separate"/>
          </w:r>
          <w:r w:rsidRPr="002503FE">
            <w:rPr>
              <w:rStyle w:val="Hipervnculo"/>
              <w:rFonts w:cs="Arial"/>
              <w:noProof/>
            </w:rPr>
            <w:t>8.2</w:t>
          </w:r>
          <w:r>
            <w:rPr>
              <w:rFonts w:asciiTheme="minorHAnsi" w:eastAsiaTheme="minorEastAsia" w:hAnsiTheme="minorHAnsi"/>
              <w:noProof/>
              <w:kern w:val="0"/>
              <w:sz w:val="22"/>
              <w:lang w:eastAsia="es-CO"/>
              <w14:ligatures w14:val="none"/>
            </w:rPr>
            <w:tab/>
          </w:r>
          <w:r w:rsidRPr="002503FE">
            <w:rPr>
              <w:rStyle w:val="Hipervnculo"/>
              <w:rFonts w:cs="Arial"/>
              <w:noProof/>
            </w:rPr>
            <w:t>Fase de ejecución y puesta en marcha</w:t>
          </w:r>
          <w:r>
            <w:rPr>
              <w:noProof/>
              <w:webHidden/>
            </w:rPr>
            <w:tab/>
          </w:r>
          <w:r>
            <w:rPr>
              <w:noProof/>
              <w:webHidden/>
            </w:rPr>
            <w:fldChar w:fldCharType="begin"/>
          </w:r>
          <w:r>
            <w:rPr>
              <w:noProof/>
              <w:webHidden/>
            </w:rPr>
            <w:instrText xml:space="preserve"> PAGEREF _Toc211611338 \h </w:instrText>
          </w:r>
          <w:r>
            <w:rPr>
              <w:noProof/>
              <w:webHidden/>
            </w:rPr>
          </w:r>
          <w:r>
            <w:rPr>
              <w:noProof/>
              <w:webHidden/>
            </w:rPr>
            <w:fldChar w:fldCharType="separate"/>
          </w:r>
          <w:r>
            <w:rPr>
              <w:noProof/>
              <w:webHidden/>
            </w:rPr>
            <w:t>55</w:t>
          </w:r>
          <w:r>
            <w:rPr>
              <w:noProof/>
              <w:webHidden/>
            </w:rPr>
            <w:fldChar w:fldCharType="end"/>
          </w:r>
          <w:r>
            <w:fldChar w:fldCharType="end"/>
          </w:r>
        </w:p>
        <w:p w14:paraId="416DA7CC" w14:textId="096DC3B2" w:rsidR="00847425" w:rsidRDefault="00847425" w:rsidP="007F1CE5">
          <w:pPr>
            <w:pStyle w:val="TDC2"/>
            <w:rPr>
              <w:rFonts w:asciiTheme="minorHAnsi" w:eastAsiaTheme="minorEastAsia" w:hAnsiTheme="minorHAnsi"/>
              <w:noProof/>
              <w:kern w:val="0"/>
              <w:sz w:val="22"/>
              <w:lang w:eastAsia="es-CO"/>
              <w14:ligatures w14:val="none"/>
            </w:rPr>
            <w:pPrChange w:id="69" w:author="Martha Patricia Vargas Moreno" w:date="2025-11-19T16:10:00Z" w16du:dateUtc="2025-11-19T21:10:00Z">
              <w:pPr>
                <w:pStyle w:val="TDC2"/>
                <w:tabs>
                  <w:tab w:val="left" w:pos="960"/>
                </w:tabs>
              </w:pPr>
            </w:pPrChange>
          </w:pPr>
          <w:r>
            <w:fldChar w:fldCharType="begin"/>
          </w:r>
          <w:r>
            <w:instrText>HYPERLINK \l "_Toc211611339"</w:instrText>
          </w:r>
          <w:r>
            <w:fldChar w:fldCharType="separate"/>
          </w:r>
          <w:r w:rsidRPr="002503FE">
            <w:rPr>
              <w:rStyle w:val="Hipervnculo"/>
              <w:rFonts w:cs="Arial"/>
              <w:noProof/>
            </w:rPr>
            <w:t>8.3</w:t>
          </w:r>
          <w:r>
            <w:rPr>
              <w:rFonts w:asciiTheme="minorHAnsi" w:eastAsiaTheme="minorEastAsia" w:hAnsiTheme="minorHAnsi"/>
              <w:noProof/>
              <w:kern w:val="0"/>
              <w:sz w:val="22"/>
              <w:lang w:eastAsia="es-CO"/>
              <w14:ligatures w14:val="none"/>
            </w:rPr>
            <w:tab/>
          </w:r>
          <w:r w:rsidRPr="002503FE">
            <w:rPr>
              <w:rStyle w:val="Hipervnculo"/>
              <w:rFonts w:cs="Arial"/>
              <w:noProof/>
            </w:rPr>
            <w:t>Fase de Seguimiento</w:t>
          </w:r>
          <w:r>
            <w:rPr>
              <w:noProof/>
              <w:webHidden/>
            </w:rPr>
            <w:tab/>
          </w:r>
          <w:r>
            <w:rPr>
              <w:noProof/>
              <w:webHidden/>
            </w:rPr>
            <w:fldChar w:fldCharType="begin"/>
          </w:r>
          <w:r>
            <w:rPr>
              <w:noProof/>
              <w:webHidden/>
            </w:rPr>
            <w:instrText xml:space="preserve"> PAGEREF _Toc211611339 \h </w:instrText>
          </w:r>
          <w:r>
            <w:rPr>
              <w:noProof/>
              <w:webHidden/>
            </w:rPr>
          </w:r>
          <w:r>
            <w:rPr>
              <w:noProof/>
              <w:webHidden/>
            </w:rPr>
            <w:fldChar w:fldCharType="separate"/>
          </w:r>
          <w:r>
            <w:rPr>
              <w:noProof/>
              <w:webHidden/>
            </w:rPr>
            <w:t>55</w:t>
          </w:r>
          <w:r>
            <w:rPr>
              <w:noProof/>
              <w:webHidden/>
            </w:rPr>
            <w:fldChar w:fldCharType="end"/>
          </w:r>
          <w:r>
            <w:fldChar w:fldCharType="end"/>
          </w:r>
        </w:p>
        <w:p w14:paraId="26CB03C5" w14:textId="2AD14D77" w:rsidR="00847425" w:rsidRDefault="00847425" w:rsidP="007F1CE5">
          <w:pPr>
            <w:pStyle w:val="TDC2"/>
            <w:rPr>
              <w:rFonts w:asciiTheme="minorHAnsi" w:eastAsiaTheme="minorEastAsia" w:hAnsiTheme="minorHAnsi"/>
              <w:noProof/>
              <w:kern w:val="0"/>
              <w:sz w:val="22"/>
              <w:lang w:eastAsia="es-CO"/>
              <w14:ligatures w14:val="none"/>
            </w:rPr>
            <w:pPrChange w:id="70" w:author="Martha Patricia Vargas Moreno" w:date="2025-11-19T16:10:00Z" w16du:dateUtc="2025-11-19T21:10:00Z">
              <w:pPr>
                <w:pStyle w:val="TDC2"/>
                <w:tabs>
                  <w:tab w:val="left" w:pos="960"/>
                </w:tabs>
              </w:pPr>
            </w:pPrChange>
          </w:pPr>
          <w:r>
            <w:fldChar w:fldCharType="begin"/>
          </w:r>
          <w:r>
            <w:instrText>HYPERLINK \l "_Toc211611340"</w:instrText>
          </w:r>
          <w:r>
            <w:fldChar w:fldCharType="separate"/>
          </w:r>
          <w:r w:rsidRPr="002503FE">
            <w:rPr>
              <w:rStyle w:val="Hipervnculo"/>
              <w:rFonts w:cs="Arial"/>
              <w:noProof/>
            </w:rPr>
            <w:t>8.4</w:t>
          </w:r>
          <w:r>
            <w:rPr>
              <w:rFonts w:asciiTheme="minorHAnsi" w:eastAsiaTheme="minorEastAsia" w:hAnsiTheme="minorHAnsi"/>
              <w:noProof/>
              <w:kern w:val="0"/>
              <w:sz w:val="22"/>
              <w:lang w:eastAsia="es-CO"/>
              <w14:ligatures w14:val="none"/>
            </w:rPr>
            <w:tab/>
          </w:r>
          <w:r w:rsidRPr="002503FE">
            <w:rPr>
              <w:rStyle w:val="Hipervnculo"/>
              <w:rFonts w:cs="Arial"/>
              <w:noProof/>
            </w:rPr>
            <w:t>Fase de mejora</w:t>
          </w:r>
          <w:r>
            <w:rPr>
              <w:noProof/>
              <w:webHidden/>
            </w:rPr>
            <w:tab/>
          </w:r>
          <w:r>
            <w:rPr>
              <w:noProof/>
              <w:webHidden/>
            </w:rPr>
            <w:fldChar w:fldCharType="begin"/>
          </w:r>
          <w:r>
            <w:rPr>
              <w:noProof/>
              <w:webHidden/>
            </w:rPr>
            <w:instrText xml:space="preserve"> PAGEREF _Toc211611340 \h </w:instrText>
          </w:r>
          <w:r>
            <w:rPr>
              <w:noProof/>
              <w:webHidden/>
            </w:rPr>
          </w:r>
          <w:r>
            <w:rPr>
              <w:noProof/>
              <w:webHidden/>
            </w:rPr>
            <w:fldChar w:fldCharType="separate"/>
          </w:r>
          <w:r>
            <w:rPr>
              <w:noProof/>
              <w:webHidden/>
            </w:rPr>
            <w:t>55</w:t>
          </w:r>
          <w:r>
            <w:rPr>
              <w:noProof/>
              <w:webHidden/>
            </w:rPr>
            <w:fldChar w:fldCharType="end"/>
          </w:r>
          <w:r>
            <w:fldChar w:fldCharType="end"/>
          </w:r>
        </w:p>
        <w:p w14:paraId="555C5B0E" w14:textId="7962B2B2" w:rsidR="00847425" w:rsidRDefault="00847425" w:rsidP="007F1CE5">
          <w:pPr>
            <w:pStyle w:val="TDC2"/>
            <w:rPr>
              <w:rFonts w:asciiTheme="minorHAnsi" w:eastAsiaTheme="minorEastAsia" w:hAnsiTheme="minorHAnsi"/>
              <w:noProof/>
              <w:kern w:val="0"/>
              <w:sz w:val="22"/>
              <w:lang w:eastAsia="es-CO"/>
              <w14:ligatures w14:val="none"/>
            </w:rPr>
          </w:pPr>
          <w:hyperlink w:anchor="_Toc211611341" w:history="1">
            <w:r w:rsidRPr="002503FE">
              <w:rPr>
                <w:rStyle w:val="Hipervnculo"/>
                <w:rFonts w:cs="Arial"/>
                <w:noProof/>
              </w:rPr>
              <w:t>9.</w:t>
            </w:r>
            <w:r>
              <w:rPr>
                <w:rFonts w:asciiTheme="minorHAnsi" w:eastAsiaTheme="minorEastAsia" w:hAnsiTheme="minorHAnsi"/>
                <w:noProof/>
                <w:kern w:val="0"/>
                <w:sz w:val="22"/>
                <w:lang w:eastAsia="es-CO"/>
                <w14:ligatures w14:val="none"/>
              </w:rPr>
              <w:tab/>
            </w:r>
            <w:r w:rsidRPr="002503FE">
              <w:rPr>
                <w:rStyle w:val="Hipervnculo"/>
                <w:rFonts w:cs="Arial"/>
                <w:noProof/>
              </w:rPr>
              <w:t>PROGRAMAS ESPECÍFICOS</w:t>
            </w:r>
            <w:r>
              <w:rPr>
                <w:noProof/>
                <w:webHidden/>
              </w:rPr>
              <w:tab/>
            </w:r>
            <w:r>
              <w:rPr>
                <w:noProof/>
                <w:webHidden/>
              </w:rPr>
              <w:fldChar w:fldCharType="begin"/>
            </w:r>
            <w:r>
              <w:rPr>
                <w:noProof/>
                <w:webHidden/>
              </w:rPr>
              <w:instrText xml:space="preserve"> PAGEREF _Toc211611341 \h </w:instrText>
            </w:r>
            <w:r>
              <w:rPr>
                <w:noProof/>
                <w:webHidden/>
              </w:rPr>
            </w:r>
            <w:r>
              <w:rPr>
                <w:noProof/>
                <w:webHidden/>
              </w:rPr>
              <w:fldChar w:fldCharType="separate"/>
            </w:r>
            <w:r>
              <w:rPr>
                <w:noProof/>
                <w:webHidden/>
              </w:rPr>
              <w:t>55</w:t>
            </w:r>
            <w:r>
              <w:rPr>
                <w:noProof/>
                <w:webHidden/>
              </w:rPr>
              <w:fldChar w:fldCharType="end"/>
            </w:r>
          </w:hyperlink>
        </w:p>
        <w:p w14:paraId="531E14A8" w14:textId="1C8923F3" w:rsidR="00847425" w:rsidRDefault="00847425" w:rsidP="007F1CE5">
          <w:pPr>
            <w:pStyle w:val="TDC2"/>
            <w:rPr>
              <w:rFonts w:asciiTheme="minorHAnsi" w:eastAsiaTheme="minorEastAsia" w:hAnsiTheme="minorHAnsi"/>
              <w:noProof/>
              <w:kern w:val="0"/>
              <w:sz w:val="22"/>
              <w:lang w:eastAsia="es-CO"/>
              <w14:ligatures w14:val="none"/>
            </w:rPr>
            <w:pPrChange w:id="71" w:author="Martha Patricia Vargas Moreno" w:date="2025-11-19T16:10:00Z" w16du:dateUtc="2025-11-19T21:10:00Z">
              <w:pPr>
                <w:pStyle w:val="TDC2"/>
                <w:tabs>
                  <w:tab w:val="left" w:pos="960"/>
                </w:tabs>
              </w:pPr>
            </w:pPrChange>
          </w:pPr>
          <w:r>
            <w:fldChar w:fldCharType="begin"/>
          </w:r>
          <w:r>
            <w:instrText>HYPERLINK \l "_Toc211611342"</w:instrText>
          </w:r>
          <w:r>
            <w:fldChar w:fldCharType="separate"/>
          </w:r>
          <w:r w:rsidRPr="002503FE">
            <w:rPr>
              <w:rStyle w:val="Hipervnculo"/>
              <w:rFonts w:cs="Arial"/>
              <w:noProof/>
            </w:rPr>
            <w:t>9.1.</w:t>
          </w:r>
          <w:r>
            <w:rPr>
              <w:rFonts w:asciiTheme="minorHAnsi" w:eastAsiaTheme="minorEastAsia" w:hAnsiTheme="minorHAnsi"/>
              <w:noProof/>
              <w:kern w:val="0"/>
              <w:sz w:val="22"/>
              <w:lang w:eastAsia="es-CO"/>
              <w14:ligatures w14:val="none"/>
            </w:rPr>
            <w:tab/>
          </w:r>
          <w:r w:rsidRPr="002503FE">
            <w:rPr>
              <w:rStyle w:val="Hipervnculo"/>
              <w:rFonts w:cs="Arial"/>
              <w:noProof/>
            </w:rPr>
            <w:t>Programa de normalización de formas y formularios electrónicos</w:t>
          </w:r>
          <w:r>
            <w:rPr>
              <w:noProof/>
              <w:webHidden/>
            </w:rPr>
            <w:tab/>
          </w:r>
          <w:r>
            <w:rPr>
              <w:noProof/>
              <w:webHidden/>
            </w:rPr>
            <w:fldChar w:fldCharType="begin"/>
          </w:r>
          <w:r>
            <w:rPr>
              <w:noProof/>
              <w:webHidden/>
            </w:rPr>
            <w:instrText xml:space="preserve"> PAGEREF _Toc211611342 \h </w:instrText>
          </w:r>
          <w:r>
            <w:rPr>
              <w:noProof/>
              <w:webHidden/>
            </w:rPr>
          </w:r>
          <w:r>
            <w:rPr>
              <w:noProof/>
              <w:webHidden/>
            </w:rPr>
            <w:fldChar w:fldCharType="separate"/>
          </w:r>
          <w:r>
            <w:rPr>
              <w:noProof/>
              <w:webHidden/>
            </w:rPr>
            <w:t>55</w:t>
          </w:r>
          <w:r>
            <w:rPr>
              <w:noProof/>
              <w:webHidden/>
            </w:rPr>
            <w:fldChar w:fldCharType="end"/>
          </w:r>
          <w:r>
            <w:fldChar w:fldCharType="end"/>
          </w:r>
        </w:p>
        <w:p w14:paraId="440B5270" w14:textId="5A564A48" w:rsidR="00847425" w:rsidRDefault="00847425" w:rsidP="007F1CE5">
          <w:pPr>
            <w:pStyle w:val="TDC2"/>
            <w:rPr>
              <w:rFonts w:asciiTheme="minorHAnsi" w:eastAsiaTheme="minorEastAsia" w:hAnsiTheme="minorHAnsi"/>
              <w:noProof/>
              <w:kern w:val="0"/>
              <w:sz w:val="22"/>
              <w:lang w:eastAsia="es-CO"/>
              <w14:ligatures w14:val="none"/>
            </w:rPr>
            <w:pPrChange w:id="72" w:author="Martha Patricia Vargas Moreno" w:date="2025-11-19T16:10:00Z" w16du:dateUtc="2025-11-19T21:10:00Z">
              <w:pPr>
                <w:pStyle w:val="TDC2"/>
                <w:tabs>
                  <w:tab w:val="left" w:pos="1200"/>
                </w:tabs>
              </w:pPr>
            </w:pPrChange>
          </w:pPr>
          <w:r>
            <w:fldChar w:fldCharType="begin"/>
          </w:r>
          <w:r>
            <w:instrText>HYPERLINK \l "_Toc211611343"</w:instrText>
          </w:r>
          <w:r>
            <w:fldChar w:fldCharType="separate"/>
          </w:r>
          <w:r w:rsidRPr="002503FE">
            <w:rPr>
              <w:rStyle w:val="Hipervnculo"/>
              <w:rFonts w:cs="Arial"/>
              <w:noProof/>
            </w:rPr>
            <w:t>9.1.1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_Toc211611343 \h </w:instrText>
          </w:r>
          <w:r>
            <w:rPr>
              <w:noProof/>
              <w:webHidden/>
            </w:rPr>
          </w:r>
          <w:r>
            <w:rPr>
              <w:noProof/>
              <w:webHidden/>
            </w:rPr>
            <w:fldChar w:fldCharType="separate"/>
          </w:r>
          <w:r>
            <w:rPr>
              <w:noProof/>
              <w:webHidden/>
            </w:rPr>
            <w:t>55</w:t>
          </w:r>
          <w:r>
            <w:rPr>
              <w:noProof/>
              <w:webHidden/>
            </w:rPr>
            <w:fldChar w:fldCharType="end"/>
          </w:r>
          <w:r>
            <w:fldChar w:fldCharType="end"/>
          </w:r>
        </w:p>
        <w:p w14:paraId="016671A0" w14:textId="61E98732" w:rsidR="00847425" w:rsidRDefault="00847425" w:rsidP="007F1CE5">
          <w:pPr>
            <w:pStyle w:val="TDC2"/>
            <w:rPr>
              <w:rFonts w:asciiTheme="minorHAnsi" w:eastAsiaTheme="minorEastAsia" w:hAnsiTheme="minorHAnsi"/>
              <w:noProof/>
              <w:kern w:val="0"/>
              <w:sz w:val="22"/>
              <w:lang w:eastAsia="es-CO"/>
              <w14:ligatures w14:val="none"/>
            </w:rPr>
            <w:pPrChange w:id="73" w:author="Martha Patricia Vargas Moreno" w:date="2025-11-19T16:10:00Z" w16du:dateUtc="2025-11-19T21:10:00Z">
              <w:pPr>
                <w:pStyle w:val="TDC2"/>
                <w:tabs>
                  <w:tab w:val="left" w:pos="1200"/>
                </w:tabs>
              </w:pPr>
            </w:pPrChange>
          </w:pPr>
          <w:r>
            <w:fldChar w:fldCharType="begin"/>
          </w:r>
          <w:r>
            <w:instrText>HYPERLINK \l "_Toc211611344"</w:instrText>
          </w:r>
          <w:r>
            <w:fldChar w:fldCharType="separate"/>
          </w:r>
          <w:r w:rsidRPr="002503FE">
            <w:rPr>
              <w:rStyle w:val="Hipervnculo"/>
              <w:rFonts w:cs="Arial"/>
              <w:noProof/>
            </w:rPr>
            <w:t>9.1.2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_Toc211611344 \h </w:instrText>
          </w:r>
          <w:r>
            <w:rPr>
              <w:noProof/>
              <w:webHidden/>
            </w:rPr>
          </w:r>
          <w:r>
            <w:rPr>
              <w:noProof/>
              <w:webHidden/>
            </w:rPr>
            <w:fldChar w:fldCharType="separate"/>
          </w:r>
          <w:r>
            <w:rPr>
              <w:noProof/>
              <w:webHidden/>
            </w:rPr>
            <w:t>55</w:t>
          </w:r>
          <w:r>
            <w:rPr>
              <w:noProof/>
              <w:webHidden/>
            </w:rPr>
            <w:fldChar w:fldCharType="end"/>
          </w:r>
          <w:r>
            <w:fldChar w:fldCharType="end"/>
          </w:r>
        </w:p>
        <w:p w14:paraId="5221BFEB" w14:textId="2666E73D" w:rsidR="00847425" w:rsidRDefault="00847425" w:rsidP="007F1CE5">
          <w:pPr>
            <w:pStyle w:val="TDC2"/>
            <w:rPr>
              <w:rFonts w:asciiTheme="minorHAnsi" w:eastAsiaTheme="minorEastAsia" w:hAnsiTheme="minorHAnsi"/>
              <w:noProof/>
              <w:kern w:val="0"/>
              <w:sz w:val="22"/>
              <w:lang w:eastAsia="es-CO"/>
              <w14:ligatures w14:val="none"/>
            </w:rPr>
            <w:pPrChange w:id="74" w:author="Martha Patricia Vargas Moreno" w:date="2025-11-19T16:10:00Z" w16du:dateUtc="2025-11-19T21:10:00Z">
              <w:pPr>
                <w:pStyle w:val="TDC2"/>
                <w:tabs>
                  <w:tab w:val="left" w:pos="1200"/>
                </w:tabs>
              </w:pPr>
            </w:pPrChange>
          </w:pPr>
          <w:r>
            <w:fldChar w:fldCharType="begin"/>
          </w:r>
          <w:r>
            <w:instrText>HYPERLINK \l "_Toc211611345"</w:instrText>
          </w:r>
          <w:r>
            <w:fldChar w:fldCharType="separate"/>
          </w:r>
          <w:r w:rsidRPr="002503FE">
            <w:rPr>
              <w:rStyle w:val="Hipervnculo"/>
              <w:rFonts w:cs="Arial"/>
              <w:noProof/>
            </w:rPr>
            <w:t>9.1.3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_Toc211611345 \h </w:instrText>
          </w:r>
          <w:r>
            <w:rPr>
              <w:noProof/>
              <w:webHidden/>
            </w:rPr>
          </w:r>
          <w:r>
            <w:rPr>
              <w:noProof/>
              <w:webHidden/>
            </w:rPr>
            <w:fldChar w:fldCharType="separate"/>
          </w:r>
          <w:r>
            <w:rPr>
              <w:noProof/>
              <w:webHidden/>
            </w:rPr>
            <w:t>55</w:t>
          </w:r>
          <w:r>
            <w:rPr>
              <w:noProof/>
              <w:webHidden/>
            </w:rPr>
            <w:fldChar w:fldCharType="end"/>
          </w:r>
          <w:r>
            <w:fldChar w:fldCharType="end"/>
          </w:r>
        </w:p>
        <w:p w14:paraId="73CC8E6F" w14:textId="68CE76C1" w:rsidR="00847425" w:rsidRDefault="00847425" w:rsidP="007F1CE5">
          <w:pPr>
            <w:pStyle w:val="TDC2"/>
            <w:rPr>
              <w:rFonts w:asciiTheme="minorHAnsi" w:eastAsiaTheme="minorEastAsia" w:hAnsiTheme="minorHAnsi"/>
              <w:noProof/>
              <w:kern w:val="0"/>
              <w:sz w:val="22"/>
              <w:lang w:eastAsia="es-CO"/>
              <w14:ligatures w14:val="none"/>
            </w:rPr>
            <w:pPrChange w:id="75" w:author="Martha Patricia Vargas Moreno" w:date="2025-11-19T16:10:00Z" w16du:dateUtc="2025-11-19T21:10:00Z">
              <w:pPr>
                <w:pStyle w:val="TDC2"/>
                <w:tabs>
                  <w:tab w:val="left" w:pos="1200"/>
                </w:tabs>
              </w:pPr>
            </w:pPrChange>
          </w:pPr>
          <w:r>
            <w:fldChar w:fldCharType="begin"/>
          </w:r>
          <w:r>
            <w:instrText>HYPERLINK \l "_Toc211611346"</w:instrText>
          </w:r>
          <w:r>
            <w:fldChar w:fldCharType="separate"/>
          </w:r>
          <w:r w:rsidRPr="002503FE">
            <w:rPr>
              <w:rStyle w:val="Hipervnculo"/>
              <w:rFonts w:cs="Arial"/>
              <w:noProof/>
            </w:rPr>
            <w:t>9.1.4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_Toc211611346 \h </w:instrText>
          </w:r>
          <w:r>
            <w:rPr>
              <w:noProof/>
              <w:webHidden/>
            </w:rPr>
          </w:r>
          <w:r>
            <w:rPr>
              <w:noProof/>
              <w:webHidden/>
            </w:rPr>
            <w:fldChar w:fldCharType="separate"/>
          </w:r>
          <w:r>
            <w:rPr>
              <w:noProof/>
              <w:webHidden/>
            </w:rPr>
            <w:t>55</w:t>
          </w:r>
          <w:r>
            <w:rPr>
              <w:noProof/>
              <w:webHidden/>
            </w:rPr>
            <w:fldChar w:fldCharType="end"/>
          </w:r>
          <w:r>
            <w:fldChar w:fldCharType="end"/>
          </w:r>
        </w:p>
        <w:p w14:paraId="09812B7E" w14:textId="4F088601" w:rsidR="00847425" w:rsidRDefault="00847425" w:rsidP="007F1CE5">
          <w:pPr>
            <w:pStyle w:val="TDC2"/>
            <w:rPr>
              <w:rFonts w:asciiTheme="minorHAnsi" w:eastAsiaTheme="minorEastAsia" w:hAnsiTheme="minorHAnsi"/>
              <w:noProof/>
              <w:kern w:val="0"/>
              <w:sz w:val="22"/>
              <w:lang w:eastAsia="es-CO"/>
              <w14:ligatures w14:val="none"/>
            </w:rPr>
            <w:pPrChange w:id="76" w:author="Martha Patricia Vargas Moreno" w:date="2025-11-19T16:10:00Z" w16du:dateUtc="2025-11-19T21:10:00Z">
              <w:pPr>
                <w:pStyle w:val="TDC2"/>
                <w:tabs>
                  <w:tab w:val="left" w:pos="1200"/>
                </w:tabs>
              </w:pPr>
            </w:pPrChange>
          </w:pPr>
          <w:r>
            <w:fldChar w:fldCharType="begin"/>
          </w:r>
          <w:r>
            <w:instrText>HYPERLINK \l "_Toc211611347"</w:instrText>
          </w:r>
          <w:r>
            <w:fldChar w:fldCharType="separate"/>
          </w:r>
          <w:r w:rsidRPr="002503FE">
            <w:rPr>
              <w:rStyle w:val="Hipervnculo"/>
              <w:rFonts w:cs="Arial"/>
              <w:noProof/>
            </w:rPr>
            <w:t>9.1.5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_Toc211611347 \h </w:instrText>
          </w:r>
          <w:r>
            <w:rPr>
              <w:noProof/>
              <w:webHidden/>
            </w:rPr>
          </w:r>
          <w:r>
            <w:rPr>
              <w:noProof/>
              <w:webHidden/>
            </w:rPr>
            <w:fldChar w:fldCharType="separate"/>
          </w:r>
          <w:r>
            <w:rPr>
              <w:noProof/>
              <w:webHidden/>
            </w:rPr>
            <w:t>55</w:t>
          </w:r>
          <w:r>
            <w:rPr>
              <w:noProof/>
              <w:webHidden/>
            </w:rPr>
            <w:fldChar w:fldCharType="end"/>
          </w:r>
          <w:r>
            <w:fldChar w:fldCharType="end"/>
          </w:r>
        </w:p>
        <w:p w14:paraId="3B6E3B4B" w14:textId="41EBC02D" w:rsidR="00847425" w:rsidRDefault="00847425" w:rsidP="007F1CE5">
          <w:pPr>
            <w:pStyle w:val="TDC2"/>
            <w:rPr>
              <w:rFonts w:asciiTheme="minorHAnsi" w:eastAsiaTheme="minorEastAsia" w:hAnsiTheme="minorHAnsi"/>
              <w:noProof/>
              <w:kern w:val="0"/>
              <w:sz w:val="22"/>
              <w:lang w:eastAsia="es-CO"/>
              <w14:ligatures w14:val="none"/>
            </w:rPr>
            <w:pPrChange w:id="77" w:author="Martha Patricia Vargas Moreno" w:date="2025-11-19T16:10:00Z" w16du:dateUtc="2025-11-19T21:10:00Z">
              <w:pPr>
                <w:pStyle w:val="TDC2"/>
                <w:tabs>
                  <w:tab w:val="left" w:pos="960"/>
                </w:tabs>
              </w:pPr>
            </w:pPrChange>
          </w:pPr>
          <w:r>
            <w:fldChar w:fldCharType="begin"/>
          </w:r>
          <w:r>
            <w:instrText>HYPERLINK \l "_Toc211611348"</w:instrText>
          </w:r>
          <w:r>
            <w:fldChar w:fldCharType="separate"/>
          </w:r>
          <w:r w:rsidRPr="002503FE">
            <w:rPr>
              <w:rStyle w:val="Hipervnculo"/>
              <w:rFonts w:cs="Arial"/>
              <w:noProof/>
            </w:rPr>
            <w:t>9.2.</w:t>
          </w:r>
          <w:r>
            <w:rPr>
              <w:rFonts w:asciiTheme="minorHAnsi" w:eastAsiaTheme="minorEastAsia" w:hAnsiTheme="minorHAnsi"/>
              <w:noProof/>
              <w:kern w:val="0"/>
              <w:sz w:val="22"/>
              <w:lang w:eastAsia="es-CO"/>
              <w14:ligatures w14:val="none"/>
            </w:rPr>
            <w:tab/>
          </w:r>
          <w:r w:rsidRPr="002503FE">
            <w:rPr>
              <w:rStyle w:val="Hipervnculo"/>
              <w:rFonts w:cs="Arial"/>
              <w:noProof/>
            </w:rPr>
            <w:t>Programa de documentos vitales o esenciales</w:t>
          </w:r>
          <w:r>
            <w:rPr>
              <w:noProof/>
              <w:webHidden/>
            </w:rPr>
            <w:tab/>
          </w:r>
          <w:r>
            <w:rPr>
              <w:noProof/>
              <w:webHidden/>
            </w:rPr>
            <w:fldChar w:fldCharType="begin"/>
          </w:r>
          <w:r>
            <w:rPr>
              <w:noProof/>
              <w:webHidden/>
            </w:rPr>
            <w:instrText xml:space="preserve"> PAGEREF _Toc211611348 \h </w:instrText>
          </w:r>
          <w:r>
            <w:rPr>
              <w:noProof/>
              <w:webHidden/>
            </w:rPr>
          </w:r>
          <w:r>
            <w:rPr>
              <w:noProof/>
              <w:webHidden/>
            </w:rPr>
            <w:fldChar w:fldCharType="separate"/>
          </w:r>
          <w:r>
            <w:rPr>
              <w:noProof/>
              <w:webHidden/>
            </w:rPr>
            <w:t>55</w:t>
          </w:r>
          <w:r>
            <w:rPr>
              <w:noProof/>
              <w:webHidden/>
            </w:rPr>
            <w:fldChar w:fldCharType="end"/>
          </w:r>
          <w:r>
            <w:fldChar w:fldCharType="end"/>
          </w:r>
        </w:p>
        <w:p w14:paraId="0EE580C5" w14:textId="79048632" w:rsidR="00847425" w:rsidRDefault="00847425" w:rsidP="007F1CE5">
          <w:pPr>
            <w:pStyle w:val="TDC2"/>
            <w:rPr>
              <w:rFonts w:asciiTheme="minorHAnsi" w:eastAsiaTheme="minorEastAsia" w:hAnsiTheme="minorHAnsi"/>
              <w:noProof/>
              <w:kern w:val="0"/>
              <w:sz w:val="22"/>
              <w:lang w:eastAsia="es-CO"/>
              <w14:ligatures w14:val="none"/>
            </w:rPr>
            <w:pPrChange w:id="78" w:author="Martha Patricia Vargas Moreno" w:date="2025-11-19T16:10:00Z" w16du:dateUtc="2025-11-19T21:10:00Z">
              <w:pPr>
                <w:pStyle w:val="TDC2"/>
                <w:tabs>
                  <w:tab w:val="left" w:pos="1200"/>
                </w:tabs>
              </w:pPr>
            </w:pPrChange>
          </w:pPr>
          <w:r>
            <w:fldChar w:fldCharType="begin"/>
          </w:r>
          <w:r>
            <w:instrText>HYPERLINK \l "_Toc211611349"</w:instrText>
          </w:r>
          <w:r>
            <w:fldChar w:fldCharType="separate"/>
          </w:r>
          <w:r w:rsidRPr="002503FE">
            <w:rPr>
              <w:rStyle w:val="Hipervnculo"/>
              <w:rFonts w:cs="Arial"/>
              <w:noProof/>
            </w:rPr>
            <w:t>9.2.1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_Toc211611349 \h </w:instrText>
          </w:r>
          <w:r>
            <w:rPr>
              <w:noProof/>
              <w:webHidden/>
            </w:rPr>
          </w:r>
          <w:r>
            <w:rPr>
              <w:noProof/>
              <w:webHidden/>
            </w:rPr>
            <w:fldChar w:fldCharType="separate"/>
          </w:r>
          <w:r>
            <w:rPr>
              <w:noProof/>
              <w:webHidden/>
            </w:rPr>
            <w:t>55</w:t>
          </w:r>
          <w:r>
            <w:rPr>
              <w:noProof/>
              <w:webHidden/>
            </w:rPr>
            <w:fldChar w:fldCharType="end"/>
          </w:r>
          <w:r>
            <w:fldChar w:fldCharType="end"/>
          </w:r>
        </w:p>
        <w:p w14:paraId="1589B4D9" w14:textId="7C812AF2" w:rsidR="00847425" w:rsidRDefault="00847425" w:rsidP="007F1CE5">
          <w:pPr>
            <w:pStyle w:val="TDC2"/>
            <w:rPr>
              <w:rFonts w:asciiTheme="minorHAnsi" w:eastAsiaTheme="minorEastAsia" w:hAnsiTheme="minorHAnsi"/>
              <w:noProof/>
              <w:kern w:val="0"/>
              <w:sz w:val="22"/>
              <w:lang w:eastAsia="es-CO"/>
              <w14:ligatures w14:val="none"/>
            </w:rPr>
            <w:pPrChange w:id="79" w:author="Martha Patricia Vargas Moreno" w:date="2025-11-19T16:10:00Z" w16du:dateUtc="2025-11-19T21:10:00Z">
              <w:pPr>
                <w:pStyle w:val="TDC2"/>
                <w:tabs>
                  <w:tab w:val="left" w:pos="1200"/>
                </w:tabs>
              </w:pPr>
            </w:pPrChange>
          </w:pPr>
          <w:r>
            <w:fldChar w:fldCharType="begin"/>
          </w:r>
          <w:r>
            <w:instrText>HYPERLINK \l "_Toc211611350"</w:instrText>
          </w:r>
          <w:r>
            <w:fldChar w:fldCharType="separate"/>
          </w:r>
          <w:r w:rsidRPr="002503FE">
            <w:rPr>
              <w:rStyle w:val="Hipervnculo"/>
              <w:rFonts w:cs="Arial"/>
              <w:noProof/>
            </w:rPr>
            <w:t>9.2.2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_Toc211611350 \h </w:instrText>
          </w:r>
          <w:r>
            <w:rPr>
              <w:noProof/>
              <w:webHidden/>
            </w:rPr>
          </w:r>
          <w:r>
            <w:rPr>
              <w:noProof/>
              <w:webHidden/>
            </w:rPr>
            <w:fldChar w:fldCharType="separate"/>
          </w:r>
          <w:r>
            <w:rPr>
              <w:noProof/>
              <w:webHidden/>
            </w:rPr>
            <w:t>55</w:t>
          </w:r>
          <w:r>
            <w:rPr>
              <w:noProof/>
              <w:webHidden/>
            </w:rPr>
            <w:fldChar w:fldCharType="end"/>
          </w:r>
          <w:r>
            <w:fldChar w:fldCharType="end"/>
          </w:r>
        </w:p>
        <w:p w14:paraId="5EEBB3E9" w14:textId="19E9E008" w:rsidR="00847425" w:rsidRDefault="00847425" w:rsidP="007F1CE5">
          <w:pPr>
            <w:pStyle w:val="TDC2"/>
            <w:rPr>
              <w:rFonts w:asciiTheme="minorHAnsi" w:eastAsiaTheme="minorEastAsia" w:hAnsiTheme="minorHAnsi"/>
              <w:noProof/>
              <w:kern w:val="0"/>
              <w:sz w:val="22"/>
              <w:lang w:eastAsia="es-CO"/>
              <w14:ligatures w14:val="none"/>
            </w:rPr>
            <w:pPrChange w:id="80" w:author="Martha Patricia Vargas Moreno" w:date="2025-11-19T16:10:00Z" w16du:dateUtc="2025-11-19T21:10:00Z">
              <w:pPr>
                <w:pStyle w:val="TDC2"/>
                <w:tabs>
                  <w:tab w:val="left" w:pos="1200"/>
                </w:tabs>
              </w:pPr>
            </w:pPrChange>
          </w:pPr>
          <w:r>
            <w:fldChar w:fldCharType="begin"/>
          </w:r>
          <w:r>
            <w:instrText>HYPERLINK \l "_Toc211611351"</w:instrText>
          </w:r>
          <w:r>
            <w:fldChar w:fldCharType="separate"/>
          </w:r>
          <w:r w:rsidRPr="002503FE">
            <w:rPr>
              <w:rStyle w:val="Hipervnculo"/>
              <w:rFonts w:cs="Arial"/>
              <w:noProof/>
            </w:rPr>
            <w:t>9.2.3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_Toc211611351 \h </w:instrText>
          </w:r>
          <w:r>
            <w:rPr>
              <w:noProof/>
              <w:webHidden/>
            </w:rPr>
          </w:r>
          <w:r>
            <w:rPr>
              <w:noProof/>
              <w:webHidden/>
            </w:rPr>
            <w:fldChar w:fldCharType="separate"/>
          </w:r>
          <w:r>
            <w:rPr>
              <w:noProof/>
              <w:webHidden/>
            </w:rPr>
            <w:t>55</w:t>
          </w:r>
          <w:r>
            <w:rPr>
              <w:noProof/>
              <w:webHidden/>
            </w:rPr>
            <w:fldChar w:fldCharType="end"/>
          </w:r>
          <w:r>
            <w:fldChar w:fldCharType="end"/>
          </w:r>
        </w:p>
        <w:p w14:paraId="1361CBA3" w14:textId="194C23FC" w:rsidR="00847425" w:rsidRDefault="00847425" w:rsidP="007F1CE5">
          <w:pPr>
            <w:pStyle w:val="TDC2"/>
            <w:rPr>
              <w:rFonts w:asciiTheme="minorHAnsi" w:eastAsiaTheme="minorEastAsia" w:hAnsiTheme="minorHAnsi"/>
              <w:noProof/>
              <w:kern w:val="0"/>
              <w:sz w:val="22"/>
              <w:lang w:eastAsia="es-CO"/>
              <w14:ligatures w14:val="none"/>
            </w:rPr>
            <w:pPrChange w:id="81" w:author="Martha Patricia Vargas Moreno" w:date="2025-11-19T16:10:00Z" w16du:dateUtc="2025-11-19T21:10:00Z">
              <w:pPr>
                <w:pStyle w:val="TDC2"/>
                <w:tabs>
                  <w:tab w:val="left" w:pos="1200"/>
                </w:tabs>
              </w:pPr>
            </w:pPrChange>
          </w:pPr>
          <w:r>
            <w:fldChar w:fldCharType="begin"/>
          </w:r>
          <w:r>
            <w:instrText>HYPERLINK \l "_Toc211611352"</w:instrText>
          </w:r>
          <w:r>
            <w:fldChar w:fldCharType="separate"/>
          </w:r>
          <w:r w:rsidRPr="002503FE">
            <w:rPr>
              <w:rStyle w:val="Hipervnculo"/>
              <w:rFonts w:cs="Arial"/>
              <w:noProof/>
            </w:rPr>
            <w:t>9.2.4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_Toc211611352 \h </w:instrText>
          </w:r>
          <w:r>
            <w:rPr>
              <w:noProof/>
              <w:webHidden/>
            </w:rPr>
          </w:r>
          <w:r>
            <w:rPr>
              <w:noProof/>
              <w:webHidden/>
            </w:rPr>
            <w:fldChar w:fldCharType="separate"/>
          </w:r>
          <w:r>
            <w:rPr>
              <w:noProof/>
              <w:webHidden/>
            </w:rPr>
            <w:t>55</w:t>
          </w:r>
          <w:r>
            <w:rPr>
              <w:noProof/>
              <w:webHidden/>
            </w:rPr>
            <w:fldChar w:fldCharType="end"/>
          </w:r>
          <w:r>
            <w:fldChar w:fldCharType="end"/>
          </w:r>
        </w:p>
        <w:p w14:paraId="29CDE576" w14:textId="18EBDF27" w:rsidR="00847425" w:rsidRDefault="00847425" w:rsidP="007F1CE5">
          <w:pPr>
            <w:pStyle w:val="TDC2"/>
            <w:rPr>
              <w:rFonts w:asciiTheme="minorHAnsi" w:eastAsiaTheme="minorEastAsia" w:hAnsiTheme="minorHAnsi"/>
              <w:noProof/>
              <w:kern w:val="0"/>
              <w:sz w:val="22"/>
              <w:lang w:eastAsia="es-CO"/>
              <w14:ligatures w14:val="none"/>
            </w:rPr>
            <w:pPrChange w:id="82" w:author="Martha Patricia Vargas Moreno" w:date="2025-11-19T16:10:00Z" w16du:dateUtc="2025-11-19T21:10:00Z">
              <w:pPr>
                <w:pStyle w:val="TDC2"/>
                <w:tabs>
                  <w:tab w:val="left" w:pos="1200"/>
                </w:tabs>
              </w:pPr>
            </w:pPrChange>
          </w:pPr>
          <w:r>
            <w:fldChar w:fldCharType="begin"/>
          </w:r>
          <w:r>
            <w:instrText>HYPERLINK \l "_Toc211611353"</w:instrText>
          </w:r>
          <w:r>
            <w:fldChar w:fldCharType="separate"/>
          </w:r>
          <w:r w:rsidRPr="002503FE">
            <w:rPr>
              <w:rStyle w:val="Hipervnculo"/>
              <w:rFonts w:cs="Arial"/>
              <w:noProof/>
            </w:rPr>
            <w:t>9.2.5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_Toc211611353 \h </w:instrText>
          </w:r>
          <w:r>
            <w:rPr>
              <w:noProof/>
              <w:webHidden/>
            </w:rPr>
          </w:r>
          <w:r>
            <w:rPr>
              <w:noProof/>
              <w:webHidden/>
            </w:rPr>
            <w:fldChar w:fldCharType="separate"/>
          </w:r>
          <w:r>
            <w:rPr>
              <w:noProof/>
              <w:webHidden/>
            </w:rPr>
            <w:t>55</w:t>
          </w:r>
          <w:r>
            <w:rPr>
              <w:noProof/>
              <w:webHidden/>
            </w:rPr>
            <w:fldChar w:fldCharType="end"/>
          </w:r>
          <w:r>
            <w:fldChar w:fldCharType="end"/>
          </w:r>
        </w:p>
        <w:p w14:paraId="5AE8B103" w14:textId="68565609" w:rsidR="00847425" w:rsidRDefault="00847425" w:rsidP="007F1CE5">
          <w:pPr>
            <w:pStyle w:val="TDC2"/>
            <w:rPr>
              <w:rFonts w:asciiTheme="minorHAnsi" w:eastAsiaTheme="minorEastAsia" w:hAnsiTheme="minorHAnsi"/>
              <w:noProof/>
              <w:kern w:val="0"/>
              <w:sz w:val="22"/>
              <w:lang w:eastAsia="es-CO"/>
              <w14:ligatures w14:val="none"/>
            </w:rPr>
            <w:pPrChange w:id="83" w:author="Martha Patricia Vargas Moreno" w:date="2025-11-19T16:10:00Z" w16du:dateUtc="2025-11-19T21:10:00Z">
              <w:pPr>
                <w:pStyle w:val="TDC2"/>
                <w:tabs>
                  <w:tab w:val="left" w:pos="960"/>
                </w:tabs>
              </w:pPr>
            </w:pPrChange>
          </w:pPr>
          <w:r>
            <w:fldChar w:fldCharType="begin"/>
          </w:r>
          <w:r>
            <w:instrText>HYPERLINK \l "_Toc211611354"</w:instrText>
          </w:r>
          <w:r>
            <w:fldChar w:fldCharType="separate"/>
          </w:r>
          <w:r w:rsidRPr="002503FE">
            <w:rPr>
              <w:rStyle w:val="Hipervnculo"/>
              <w:rFonts w:cs="Arial"/>
              <w:noProof/>
            </w:rPr>
            <w:t>9.3.</w:t>
          </w:r>
          <w:r>
            <w:rPr>
              <w:rFonts w:asciiTheme="minorHAnsi" w:eastAsiaTheme="minorEastAsia" w:hAnsiTheme="minorHAnsi"/>
              <w:noProof/>
              <w:kern w:val="0"/>
              <w:sz w:val="22"/>
              <w:lang w:eastAsia="es-CO"/>
              <w14:ligatures w14:val="none"/>
            </w:rPr>
            <w:tab/>
          </w:r>
          <w:r w:rsidRPr="002503FE">
            <w:rPr>
              <w:rStyle w:val="Hipervnculo"/>
              <w:rFonts w:cs="Arial"/>
              <w:noProof/>
            </w:rPr>
            <w:t>Programa de gestión de documentos electrónicos</w:t>
          </w:r>
          <w:r>
            <w:rPr>
              <w:noProof/>
              <w:webHidden/>
            </w:rPr>
            <w:tab/>
          </w:r>
          <w:r>
            <w:rPr>
              <w:noProof/>
              <w:webHidden/>
            </w:rPr>
            <w:fldChar w:fldCharType="begin"/>
          </w:r>
          <w:r>
            <w:rPr>
              <w:noProof/>
              <w:webHidden/>
            </w:rPr>
            <w:instrText xml:space="preserve"> PAGEREF _Toc211611354 \h </w:instrText>
          </w:r>
          <w:r>
            <w:rPr>
              <w:noProof/>
              <w:webHidden/>
            </w:rPr>
          </w:r>
          <w:r>
            <w:rPr>
              <w:noProof/>
              <w:webHidden/>
            </w:rPr>
            <w:fldChar w:fldCharType="separate"/>
          </w:r>
          <w:r>
            <w:rPr>
              <w:noProof/>
              <w:webHidden/>
            </w:rPr>
            <w:t>55</w:t>
          </w:r>
          <w:r>
            <w:rPr>
              <w:noProof/>
              <w:webHidden/>
            </w:rPr>
            <w:fldChar w:fldCharType="end"/>
          </w:r>
          <w:r>
            <w:fldChar w:fldCharType="end"/>
          </w:r>
        </w:p>
        <w:p w14:paraId="2BDBB56E" w14:textId="4F01A6BE" w:rsidR="00847425" w:rsidRDefault="00847425" w:rsidP="007F1CE5">
          <w:pPr>
            <w:pStyle w:val="TDC2"/>
            <w:rPr>
              <w:rFonts w:asciiTheme="minorHAnsi" w:eastAsiaTheme="minorEastAsia" w:hAnsiTheme="minorHAnsi"/>
              <w:noProof/>
              <w:kern w:val="0"/>
              <w:sz w:val="22"/>
              <w:lang w:eastAsia="es-CO"/>
              <w14:ligatures w14:val="none"/>
            </w:rPr>
            <w:pPrChange w:id="84" w:author="Martha Patricia Vargas Moreno" w:date="2025-11-19T16:10:00Z" w16du:dateUtc="2025-11-19T21:10:00Z">
              <w:pPr>
                <w:pStyle w:val="TDC2"/>
                <w:tabs>
                  <w:tab w:val="left" w:pos="1200"/>
                </w:tabs>
              </w:pPr>
            </w:pPrChange>
          </w:pPr>
          <w:r>
            <w:fldChar w:fldCharType="begin"/>
          </w:r>
          <w:r>
            <w:instrText>HYPERLINK \l "_Toc211611355"</w:instrText>
          </w:r>
          <w:r>
            <w:fldChar w:fldCharType="separate"/>
          </w:r>
          <w:r w:rsidRPr="002503FE">
            <w:rPr>
              <w:rStyle w:val="Hipervnculo"/>
              <w:rFonts w:cs="Arial"/>
              <w:noProof/>
            </w:rPr>
            <w:t>9.3.1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_Toc211611355 \h </w:instrText>
          </w:r>
          <w:r>
            <w:rPr>
              <w:noProof/>
              <w:webHidden/>
            </w:rPr>
          </w:r>
          <w:r>
            <w:rPr>
              <w:noProof/>
              <w:webHidden/>
            </w:rPr>
            <w:fldChar w:fldCharType="separate"/>
          </w:r>
          <w:r>
            <w:rPr>
              <w:noProof/>
              <w:webHidden/>
            </w:rPr>
            <w:t>55</w:t>
          </w:r>
          <w:r>
            <w:rPr>
              <w:noProof/>
              <w:webHidden/>
            </w:rPr>
            <w:fldChar w:fldCharType="end"/>
          </w:r>
          <w:r>
            <w:fldChar w:fldCharType="end"/>
          </w:r>
        </w:p>
        <w:p w14:paraId="26CC01AC" w14:textId="22F82CE8" w:rsidR="00847425" w:rsidRDefault="00847425" w:rsidP="007F1CE5">
          <w:pPr>
            <w:pStyle w:val="TDC2"/>
            <w:rPr>
              <w:rFonts w:asciiTheme="minorHAnsi" w:eastAsiaTheme="minorEastAsia" w:hAnsiTheme="minorHAnsi"/>
              <w:noProof/>
              <w:kern w:val="0"/>
              <w:sz w:val="22"/>
              <w:lang w:eastAsia="es-CO"/>
              <w14:ligatures w14:val="none"/>
            </w:rPr>
            <w:pPrChange w:id="85" w:author="Martha Patricia Vargas Moreno" w:date="2025-11-19T16:10:00Z" w16du:dateUtc="2025-11-19T21:10:00Z">
              <w:pPr>
                <w:pStyle w:val="TDC2"/>
                <w:tabs>
                  <w:tab w:val="left" w:pos="1200"/>
                </w:tabs>
              </w:pPr>
            </w:pPrChange>
          </w:pPr>
          <w:r>
            <w:lastRenderedPageBreak/>
            <w:fldChar w:fldCharType="begin"/>
          </w:r>
          <w:r>
            <w:instrText>HYPERLINK \l "_Toc211611356"</w:instrText>
          </w:r>
          <w:r>
            <w:fldChar w:fldCharType="separate"/>
          </w:r>
          <w:r w:rsidRPr="002503FE">
            <w:rPr>
              <w:rStyle w:val="Hipervnculo"/>
              <w:rFonts w:cs="Arial"/>
              <w:noProof/>
            </w:rPr>
            <w:t>9.3.2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_Toc211611356 \h </w:instrText>
          </w:r>
          <w:r>
            <w:rPr>
              <w:noProof/>
              <w:webHidden/>
            </w:rPr>
          </w:r>
          <w:r>
            <w:rPr>
              <w:noProof/>
              <w:webHidden/>
            </w:rPr>
            <w:fldChar w:fldCharType="separate"/>
          </w:r>
          <w:r>
            <w:rPr>
              <w:noProof/>
              <w:webHidden/>
            </w:rPr>
            <w:t>55</w:t>
          </w:r>
          <w:r>
            <w:rPr>
              <w:noProof/>
              <w:webHidden/>
            </w:rPr>
            <w:fldChar w:fldCharType="end"/>
          </w:r>
          <w:r>
            <w:fldChar w:fldCharType="end"/>
          </w:r>
        </w:p>
        <w:p w14:paraId="7B68EC9C" w14:textId="59F565AB" w:rsidR="00847425" w:rsidRDefault="00847425" w:rsidP="007F1CE5">
          <w:pPr>
            <w:pStyle w:val="TDC2"/>
            <w:rPr>
              <w:rFonts w:asciiTheme="minorHAnsi" w:eastAsiaTheme="minorEastAsia" w:hAnsiTheme="minorHAnsi"/>
              <w:noProof/>
              <w:kern w:val="0"/>
              <w:sz w:val="22"/>
              <w:lang w:eastAsia="es-CO"/>
              <w14:ligatures w14:val="none"/>
            </w:rPr>
            <w:pPrChange w:id="86" w:author="Martha Patricia Vargas Moreno" w:date="2025-11-19T16:10:00Z" w16du:dateUtc="2025-11-19T21:10:00Z">
              <w:pPr>
                <w:pStyle w:val="TDC2"/>
                <w:tabs>
                  <w:tab w:val="left" w:pos="1200"/>
                </w:tabs>
              </w:pPr>
            </w:pPrChange>
          </w:pPr>
          <w:r>
            <w:fldChar w:fldCharType="begin"/>
          </w:r>
          <w:r>
            <w:instrText>HYPERLINK \l "_Toc211611357"</w:instrText>
          </w:r>
          <w:r>
            <w:fldChar w:fldCharType="separate"/>
          </w:r>
          <w:r w:rsidRPr="002503FE">
            <w:rPr>
              <w:rStyle w:val="Hipervnculo"/>
              <w:rFonts w:cs="Arial"/>
              <w:noProof/>
            </w:rPr>
            <w:t>9.3.3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_Toc211611357 \h </w:instrText>
          </w:r>
          <w:r>
            <w:rPr>
              <w:noProof/>
              <w:webHidden/>
            </w:rPr>
          </w:r>
          <w:r>
            <w:rPr>
              <w:noProof/>
              <w:webHidden/>
            </w:rPr>
            <w:fldChar w:fldCharType="separate"/>
          </w:r>
          <w:r>
            <w:rPr>
              <w:noProof/>
              <w:webHidden/>
            </w:rPr>
            <w:t>55</w:t>
          </w:r>
          <w:r>
            <w:rPr>
              <w:noProof/>
              <w:webHidden/>
            </w:rPr>
            <w:fldChar w:fldCharType="end"/>
          </w:r>
          <w:r>
            <w:fldChar w:fldCharType="end"/>
          </w:r>
        </w:p>
        <w:p w14:paraId="034A27AB" w14:textId="33EA5B89" w:rsidR="00847425" w:rsidRDefault="00847425" w:rsidP="007F1CE5">
          <w:pPr>
            <w:pStyle w:val="TDC2"/>
            <w:rPr>
              <w:rFonts w:asciiTheme="minorHAnsi" w:eastAsiaTheme="minorEastAsia" w:hAnsiTheme="minorHAnsi"/>
              <w:noProof/>
              <w:kern w:val="0"/>
              <w:sz w:val="22"/>
              <w:lang w:eastAsia="es-CO"/>
              <w14:ligatures w14:val="none"/>
            </w:rPr>
            <w:pPrChange w:id="87" w:author="Martha Patricia Vargas Moreno" w:date="2025-11-19T16:10:00Z" w16du:dateUtc="2025-11-19T21:10:00Z">
              <w:pPr>
                <w:pStyle w:val="TDC2"/>
                <w:tabs>
                  <w:tab w:val="left" w:pos="1200"/>
                </w:tabs>
              </w:pPr>
            </w:pPrChange>
          </w:pPr>
          <w:r>
            <w:fldChar w:fldCharType="begin"/>
          </w:r>
          <w:r>
            <w:instrText>HYPERLINK \l "_Toc211611358"</w:instrText>
          </w:r>
          <w:r>
            <w:fldChar w:fldCharType="separate"/>
          </w:r>
          <w:r w:rsidRPr="002503FE">
            <w:rPr>
              <w:rStyle w:val="Hipervnculo"/>
              <w:rFonts w:cs="Arial"/>
              <w:noProof/>
            </w:rPr>
            <w:t>9.3.4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_Toc211611358 \h </w:instrText>
          </w:r>
          <w:r>
            <w:rPr>
              <w:noProof/>
              <w:webHidden/>
            </w:rPr>
          </w:r>
          <w:r>
            <w:rPr>
              <w:noProof/>
              <w:webHidden/>
            </w:rPr>
            <w:fldChar w:fldCharType="separate"/>
          </w:r>
          <w:r>
            <w:rPr>
              <w:noProof/>
              <w:webHidden/>
            </w:rPr>
            <w:t>55</w:t>
          </w:r>
          <w:r>
            <w:rPr>
              <w:noProof/>
              <w:webHidden/>
            </w:rPr>
            <w:fldChar w:fldCharType="end"/>
          </w:r>
          <w:r>
            <w:fldChar w:fldCharType="end"/>
          </w:r>
        </w:p>
        <w:p w14:paraId="4EE07C80" w14:textId="10E95ECC" w:rsidR="00847425" w:rsidRDefault="00847425" w:rsidP="007F1CE5">
          <w:pPr>
            <w:pStyle w:val="TDC2"/>
            <w:rPr>
              <w:rFonts w:asciiTheme="minorHAnsi" w:eastAsiaTheme="minorEastAsia" w:hAnsiTheme="minorHAnsi"/>
              <w:noProof/>
              <w:kern w:val="0"/>
              <w:sz w:val="22"/>
              <w:lang w:eastAsia="es-CO"/>
              <w14:ligatures w14:val="none"/>
            </w:rPr>
            <w:pPrChange w:id="88" w:author="Martha Patricia Vargas Moreno" w:date="2025-11-19T16:10:00Z" w16du:dateUtc="2025-11-19T21:10:00Z">
              <w:pPr>
                <w:pStyle w:val="TDC2"/>
                <w:tabs>
                  <w:tab w:val="left" w:pos="1200"/>
                </w:tabs>
              </w:pPr>
            </w:pPrChange>
          </w:pPr>
          <w:r>
            <w:fldChar w:fldCharType="begin"/>
          </w:r>
          <w:r>
            <w:instrText>HYPERLINK \l "_Toc211611359"</w:instrText>
          </w:r>
          <w:r>
            <w:fldChar w:fldCharType="separate"/>
          </w:r>
          <w:r w:rsidRPr="002503FE">
            <w:rPr>
              <w:rStyle w:val="Hipervnculo"/>
              <w:rFonts w:cs="Arial"/>
              <w:noProof/>
            </w:rPr>
            <w:t>9.3.5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_Toc211611359 \h </w:instrText>
          </w:r>
          <w:r>
            <w:rPr>
              <w:noProof/>
              <w:webHidden/>
            </w:rPr>
          </w:r>
          <w:r>
            <w:rPr>
              <w:noProof/>
              <w:webHidden/>
            </w:rPr>
            <w:fldChar w:fldCharType="separate"/>
          </w:r>
          <w:r>
            <w:rPr>
              <w:noProof/>
              <w:webHidden/>
            </w:rPr>
            <w:t>55</w:t>
          </w:r>
          <w:r>
            <w:rPr>
              <w:noProof/>
              <w:webHidden/>
            </w:rPr>
            <w:fldChar w:fldCharType="end"/>
          </w:r>
          <w:r>
            <w:fldChar w:fldCharType="end"/>
          </w:r>
        </w:p>
        <w:p w14:paraId="151508E1" w14:textId="3FBD2D0C" w:rsidR="00847425" w:rsidRDefault="00847425" w:rsidP="007F1CE5">
          <w:pPr>
            <w:pStyle w:val="TDC2"/>
            <w:rPr>
              <w:rFonts w:asciiTheme="minorHAnsi" w:eastAsiaTheme="minorEastAsia" w:hAnsiTheme="minorHAnsi"/>
              <w:noProof/>
              <w:kern w:val="0"/>
              <w:sz w:val="22"/>
              <w:lang w:eastAsia="es-CO"/>
              <w14:ligatures w14:val="none"/>
            </w:rPr>
            <w:pPrChange w:id="89" w:author="Martha Patricia Vargas Moreno" w:date="2025-11-19T16:10:00Z" w16du:dateUtc="2025-11-19T21:10:00Z">
              <w:pPr>
                <w:pStyle w:val="TDC2"/>
                <w:tabs>
                  <w:tab w:val="left" w:pos="960"/>
                </w:tabs>
              </w:pPr>
            </w:pPrChange>
          </w:pPr>
          <w:r>
            <w:fldChar w:fldCharType="begin"/>
          </w:r>
          <w:r>
            <w:instrText>HYPERLINK \l "_Toc211611360"</w:instrText>
          </w:r>
          <w:r>
            <w:fldChar w:fldCharType="separate"/>
          </w:r>
          <w:r w:rsidRPr="002503FE">
            <w:rPr>
              <w:rStyle w:val="Hipervnculo"/>
              <w:rFonts w:cs="Arial"/>
              <w:noProof/>
            </w:rPr>
            <w:t>9.4.</w:t>
          </w:r>
          <w:r>
            <w:rPr>
              <w:rFonts w:asciiTheme="minorHAnsi" w:eastAsiaTheme="minorEastAsia" w:hAnsiTheme="minorHAnsi"/>
              <w:noProof/>
              <w:kern w:val="0"/>
              <w:sz w:val="22"/>
              <w:lang w:eastAsia="es-CO"/>
              <w14:ligatures w14:val="none"/>
            </w:rPr>
            <w:tab/>
          </w:r>
          <w:r w:rsidRPr="002503FE">
            <w:rPr>
              <w:rStyle w:val="Hipervnculo"/>
              <w:rFonts w:cs="Arial"/>
              <w:noProof/>
            </w:rPr>
            <w:t>Programa de archivos descentralizados</w:t>
          </w:r>
          <w:r>
            <w:rPr>
              <w:noProof/>
              <w:webHidden/>
            </w:rPr>
            <w:tab/>
          </w:r>
          <w:r>
            <w:rPr>
              <w:noProof/>
              <w:webHidden/>
            </w:rPr>
            <w:fldChar w:fldCharType="begin"/>
          </w:r>
          <w:r>
            <w:rPr>
              <w:noProof/>
              <w:webHidden/>
            </w:rPr>
            <w:instrText xml:space="preserve"> PAGEREF _Toc211611360 \h </w:instrText>
          </w:r>
          <w:r>
            <w:rPr>
              <w:noProof/>
              <w:webHidden/>
            </w:rPr>
          </w:r>
          <w:r>
            <w:rPr>
              <w:noProof/>
              <w:webHidden/>
            </w:rPr>
            <w:fldChar w:fldCharType="separate"/>
          </w:r>
          <w:r>
            <w:rPr>
              <w:noProof/>
              <w:webHidden/>
            </w:rPr>
            <w:t>55</w:t>
          </w:r>
          <w:r>
            <w:rPr>
              <w:noProof/>
              <w:webHidden/>
            </w:rPr>
            <w:fldChar w:fldCharType="end"/>
          </w:r>
          <w:r>
            <w:fldChar w:fldCharType="end"/>
          </w:r>
        </w:p>
        <w:p w14:paraId="63026A11" w14:textId="53F80BAE" w:rsidR="00847425" w:rsidRDefault="00847425" w:rsidP="007F1CE5">
          <w:pPr>
            <w:pStyle w:val="TDC2"/>
            <w:rPr>
              <w:rFonts w:asciiTheme="minorHAnsi" w:eastAsiaTheme="minorEastAsia" w:hAnsiTheme="minorHAnsi"/>
              <w:noProof/>
              <w:kern w:val="0"/>
              <w:sz w:val="22"/>
              <w:lang w:eastAsia="es-CO"/>
              <w14:ligatures w14:val="none"/>
            </w:rPr>
            <w:pPrChange w:id="90" w:author="Martha Patricia Vargas Moreno" w:date="2025-11-19T16:10:00Z" w16du:dateUtc="2025-11-19T21:10:00Z">
              <w:pPr>
                <w:pStyle w:val="TDC2"/>
                <w:tabs>
                  <w:tab w:val="left" w:pos="1200"/>
                </w:tabs>
              </w:pPr>
            </w:pPrChange>
          </w:pPr>
          <w:r>
            <w:fldChar w:fldCharType="begin"/>
          </w:r>
          <w:r>
            <w:instrText>HYPERLINK \l "_Toc211611361"</w:instrText>
          </w:r>
          <w:r>
            <w:fldChar w:fldCharType="separate"/>
          </w:r>
          <w:r w:rsidRPr="002503FE">
            <w:rPr>
              <w:rStyle w:val="Hipervnculo"/>
              <w:rFonts w:cs="Arial"/>
              <w:noProof/>
            </w:rPr>
            <w:t>9.4.1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_Toc211611361 \h </w:instrText>
          </w:r>
          <w:r>
            <w:rPr>
              <w:noProof/>
              <w:webHidden/>
            </w:rPr>
          </w:r>
          <w:r>
            <w:rPr>
              <w:noProof/>
              <w:webHidden/>
            </w:rPr>
            <w:fldChar w:fldCharType="separate"/>
          </w:r>
          <w:r>
            <w:rPr>
              <w:noProof/>
              <w:webHidden/>
            </w:rPr>
            <w:t>55</w:t>
          </w:r>
          <w:r>
            <w:rPr>
              <w:noProof/>
              <w:webHidden/>
            </w:rPr>
            <w:fldChar w:fldCharType="end"/>
          </w:r>
          <w:r>
            <w:fldChar w:fldCharType="end"/>
          </w:r>
        </w:p>
        <w:p w14:paraId="6EABEF35" w14:textId="65BD2D81" w:rsidR="00847425" w:rsidRDefault="00847425" w:rsidP="007F1CE5">
          <w:pPr>
            <w:pStyle w:val="TDC2"/>
            <w:rPr>
              <w:rFonts w:asciiTheme="minorHAnsi" w:eastAsiaTheme="minorEastAsia" w:hAnsiTheme="minorHAnsi"/>
              <w:noProof/>
              <w:kern w:val="0"/>
              <w:sz w:val="22"/>
              <w:lang w:eastAsia="es-CO"/>
              <w14:ligatures w14:val="none"/>
            </w:rPr>
            <w:pPrChange w:id="91" w:author="Martha Patricia Vargas Moreno" w:date="2025-11-19T16:10:00Z" w16du:dateUtc="2025-11-19T21:10:00Z">
              <w:pPr>
                <w:pStyle w:val="TDC2"/>
                <w:tabs>
                  <w:tab w:val="left" w:pos="1200"/>
                </w:tabs>
              </w:pPr>
            </w:pPrChange>
          </w:pPr>
          <w:r>
            <w:fldChar w:fldCharType="begin"/>
          </w:r>
          <w:r>
            <w:instrText>HYPERLINK \l "_Toc211611362"</w:instrText>
          </w:r>
          <w:r>
            <w:fldChar w:fldCharType="separate"/>
          </w:r>
          <w:r w:rsidRPr="002503FE">
            <w:rPr>
              <w:rStyle w:val="Hipervnculo"/>
              <w:rFonts w:cs="Arial"/>
              <w:noProof/>
            </w:rPr>
            <w:t>9.4.2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_Toc211611362 \h </w:instrText>
          </w:r>
          <w:r>
            <w:rPr>
              <w:noProof/>
              <w:webHidden/>
            </w:rPr>
          </w:r>
          <w:r>
            <w:rPr>
              <w:noProof/>
              <w:webHidden/>
            </w:rPr>
            <w:fldChar w:fldCharType="separate"/>
          </w:r>
          <w:r>
            <w:rPr>
              <w:noProof/>
              <w:webHidden/>
            </w:rPr>
            <w:t>55</w:t>
          </w:r>
          <w:r>
            <w:rPr>
              <w:noProof/>
              <w:webHidden/>
            </w:rPr>
            <w:fldChar w:fldCharType="end"/>
          </w:r>
          <w:r>
            <w:fldChar w:fldCharType="end"/>
          </w:r>
        </w:p>
        <w:p w14:paraId="5504A6B5" w14:textId="67268660" w:rsidR="00847425" w:rsidRDefault="00847425" w:rsidP="007F1CE5">
          <w:pPr>
            <w:pStyle w:val="TDC2"/>
            <w:rPr>
              <w:rFonts w:asciiTheme="minorHAnsi" w:eastAsiaTheme="minorEastAsia" w:hAnsiTheme="minorHAnsi"/>
              <w:noProof/>
              <w:kern w:val="0"/>
              <w:sz w:val="22"/>
              <w:lang w:eastAsia="es-CO"/>
              <w14:ligatures w14:val="none"/>
            </w:rPr>
            <w:pPrChange w:id="92" w:author="Martha Patricia Vargas Moreno" w:date="2025-11-19T16:10:00Z" w16du:dateUtc="2025-11-19T21:10:00Z">
              <w:pPr>
                <w:pStyle w:val="TDC2"/>
                <w:tabs>
                  <w:tab w:val="left" w:pos="1200"/>
                </w:tabs>
              </w:pPr>
            </w:pPrChange>
          </w:pPr>
          <w:r>
            <w:fldChar w:fldCharType="begin"/>
          </w:r>
          <w:r>
            <w:instrText>HYPERLINK \l "_Toc211611363"</w:instrText>
          </w:r>
          <w:r>
            <w:fldChar w:fldCharType="separate"/>
          </w:r>
          <w:r w:rsidRPr="002503FE">
            <w:rPr>
              <w:rStyle w:val="Hipervnculo"/>
              <w:rFonts w:cs="Arial"/>
              <w:noProof/>
            </w:rPr>
            <w:t>9.4.3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_Toc211611363 \h </w:instrText>
          </w:r>
          <w:r>
            <w:rPr>
              <w:noProof/>
              <w:webHidden/>
            </w:rPr>
          </w:r>
          <w:r>
            <w:rPr>
              <w:noProof/>
              <w:webHidden/>
            </w:rPr>
            <w:fldChar w:fldCharType="separate"/>
          </w:r>
          <w:r>
            <w:rPr>
              <w:noProof/>
              <w:webHidden/>
            </w:rPr>
            <w:t>55</w:t>
          </w:r>
          <w:r>
            <w:rPr>
              <w:noProof/>
              <w:webHidden/>
            </w:rPr>
            <w:fldChar w:fldCharType="end"/>
          </w:r>
          <w:r>
            <w:fldChar w:fldCharType="end"/>
          </w:r>
        </w:p>
        <w:p w14:paraId="2E7C61AB" w14:textId="6F409517" w:rsidR="00847425" w:rsidRDefault="00847425" w:rsidP="007F1CE5">
          <w:pPr>
            <w:pStyle w:val="TDC2"/>
            <w:rPr>
              <w:rFonts w:asciiTheme="minorHAnsi" w:eastAsiaTheme="minorEastAsia" w:hAnsiTheme="minorHAnsi"/>
              <w:noProof/>
              <w:kern w:val="0"/>
              <w:sz w:val="22"/>
              <w:lang w:eastAsia="es-CO"/>
              <w14:ligatures w14:val="none"/>
            </w:rPr>
            <w:pPrChange w:id="93" w:author="Martha Patricia Vargas Moreno" w:date="2025-11-19T16:10:00Z" w16du:dateUtc="2025-11-19T21:10:00Z">
              <w:pPr>
                <w:pStyle w:val="TDC2"/>
                <w:tabs>
                  <w:tab w:val="left" w:pos="1200"/>
                </w:tabs>
              </w:pPr>
            </w:pPrChange>
          </w:pPr>
          <w:r>
            <w:fldChar w:fldCharType="begin"/>
          </w:r>
          <w:r>
            <w:instrText>HYPERLINK \l "_Toc211611364"</w:instrText>
          </w:r>
          <w:r>
            <w:fldChar w:fldCharType="separate"/>
          </w:r>
          <w:r w:rsidRPr="002503FE">
            <w:rPr>
              <w:rStyle w:val="Hipervnculo"/>
              <w:rFonts w:cs="Arial"/>
              <w:noProof/>
            </w:rPr>
            <w:t>9.4.4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_Toc211611364 \h </w:instrText>
          </w:r>
          <w:r>
            <w:rPr>
              <w:noProof/>
              <w:webHidden/>
            </w:rPr>
          </w:r>
          <w:r>
            <w:rPr>
              <w:noProof/>
              <w:webHidden/>
            </w:rPr>
            <w:fldChar w:fldCharType="separate"/>
          </w:r>
          <w:r>
            <w:rPr>
              <w:noProof/>
              <w:webHidden/>
            </w:rPr>
            <w:t>55</w:t>
          </w:r>
          <w:r>
            <w:rPr>
              <w:noProof/>
              <w:webHidden/>
            </w:rPr>
            <w:fldChar w:fldCharType="end"/>
          </w:r>
          <w:r>
            <w:fldChar w:fldCharType="end"/>
          </w:r>
        </w:p>
        <w:p w14:paraId="74BBB6E2" w14:textId="60F4F4A6" w:rsidR="00847425" w:rsidRDefault="00847425" w:rsidP="007F1CE5">
          <w:pPr>
            <w:pStyle w:val="TDC2"/>
            <w:rPr>
              <w:rFonts w:asciiTheme="minorHAnsi" w:eastAsiaTheme="minorEastAsia" w:hAnsiTheme="minorHAnsi"/>
              <w:noProof/>
              <w:kern w:val="0"/>
              <w:sz w:val="22"/>
              <w:lang w:eastAsia="es-CO"/>
              <w14:ligatures w14:val="none"/>
            </w:rPr>
            <w:pPrChange w:id="94" w:author="Martha Patricia Vargas Moreno" w:date="2025-11-19T16:10:00Z" w16du:dateUtc="2025-11-19T21:10:00Z">
              <w:pPr>
                <w:pStyle w:val="TDC2"/>
                <w:tabs>
                  <w:tab w:val="left" w:pos="1200"/>
                </w:tabs>
              </w:pPr>
            </w:pPrChange>
          </w:pPr>
          <w:r>
            <w:fldChar w:fldCharType="begin"/>
          </w:r>
          <w:r>
            <w:instrText>HYPERLINK \l "_Toc211611365"</w:instrText>
          </w:r>
          <w:r>
            <w:fldChar w:fldCharType="separate"/>
          </w:r>
          <w:r w:rsidRPr="002503FE">
            <w:rPr>
              <w:rStyle w:val="Hipervnculo"/>
              <w:rFonts w:cs="Arial"/>
              <w:noProof/>
            </w:rPr>
            <w:t>9.4.5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_Toc211611365 \h </w:instrText>
          </w:r>
          <w:r>
            <w:rPr>
              <w:noProof/>
              <w:webHidden/>
            </w:rPr>
          </w:r>
          <w:r>
            <w:rPr>
              <w:noProof/>
              <w:webHidden/>
            </w:rPr>
            <w:fldChar w:fldCharType="separate"/>
          </w:r>
          <w:r>
            <w:rPr>
              <w:noProof/>
              <w:webHidden/>
            </w:rPr>
            <w:t>56</w:t>
          </w:r>
          <w:r>
            <w:rPr>
              <w:noProof/>
              <w:webHidden/>
            </w:rPr>
            <w:fldChar w:fldCharType="end"/>
          </w:r>
          <w:r>
            <w:fldChar w:fldCharType="end"/>
          </w:r>
        </w:p>
        <w:p w14:paraId="6063ED2B" w14:textId="12BA175E" w:rsidR="00847425" w:rsidRDefault="00847425" w:rsidP="007F1CE5">
          <w:pPr>
            <w:pStyle w:val="TDC2"/>
            <w:rPr>
              <w:rFonts w:asciiTheme="minorHAnsi" w:eastAsiaTheme="minorEastAsia" w:hAnsiTheme="minorHAnsi"/>
              <w:noProof/>
              <w:kern w:val="0"/>
              <w:sz w:val="22"/>
              <w:lang w:eastAsia="es-CO"/>
              <w14:ligatures w14:val="none"/>
            </w:rPr>
            <w:pPrChange w:id="95" w:author="Martha Patricia Vargas Moreno" w:date="2025-11-19T16:10:00Z" w16du:dateUtc="2025-11-19T21:10:00Z">
              <w:pPr>
                <w:pStyle w:val="TDC2"/>
                <w:tabs>
                  <w:tab w:val="left" w:pos="960"/>
                </w:tabs>
              </w:pPr>
            </w:pPrChange>
          </w:pPr>
          <w:r>
            <w:fldChar w:fldCharType="begin"/>
          </w:r>
          <w:r>
            <w:instrText>HYPERLINK \l "_Toc211611366"</w:instrText>
          </w:r>
          <w:r>
            <w:fldChar w:fldCharType="separate"/>
          </w:r>
          <w:r w:rsidRPr="002503FE">
            <w:rPr>
              <w:rStyle w:val="Hipervnculo"/>
              <w:rFonts w:cs="Arial"/>
              <w:noProof/>
            </w:rPr>
            <w:t>9.5.</w:t>
          </w:r>
          <w:r>
            <w:rPr>
              <w:rFonts w:asciiTheme="minorHAnsi" w:eastAsiaTheme="minorEastAsia" w:hAnsiTheme="minorHAnsi"/>
              <w:noProof/>
              <w:kern w:val="0"/>
              <w:sz w:val="22"/>
              <w:lang w:eastAsia="es-CO"/>
              <w14:ligatures w14:val="none"/>
            </w:rPr>
            <w:tab/>
          </w:r>
          <w:r w:rsidRPr="002503FE">
            <w:rPr>
              <w:rStyle w:val="Hipervnculo"/>
              <w:rFonts w:cs="Arial"/>
              <w:noProof/>
            </w:rPr>
            <w:t>Programa de reprografía</w:t>
          </w:r>
          <w:r>
            <w:rPr>
              <w:noProof/>
              <w:webHidden/>
            </w:rPr>
            <w:tab/>
          </w:r>
          <w:r>
            <w:rPr>
              <w:noProof/>
              <w:webHidden/>
            </w:rPr>
            <w:fldChar w:fldCharType="begin"/>
          </w:r>
          <w:r>
            <w:rPr>
              <w:noProof/>
              <w:webHidden/>
            </w:rPr>
            <w:instrText xml:space="preserve"> PAGEREF _Toc211611366 \h </w:instrText>
          </w:r>
          <w:r>
            <w:rPr>
              <w:noProof/>
              <w:webHidden/>
            </w:rPr>
          </w:r>
          <w:r>
            <w:rPr>
              <w:noProof/>
              <w:webHidden/>
            </w:rPr>
            <w:fldChar w:fldCharType="separate"/>
          </w:r>
          <w:r>
            <w:rPr>
              <w:noProof/>
              <w:webHidden/>
            </w:rPr>
            <w:t>56</w:t>
          </w:r>
          <w:r>
            <w:rPr>
              <w:noProof/>
              <w:webHidden/>
            </w:rPr>
            <w:fldChar w:fldCharType="end"/>
          </w:r>
          <w:r>
            <w:fldChar w:fldCharType="end"/>
          </w:r>
        </w:p>
        <w:p w14:paraId="748E6834" w14:textId="7666D661" w:rsidR="00847425" w:rsidRDefault="00847425" w:rsidP="007F1CE5">
          <w:pPr>
            <w:pStyle w:val="TDC2"/>
            <w:rPr>
              <w:rFonts w:asciiTheme="minorHAnsi" w:eastAsiaTheme="minorEastAsia" w:hAnsiTheme="minorHAnsi"/>
              <w:noProof/>
              <w:kern w:val="0"/>
              <w:sz w:val="22"/>
              <w:lang w:eastAsia="es-CO"/>
              <w14:ligatures w14:val="none"/>
            </w:rPr>
            <w:pPrChange w:id="96" w:author="Martha Patricia Vargas Moreno" w:date="2025-11-19T16:10:00Z" w16du:dateUtc="2025-11-19T21:10:00Z">
              <w:pPr>
                <w:pStyle w:val="TDC2"/>
                <w:tabs>
                  <w:tab w:val="left" w:pos="1200"/>
                </w:tabs>
              </w:pPr>
            </w:pPrChange>
          </w:pPr>
          <w:r>
            <w:fldChar w:fldCharType="begin"/>
          </w:r>
          <w:r>
            <w:instrText>HYPERLINK \l "_Toc211611367"</w:instrText>
          </w:r>
          <w:r>
            <w:fldChar w:fldCharType="separate"/>
          </w:r>
          <w:r w:rsidRPr="002503FE">
            <w:rPr>
              <w:rStyle w:val="Hipervnculo"/>
              <w:rFonts w:cs="Arial"/>
              <w:noProof/>
            </w:rPr>
            <w:t>9.5.1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_Toc211611367 \h </w:instrText>
          </w:r>
          <w:r>
            <w:rPr>
              <w:noProof/>
              <w:webHidden/>
            </w:rPr>
          </w:r>
          <w:r>
            <w:rPr>
              <w:noProof/>
              <w:webHidden/>
            </w:rPr>
            <w:fldChar w:fldCharType="separate"/>
          </w:r>
          <w:r>
            <w:rPr>
              <w:noProof/>
              <w:webHidden/>
            </w:rPr>
            <w:t>56</w:t>
          </w:r>
          <w:r>
            <w:rPr>
              <w:noProof/>
              <w:webHidden/>
            </w:rPr>
            <w:fldChar w:fldCharType="end"/>
          </w:r>
          <w:r>
            <w:fldChar w:fldCharType="end"/>
          </w:r>
        </w:p>
        <w:p w14:paraId="16408E13" w14:textId="5BB0503B" w:rsidR="00847425" w:rsidRDefault="00847425" w:rsidP="007F1CE5">
          <w:pPr>
            <w:pStyle w:val="TDC2"/>
            <w:rPr>
              <w:rFonts w:asciiTheme="minorHAnsi" w:eastAsiaTheme="minorEastAsia" w:hAnsiTheme="minorHAnsi"/>
              <w:noProof/>
              <w:kern w:val="0"/>
              <w:sz w:val="22"/>
              <w:lang w:eastAsia="es-CO"/>
              <w14:ligatures w14:val="none"/>
            </w:rPr>
            <w:pPrChange w:id="97" w:author="Martha Patricia Vargas Moreno" w:date="2025-11-19T16:10:00Z" w16du:dateUtc="2025-11-19T21:10:00Z">
              <w:pPr>
                <w:pStyle w:val="TDC2"/>
                <w:tabs>
                  <w:tab w:val="left" w:pos="1200"/>
                </w:tabs>
              </w:pPr>
            </w:pPrChange>
          </w:pPr>
          <w:r>
            <w:fldChar w:fldCharType="begin"/>
          </w:r>
          <w:r>
            <w:instrText>HYPERLINK \l "_Toc211611368"</w:instrText>
          </w:r>
          <w:r>
            <w:fldChar w:fldCharType="separate"/>
          </w:r>
          <w:r w:rsidRPr="002503FE">
            <w:rPr>
              <w:rStyle w:val="Hipervnculo"/>
              <w:rFonts w:cs="Arial"/>
              <w:noProof/>
            </w:rPr>
            <w:t>9.5.2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_Toc211611368 \h </w:instrText>
          </w:r>
          <w:r>
            <w:rPr>
              <w:noProof/>
              <w:webHidden/>
            </w:rPr>
          </w:r>
          <w:r>
            <w:rPr>
              <w:noProof/>
              <w:webHidden/>
            </w:rPr>
            <w:fldChar w:fldCharType="separate"/>
          </w:r>
          <w:r>
            <w:rPr>
              <w:noProof/>
              <w:webHidden/>
            </w:rPr>
            <w:t>56</w:t>
          </w:r>
          <w:r>
            <w:rPr>
              <w:noProof/>
              <w:webHidden/>
            </w:rPr>
            <w:fldChar w:fldCharType="end"/>
          </w:r>
          <w:r>
            <w:fldChar w:fldCharType="end"/>
          </w:r>
        </w:p>
        <w:p w14:paraId="45973A0E" w14:textId="6AF6FB0A" w:rsidR="00847425" w:rsidRDefault="00847425" w:rsidP="007F1CE5">
          <w:pPr>
            <w:pStyle w:val="TDC2"/>
            <w:rPr>
              <w:rFonts w:asciiTheme="minorHAnsi" w:eastAsiaTheme="minorEastAsia" w:hAnsiTheme="minorHAnsi"/>
              <w:noProof/>
              <w:kern w:val="0"/>
              <w:sz w:val="22"/>
              <w:lang w:eastAsia="es-CO"/>
              <w14:ligatures w14:val="none"/>
            </w:rPr>
            <w:pPrChange w:id="98" w:author="Martha Patricia Vargas Moreno" w:date="2025-11-19T16:10:00Z" w16du:dateUtc="2025-11-19T21:10:00Z">
              <w:pPr>
                <w:pStyle w:val="TDC2"/>
                <w:tabs>
                  <w:tab w:val="left" w:pos="1200"/>
                </w:tabs>
              </w:pPr>
            </w:pPrChange>
          </w:pPr>
          <w:r>
            <w:fldChar w:fldCharType="begin"/>
          </w:r>
          <w:r>
            <w:instrText>HYPERLINK \l "_Toc211611369"</w:instrText>
          </w:r>
          <w:r>
            <w:fldChar w:fldCharType="separate"/>
          </w:r>
          <w:r w:rsidRPr="002503FE">
            <w:rPr>
              <w:rStyle w:val="Hipervnculo"/>
              <w:rFonts w:cs="Arial"/>
              <w:noProof/>
            </w:rPr>
            <w:t>9.5.3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_Toc211611369 \h </w:instrText>
          </w:r>
          <w:r>
            <w:rPr>
              <w:noProof/>
              <w:webHidden/>
            </w:rPr>
          </w:r>
          <w:r>
            <w:rPr>
              <w:noProof/>
              <w:webHidden/>
            </w:rPr>
            <w:fldChar w:fldCharType="separate"/>
          </w:r>
          <w:r>
            <w:rPr>
              <w:noProof/>
              <w:webHidden/>
            </w:rPr>
            <w:t>56</w:t>
          </w:r>
          <w:r>
            <w:rPr>
              <w:noProof/>
              <w:webHidden/>
            </w:rPr>
            <w:fldChar w:fldCharType="end"/>
          </w:r>
          <w:r>
            <w:fldChar w:fldCharType="end"/>
          </w:r>
        </w:p>
        <w:p w14:paraId="559B0C0B" w14:textId="505D6E72" w:rsidR="00847425" w:rsidRDefault="00847425" w:rsidP="007F1CE5">
          <w:pPr>
            <w:pStyle w:val="TDC2"/>
            <w:rPr>
              <w:rFonts w:asciiTheme="minorHAnsi" w:eastAsiaTheme="minorEastAsia" w:hAnsiTheme="minorHAnsi"/>
              <w:noProof/>
              <w:kern w:val="0"/>
              <w:sz w:val="22"/>
              <w:lang w:eastAsia="es-CO"/>
              <w14:ligatures w14:val="none"/>
            </w:rPr>
            <w:pPrChange w:id="99" w:author="Martha Patricia Vargas Moreno" w:date="2025-11-19T16:10:00Z" w16du:dateUtc="2025-11-19T21:10:00Z">
              <w:pPr>
                <w:pStyle w:val="TDC2"/>
                <w:tabs>
                  <w:tab w:val="left" w:pos="1200"/>
                </w:tabs>
              </w:pPr>
            </w:pPrChange>
          </w:pPr>
          <w:r>
            <w:fldChar w:fldCharType="begin"/>
          </w:r>
          <w:r>
            <w:instrText>HYPERLINK \l "_Toc211611370"</w:instrText>
          </w:r>
          <w:r>
            <w:fldChar w:fldCharType="separate"/>
          </w:r>
          <w:r w:rsidRPr="002503FE">
            <w:rPr>
              <w:rStyle w:val="Hipervnculo"/>
              <w:rFonts w:cs="Arial"/>
              <w:noProof/>
            </w:rPr>
            <w:t>9.5.4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_Toc211611370 \h </w:instrText>
          </w:r>
          <w:r>
            <w:rPr>
              <w:noProof/>
              <w:webHidden/>
            </w:rPr>
          </w:r>
          <w:r>
            <w:rPr>
              <w:noProof/>
              <w:webHidden/>
            </w:rPr>
            <w:fldChar w:fldCharType="separate"/>
          </w:r>
          <w:r>
            <w:rPr>
              <w:noProof/>
              <w:webHidden/>
            </w:rPr>
            <w:t>56</w:t>
          </w:r>
          <w:r>
            <w:rPr>
              <w:noProof/>
              <w:webHidden/>
            </w:rPr>
            <w:fldChar w:fldCharType="end"/>
          </w:r>
          <w:r>
            <w:fldChar w:fldCharType="end"/>
          </w:r>
        </w:p>
        <w:p w14:paraId="3829DD7C" w14:textId="142B3256" w:rsidR="00847425" w:rsidRDefault="00847425" w:rsidP="007F1CE5">
          <w:pPr>
            <w:pStyle w:val="TDC2"/>
            <w:rPr>
              <w:rFonts w:asciiTheme="minorHAnsi" w:eastAsiaTheme="minorEastAsia" w:hAnsiTheme="minorHAnsi"/>
              <w:noProof/>
              <w:kern w:val="0"/>
              <w:sz w:val="22"/>
              <w:lang w:eastAsia="es-CO"/>
              <w14:ligatures w14:val="none"/>
            </w:rPr>
            <w:pPrChange w:id="100" w:author="Martha Patricia Vargas Moreno" w:date="2025-11-19T16:10:00Z" w16du:dateUtc="2025-11-19T21:10:00Z">
              <w:pPr>
                <w:pStyle w:val="TDC2"/>
                <w:tabs>
                  <w:tab w:val="left" w:pos="1200"/>
                </w:tabs>
              </w:pPr>
            </w:pPrChange>
          </w:pPr>
          <w:r>
            <w:fldChar w:fldCharType="begin"/>
          </w:r>
          <w:r>
            <w:instrText>HYPERLINK \l "_Toc211611371"</w:instrText>
          </w:r>
          <w:r>
            <w:fldChar w:fldCharType="separate"/>
          </w:r>
          <w:r w:rsidRPr="002503FE">
            <w:rPr>
              <w:rStyle w:val="Hipervnculo"/>
              <w:rFonts w:cs="Arial"/>
              <w:noProof/>
            </w:rPr>
            <w:t>9.5.5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_Toc211611371 \h </w:instrText>
          </w:r>
          <w:r>
            <w:rPr>
              <w:noProof/>
              <w:webHidden/>
            </w:rPr>
          </w:r>
          <w:r>
            <w:rPr>
              <w:noProof/>
              <w:webHidden/>
            </w:rPr>
            <w:fldChar w:fldCharType="separate"/>
          </w:r>
          <w:r>
            <w:rPr>
              <w:noProof/>
              <w:webHidden/>
            </w:rPr>
            <w:t>56</w:t>
          </w:r>
          <w:r>
            <w:rPr>
              <w:noProof/>
              <w:webHidden/>
            </w:rPr>
            <w:fldChar w:fldCharType="end"/>
          </w:r>
          <w:r>
            <w:fldChar w:fldCharType="end"/>
          </w:r>
        </w:p>
        <w:p w14:paraId="3922AF92" w14:textId="6EE35FA4" w:rsidR="00847425" w:rsidRDefault="00847425" w:rsidP="007F1CE5">
          <w:pPr>
            <w:pStyle w:val="TDC2"/>
            <w:rPr>
              <w:rFonts w:asciiTheme="minorHAnsi" w:eastAsiaTheme="minorEastAsia" w:hAnsiTheme="minorHAnsi"/>
              <w:noProof/>
              <w:kern w:val="0"/>
              <w:sz w:val="22"/>
              <w:lang w:eastAsia="es-CO"/>
              <w14:ligatures w14:val="none"/>
            </w:rPr>
            <w:pPrChange w:id="101" w:author="Martha Patricia Vargas Moreno" w:date="2025-11-19T16:10:00Z" w16du:dateUtc="2025-11-19T21:10:00Z">
              <w:pPr>
                <w:pStyle w:val="TDC2"/>
                <w:tabs>
                  <w:tab w:val="left" w:pos="960"/>
                </w:tabs>
              </w:pPr>
            </w:pPrChange>
          </w:pPr>
          <w:r>
            <w:fldChar w:fldCharType="begin"/>
          </w:r>
          <w:r>
            <w:instrText>HYPERLINK \l "_Toc211611372"</w:instrText>
          </w:r>
          <w:r>
            <w:fldChar w:fldCharType="separate"/>
          </w:r>
          <w:r w:rsidRPr="002503FE">
            <w:rPr>
              <w:rStyle w:val="Hipervnculo"/>
              <w:rFonts w:cs="Arial"/>
              <w:noProof/>
            </w:rPr>
            <w:t>9.6.</w:t>
          </w:r>
          <w:r>
            <w:rPr>
              <w:rFonts w:asciiTheme="minorHAnsi" w:eastAsiaTheme="minorEastAsia" w:hAnsiTheme="minorHAnsi"/>
              <w:noProof/>
              <w:kern w:val="0"/>
              <w:sz w:val="22"/>
              <w:lang w:eastAsia="es-CO"/>
              <w14:ligatures w14:val="none"/>
            </w:rPr>
            <w:tab/>
          </w:r>
          <w:r w:rsidRPr="002503FE">
            <w:rPr>
              <w:rStyle w:val="Hipervnculo"/>
              <w:rFonts w:cs="Arial"/>
              <w:noProof/>
            </w:rPr>
            <w:t>Programa de documentos especiales</w:t>
          </w:r>
          <w:r>
            <w:rPr>
              <w:noProof/>
              <w:webHidden/>
            </w:rPr>
            <w:tab/>
          </w:r>
          <w:r>
            <w:rPr>
              <w:noProof/>
              <w:webHidden/>
            </w:rPr>
            <w:fldChar w:fldCharType="begin"/>
          </w:r>
          <w:r>
            <w:rPr>
              <w:noProof/>
              <w:webHidden/>
            </w:rPr>
            <w:instrText xml:space="preserve"> PAGEREF _Toc211611372 \h </w:instrText>
          </w:r>
          <w:r>
            <w:rPr>
              <w:noProof/>
              <w:webHidden/>
            </w:rPr>
          </w:r>
          <w:r>
            <w:rPr>
              <w:noProof/>
              <w:webHidden/>
            </w:rPr>
            <w:fldChar w:fldCharType="separate"/>
          </w:r>
          <w:r>
            <w:rPr>
              <w:noProof/>
              <w:webHidden/>
            </w:rPr>
            <w:t>56</w:t>
          </w:r>
          <w:r>
            <w:rPr>
              <w:noProof/>
              <w:webHidden/>
            </w:rPr>
            <w:fldChar w:fldCharType="end"/>
          </w:r>
          <w:r>
            <w:fldChar w:fldCharType="end"/>
          </w:r>
        </w:p>
        <w:p w14:paraId="02B63F7F" w14:textId="2EE36AA4" w:rsidR="00847425" w:rsidRDefault="00847425" w:rsidP="007F1CE5">
          <w:pPr>
            <w:pStyle w:val="TDC2"/>
            <w:rPr>
              <w:rFonts w:asciiTheme="minorHAnsi" w:eastAsiaTheme="minorEastAsia" w:hAnsiTheme="minorHAnsi"/>
              <w:noProof/>
              <w:kern w:val="0"/>
              <w:sz w:val="22"/>
              <w:lang w:eastAsia="es-CO"/>
              <w14:ligatures w14:val="none"/>
            </w:rPr>
            <w:pPrChange w:id="102" w:author="Martha Patricia Vargas Moreno" w:date="2025-11-19T16:10:00Z" w16du:dateUtc="2025-11-19T21:10:00Z">
              <w:pPr>
                <w:pStyle w:val="TDC2"/>
                <w:tabs>
                  <w:tab w:val="left" w:pos="1200"/>
                </w:tabs>
              </w:pPr>
            </w:pPrChange>
          </w:pPr>
          <w:r>
            <w:fldChar w:fldCharType="begin"/>
          </w:r>
          <w:r>
            <w:instrText>HYPERLINK \l "_Toc211611373"</w:instrText>
          </w:r>
          <w:r>
            <w:fldChar w:fldCharType="separate"/>
          </w:r>
          <w:r w:rsidRPr="002503FE">
            <w:rPr>
              <w:rStyle w:val="Hipervnculo"/>
              <w:rFonts w:cs="Arial"/>
              <w:noProof/>
            </w:rPr>
            <w:t>9.6.1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_Toc211611373 \h </w:instrText>
          </w:r>
          <w:r>
            <w:rPr>
              <w:noProof/>
              <w:webHidden/>
            </w:rPr>
          </w:r>
          <w:r>
            <w:rPr>
              <w:noProof/>
              <w:webHidden/>
            </w:rPr>
            <w:fldChar w:fldCharType="separate"/>
          </w:r>
          <w:r>
            <w:rPr>
              <w:noProof/>
              <w:webHidden/>
            </w:rPr>
            <w:t>56</w:t>
          </w:r>
          <w:r>
            <w:rPr>
              <w:noProof/>
              <w:webHidden/>
            </w:rPr>
            <w:fldChar w:fldCharType="end"/>
          </w:r>
          <w:r>
            <w:fldChar w:fldCharType="end"/>
          </w:r>
        </w:p>
        <w:p w14:paraId="24AE9B3E" w14:textId="3E49DA08" w:rsidR="00847425" w:rsidRDefault="00847425" w:rsidP="007F1CE5">
          <w:pPr>
            <w:pStyle w:val="TDC2"/>
            <w:rPr>
              <w:rFonts w:asciiTheme="minorHAnsi" w:eastAsiaTheme="minorEastAsia" w:hAnsiTheme="minorHAnsi"/>
              <w:noProof/>
              <w:kern w:val="0"/>
              <w:sz w:val="22"/>
              <w:lang w:eastAsia="es-CO"/>
              <w14:ligatures w14:val="none"/>
            </w:rPr>
            <w:pPrChange w:id="103" w:author="Martha Patricia Vargas Moreno" w:date="2025-11-19T16:10:00Z" w16du:dateUtc="2025-11-19T21:10:00Z">
              <w:pPr>
                <w:pStyle w:val="TDC2"/>
                <w:tabs>
                  <w:tab w:val="left" w:pos="1200"/>
                </w:tabs>
              </w:pPr>
            </w:pPrChange>
          </w:pPr>
          <w:r>
            <w:lastRenderedPageBreak/>
            <w:fldChar w:fldCharType="begin"/>
          </w:r>
          <w:r>
            <w:instrText>HYPERLINK \l "_Toc211611374"</w:instrText>
          </w:r>
          <w:r>
            <w:fldChar w:fldCharType="separate"/>
          </w:r>
          <w:r w:rsidRPr="002503FE">
            <w:rPr>
              <w:rStyle w:val="Hipervnculo"/>
              <w:rFonts w:cs="Arial"/>
              <w:noProof/>
            </w:rPr>
            <w:t>9.6.2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_Toc211611374 \h </w:instrText>
          </w:r>
          <w:r>
            <w:rPr>
              <w:noProof/>
              <w:webHidden/>
            </w:rPr>
          </w:r>
          <w:r>
            <w:rPr>
              <w:noProof/>
              <w:webHidden/>
            </w:rPr>
            <w:fldChar w:fldCharType="separate"/>
          </w:r>
          <w:r>
            <w:rPr>
              <w:noProof/>
              <w:webHidden/>
            </w:rPr>
            <w:t>56</w:t>
          </w:r>
          <w:r>
            <w:rPr>
              <w:noProof/>
              <w:webHidden/>
            </w:rPr>
            <w:fldChar w:fldCharType="end"/>
          </w:r>
          <w:r>
            <w:fldChar w:fldCharType="end"/>
          </w:r>
        </w:p>
        <w:p w14:paraId="59866487" w14:textId="757969DA" w:rsidR="00847425" w:rsidRDefault="00847425" w:rsidP="007F1CE5">
          <w:pPr>
            <w:pStyle w:val="TDC2"/>
            <w:rPr>
              <w:rFonts w:asciiTheme="minorHAnsi" w:eastAsiaTheme="minorEastAsia" w:hAnsiTheme="minorHAnsi"/>
              <w:noProof/>
              <w:kern w:val="0"/>
              <w:sz w:val="22"/>
              <w:lang w:eastAsia="es-CO"/>
              <w14:ligatures w14:val="none"/>
            </w:rPr>
            <w:pPrChange w:id="104" w:author="Martha Patricia Vargas Moreno" w:date="2025-11-19T16:10:00Z" w16du:dateUtc="2025-11-19T21:10:00Z">
              <w:pPr>
                <w:pStyle w:val="TDC2"/>
                <w:tabs>
                  <w:tab w:val="left" w:pos="1200"/>
                </w:tabs>
              </w:pPr>
            </w:pPrChange>
          </w:pPr>
          <w:r>
            <w:fldChar w:fldCharType="begin"/>
          </w:r>
          <w:r>
            <w:instrText>HYPERLINK \l "_Toc211611375"</w:instrText>
          </w:r>
          <w:r>
            <w:fldChar w:fldCharType="separate"/>
          </w:r>
          <w:r w:rsidRPr="002503FE">
            <w:rPr>
              <w:rStyle w:val="Hipervnculo"/>
              <w:rFonts w:cs="Arial"/>
              <w:noProof/>
            </w:rPr>
            <w:t>9.6.3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_Toc211611375 \h </w:instrText>
          </w:r>
          <w:r>
            <w:rPr>
              <w:noProof/>
              <w:webHidden/>
            </w:rPr>
          </w:r>
          <w:r>
            <w:rPr>
              <w:noProof/>
              <w:webHidden/>
            </w:rPr>
            <w:fldChar w:fldCharType="separate"/>
          </w:r>
          <w:r>
            <w:rPr>
              <w:noProof/>
              <w:webHidden/>
            </w:rPr>
            <w:t>56</w:t>
          </w:r>
          <w:r>
            <w:rPr>
              <w:noProof/>
              <w:webHidden/>
            </w:rPr>
            <w:fldChar w:fldCharType="end"/>
          </w:r>
          <w:r>
            <w:fldChar w:fldCharType="end"/>
          </w:r>
        </w:p>
        <w:p w14:paraId="13CB7912" w14:textId="780267D7" w:rsidR="00847425" w:rsidRDefault="00847425" w:rsidP="007F1CE5">
          <w:pPr>
            <w:pStyle w:val="TDC2"/>
            <w:rPr>
              <w:rFonts w:asciiTheme="minorHAnsi" w:eastAsiaTheme="minorEastAsia" w:hAnsiTheme="minorHAnsi"/>
              <w:noProof/>
              <w:kern w:val="0"/>
              <w:sz w:val="22"/>
              <w:lang w:eastAsia="es-CO"/>
              <w14:ligatures w14:val="none"/>
            </w:rPr>
            <w:pPrChange w:id="105" w:author="Martha Patricia Vargas Moreno" w:date="2025-11-19T16:10:00Z" w16du:dateUtc="2025-11-19T21:10:00Z">
              <w:pPr>
                <w:pStyle w:val="TDC2"/>
                <w:tabs>
                  <w:tab w:val="left" w:pos="1200"/>
                </w:tabs>
              </w:pPr>
            </w:pPrChange>
          </w:pPr>
          <w:r>
            <w:fldChar w:fldCharType="begin"/>
          </w:r>
          <w:r>
            <w:instrText>HYPERLINK \l "_Toc211611376"</w:instrText>
          </w:r>
          <w:r>
            <w:fldChar w:fldCharType="separate"/>
          </w:r>
          <w:r w:rsidRPr="002503FE">
            <w:rPr>
              <w:rStyle w:val="Hipervnculo"/>
              <w:rFonts w:cs="Arial"/>
              <w:noProof/>
            </w:rPr>
            <w:t>9.6.4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_Toc211611376 \h </w:instrText>
          </w:r>
          <w:r>
            <w:rPr>
              <w:noProof/>
              <w:webHidden/>
            </w:rPr>
          </w:r>
          <w:r>
            <w:rPr>
              <w:noProof/>
              <w:webHidden/>
            </w:rPr>
            <w:fldChar w:fldCharType="separate"/>
          </w:r>
          <w:r>
            <w:rPr>
              <w:noProof/>
              <w:webHidden/>
            </w:rPr>
            <w:t>56</w:t>
          </w:r>
          <w:r>
            <w:rPr>
              <w:noProof/>
              <w:webHidden/>
            </w:rPr>
            <w:fldChar w:fldCharType="end"/>
          </w:r>
          <w:r>
            <w:fldChar w:fldCharType="end"/>
          </w:r>
        </w:p>
        <w:p w14:paraId="7FF05BD6" w14:textId="74C8333E" w:rsidR="00847425" w:rsidRDefault="00847425" w:rsidP="007F1CE5">
          <w:pPr>
            <w:pStyle w:val="TDC2"/>
            <w:rPr>
              <w:rFonts w:asciiTheme="minorHAnsi" w:eastAsiaTheme="minorEastAsia" w:hAnsiTheme="minorHAnsi"/>
              <w:noProof/>
              <w:kern w:val="0"/>
              <w:sz w:val="22"/>
              <w:lang w:eastAsia="es-CO"/>
              <w14:ligatures w14:val="none"/>
            </w:rPr>
            <w:pPrChange w:id="106" w:author="Martha Patricia Vargas Moreno" w:date="2025-11-19T16:10:00Z" w16du:dateUtc="2025-11-19T21:10:00Z">
              <w:pPr>
                <w:pStyle w:val="TDC2"/>
                <w:tabs>
                  <w:tab w:val="left" w:pos="1200"/>
                </w:tabs>
              </w:pPr>
            </w:pPrChange>
          </w:pPr>
          <w:r>
            <w:fldChar w:fldCharType="begin"/>
          </w:r>
          <w:r>
            <w:instrText>HYPERLINK \l "_Toc211611377"</w:instrText>
          </w:r>
          <w:r>
            <w:fldChar w:fldCharType="separate"/>
          </w:r>
          <w:r w:rsidRPr="002503FE">
            <w:rPr>
              <w:rStyle w:val="Hipervnculo"/>
              <w:rFonts w:cs="Arial"/>
              <w:noProof/>
            </w:rPr>
            <w:t>9.6.5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_Toc211611377 \h </w:instrText>
          </w:r>
          <w:r>
            <w:rPr>
              <w:noProof/>
              <w:webHidden/>
            </w:rPr>
          </w:r>
          <w:r>
            <w:rPr>
              <w:noProof/>
              <w:webHidden/>
            </w:rPr>
            <w:fldChar w:fldCharType="separate"/>
          </w:r>
          <w:r>
            <w:rPr>
              <w:noProof/>
              <w:webHidden/>
            </w:rPr>
            <w:t>56</w:t>
          </w:r>
          <w:r>
            <w:rPr>
              <w:noProof/>
              <w:webHidden/>
            </w:rPr>
            <w:fldChar w:fldCharType="end"/>
          </w:r>
          <w:r>
            <w:fldChar w:fldCharType="end"/>
          </w:r>
        </w:p>
        <w:p w14:paraId="430018B4" w14:textId="76D501D7" w:rsidR="00847425" w:rsidRDefault="00847425" w:rsidP="007F1CE5">
          <w:pPr>
            <w:pStyle w:val="TDC2"/>
            <w:rPr>
              <w:rFonts w:asciiTheme="minorHAnsi" w:eastAsiaTheme="minorEastAsia" w:hAnsiTheme="minorHAnsi"/>
              <w:noProof/>
              <w:kern w:val="0"/>
              <w:sz w:val="22"/>
              <w:lang w:eastAsia="es-CO"/>
              <w14:ligatures w14:val="none"/>
            </w:rPr>
            <w:pPrChange w:id="107" w:author="Martha Patricia Vargas Moreno" w:date="2025-11-19T16:10:00Z" w16du:dateUtc="2025-11-19T21:10:00Z">
              <w:pPr>
                <w:pStyle w:val="TDC2"/>
                <w:tabs>
                  <w:tab w:val="left" w:pos="960"/>
                </w:tabs>
              </w:pPr>
            </w:pPrChange>
          </w:pPr>
          <w:r>
            <w:fldChar w:fldCharType="begin"/>
          </w:r>
          <w:r>
            <w:instrText>HYPERLINK \l "_Toc211611378"</w:instrText>
          </w:r>
          <w:r>
            <w:fldChar w:fldCharType="separate"/>
          </w:r>
          <w:r w:rsidRPr="002503FE">
            <w:rPr>
              <w:rStyle w:val="Hipervnculo"/>
              <w:rFonts w:cs="Arial"/>
              <w:noProof/>
            </w:rPr>
            <w:t>9.7.</w:t>
          </w:r>
          <w:r>
            <w:rPr>
              <w:rFonts w:asciiTheme="minorHAnsi" w:eastAsiaTheme="minorEastAsia" w:hAnsiTheme="minorHAnsi"/>
              <w:noProof/>
              <w:kern w:val="0"/>
              <w:sz w:val="22"/>
              <w:lang w:eastAsia="es-CO"/>
              <w14:ligatures w14:val="none"/>
            </w:rPr>
            <w:tab/>
          </w:r>
          <w:r w:rsidRPr="002503FE">
            <w:rPr>
              <w:rStyle w:val="Hipervnculo"/>
              <w:rFonts w:cs="Arial"/>
              <w:noProof/>
            </w:rPr>
            <w:t>Programa plan institucional de capacitación</w:t>
          </w:r>
          <w:r>
            <w:rPr>
              <w:noProof/>
              <w:webHidden/>
            </w:rPr>
            <w:tab/>
          </w:r>
          <w:r>
            <w:rPr>
              <w:noProof/>
              <w:webHidden/>
            </w:rPr>
            <w:fldChar w:fldCharType="begin"/>
          </w:r>
          <w:r>
            <w:rPr>
              <w:noProof/>
              <w:webHidden/>
            </w:rPr>
            <w:instrText xml:space="preserve"> PAGEREF _Toc211611378 \h </w:instrText>
          </w:r>
          <w:r>
            <w:rPr>
              <w:noProof/>
              <w:webHidden/>
            </w:rPr>
          </w:r>
          <w:r>
            <w:rPr>
              <w:noProof/>
              <w:webHidden/>
            </w:rPr>
            <w:fldChar w:fldCharType="separate"/>
          </w:r>
          <w:r>
            <w:rPr>
              <w:noProof/>
              <w:webHidden/>
            </w:rPr>
            <w:t>56</w:t>
          </w:r>
          <w:r>
            <w:rPr>
              <w:noProof/>
              <w:webHidden/>
            </w:rPr>
            <w:fldChar w:fldCharType="end"/>
          </w:r>
          <w:r>
            <w:fldChar w:fldCharType="end"/>
          </w:r>
        </w:p>
        <w:p w14:paraId="75C083E2" w14:textId="60971D08" w:rsidR="00847425" w:rsidRDefault="00847425" w:rsidP="007F1CE5">
          <w:pPr>
            <w:pStyle w:val="TDC2"/>
            <w:rPr>
              <w:rFonts w:asciiTheme="minorHAnsi" w:eastAsiaTheme="minorEastAsia" w:hAnsiTheme="minorHAnsi"/>
              <w:noProof/>
              <w:kern w:val="0"/>
              <w:sz w:val="22"/>
              <w:lang w:eastAsia="es-CO"/>
              <w14:ligatures w14:val="none"/>
            </w:rPr>
            <w:pPrChange w:id="108" w:author="Martha Patricia Vargas Moreno" w:date="2025-11-19T16:10:00Z" w16du:dateUtc="2025-11-19T21:10:00Z">
              <w:pPr>
                <w:pStyle w:val="TDC2"/>
                <w:tabs>
                  <w:tab w:val="left" w:pos="1200"/>
                </w:tabs>
              </w:pPr>
            </w:pPrChange>
          </w:pPr>
          <w:r>
            <w:fldChar w:fldCharType="begin"/>
          </w:r>
          <w:r>
            <w:instrText>HYPERLINK \l "_Toc211611379"</w:instrText>
          </w:r>
          <w:r>
            <w:fldChar w:fldCharType="separate"/>
          </w:r>
          <w:r w:rsidRPr="002503FE">
            <w:rPr>
              <w:rStyle w:val="Hipervnculo"/>
              <w:rFonts w:cs="Arial"/>
              <w:noProof/>
            </w:rPr>
            <w:t>9.7.1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_Toc211611379 \h </w:instrText>
          </w:r>
          <w:r>
            <w:rPr>
              <w:noProof/>
              <w:webHidden/>
            </w:rPr>
          </w:r>
          <w:r>
            <w:rPr>
              <w:noProof/>
              <w:webHidden/>
            </w:rPr>
            <w:fldChar w:fldCharType="separate"/>
          </w:r>
          <w:r>
            <w:rPr>
              <w:noProof/>
              <w:webHidden/>
            </w:rPr>
            <w:t>56</w:t>
          </w:r>
          <w:r>
            <w:rPr>
              <w:noProof/>
              <w:webHidden/>
            </w:rPr>
            <w:fldChar w:fldCharType="end"/>
          </w:r>
          <w:r>
            <w:fldChar w:fldCharType="end"/>
          </w:r>
        </w:p>
        <w:p w14:paraId="759074C7" w14:textId="71878289" w:rsidR="00847425" w:rsidRDefault="00847425" w:rsidP="007F1CE5">
          <w:pPr>
            <w:pStyle w:val="TDC2"/>
            <w:rPr>
              <w:rFonts w:asciiTheme="minorHAnsi" w:eastAsiaTheme="minorEastAsia" w:hAnsiTheme="minorHAnsi"/>
              <w:noProof/>
              <w:kern w:val="0"/>
              <w:sz w:val="22"/>
              <w:lang w:eastAsia="es-CO"/>
              <w14:ligatures w14:val="none"/>
            </w:rPr>
            <w:pPrChange w:id="109" w:author="Martha Patricia Vargas Moreno" w:date="2025-11-19T16:10:00Z" w16du:dateUtc="2025-11-19T21:10:00Z">
              <w:pPr>
                <w:pStyle w:val="TDC2"/>
                <w:tabs>
                  <w:tab w:val="left" w:pos="1200"/>
                </w:tabs>
              </w:pPr>
            </w:pPrChange>
          </w:pPr>
          <w:r>
            <w:fldChar w:fldCharType="begin"/>
          </w:r>
          <w:r>
            <w:instrText>HYPERLINK \l "_Toc211611380"</w:instrText>
          </w:r>
          <w:r>
            <w:fldChar w:fldCharType="separate"/>
          </w:r>
          <w:r w:rsidRPr="002503FE">
            <w:rPr>
              <w:rStyle w:val="Hipervnculo"/>
              <w:rFonts w:cs="Arial"/>
              <w:noProof/>
            </w:rPr>
            <w:t>9.7.2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_Toc211611380 \h </w:instrText>
          </w:r>
          <w:r>
            <w:rPr>
              <w:noProof/>
              <w:webHidden/>
            </w:rPr>
          </w:r>
          <w:r>
            <w:rPr>
              <w:noProof/>
              <w:webHidden/>
            </w:rPr>
            <w:fldChar w:fldCharType="separate"/>
          </w:r>
          <w:r>
            <w:rPr>
              <w:noProof/>
              <w:webHidden/>
            </w:rPr>
            <w:t>56</w:t>
          </w:r>
          <w:r>
            <w:rPr>
              <w:noProof/>
              <w:webHidden/>
            </w:rPr>
            <w:fldChar w:fldCharType="end"/>
          </w:r>
          <w:r>
            <w:fldChar w:fldCharType="end"/>
          </w:r>
        </w:p>
        <w:p w14:paraId="41DCE3EA" w14:textId="33A2C63D" w:rsidR="00847425" w:rsidRDefault="00847425" w:rsidP="007F1CE5">
          <w:pPr>
            <w:pStyle w:val="TDC2"/>
            <w:rPr>
              <w:rFonts w:asciiTheme="minorHAnsi" w:eastAsiaTheme="minorEastAsia" w:hAnsiTheme="minorHAnsi"/>
              <w:noProof/>
              <w:kern w:val="0"/>
              <w:sz w:val="22"/>
              <w:lang w:eastAsia="es-CO"/>
              <w14:ligatures w14:val="none"/>
            </w:rPr>
            <w:pPrChange w:id="110" w:author="Martha Patricia Vargas Moreno" w:date="2025-11-19T16:10:00Z" w16du:dateUtc="2025-11-19T21:10:00Z">
              <w:pPr>
                <w:pStyle w:val="TDC2"/>
                <w:tabs>
                  <w:tab w:val="left" w:pos="1200"/>
                </w:tabs>
              </w:pPr>
            </w:pPrChange>
          </w:pPr>
          <w:r>
            <w:fldChar w:fldCharType="begin"/>
          </w:r>
          <w:r>
            <w:instrText>HYPERLINK \l "_Toc211611381"</w:instrText>
          </w:r>
          <w:r>
            <w:fldChar w:fldCharType="separate"/>
          </w:r>
          <w:r w:rsidRPr="002503FE">
            <w:rPr>
              <w:rStyle w:val="Hipervnculo"/>
              <w:rFonts w:cs="Arial"/>
              <w:noProof/>
            </w:rPr>
            <w:t>9.7.3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_Toc211611381 \h </w:instrText>
          </w:r>
          <w:r>
            <w:rPr>
              <w:noProof/>
              <w:webHidden/>
            </w:rPr>
          </w:r>
          <w:r>
            <w:rPr>
              <w:noProof/>
              <w:webHidden/>
            </w:rPr>
            <w:fldChar w:fldCharType="separate"/>
          </w:r>
          <w:r>
            <w:rPr>
              <w:noProof/>
              <w:webHidden/>
            </w:rPr>
            <w:t>56</w:t>
          </w:r>
          <w:r>
            <w:rPr>
              <w:noProof/>
              <w:webHidden/>
            </w:rPr>
            <w:fldChar w:fldCharType="end"/>
          </w:r>
          <w:r>
            <w:fldChar w:fldCharType="end"/>
          </w:r>
        </w:p>
        <w:p w14:paraId="522057F5" w14:textId="2DB174AB" w:rsidR="00847425" w:rsidRDefault="00847425" w:rsidP="007F1CE5">
          <w:pPr>
            <w:pStyle w:val="TDC2"/>
            <w:rPr>
              <w:rFonts w:asciiTheme="minorHAnsi" w:eastAsiaTheme="minorEastAsia" w:hAnsiTheme="minorHAnsi"/>
              <w:noProof/>
              <w:kern w:val="0"/>
              <w:sz w:val="22"/>
              <w:lang w:eastAsia="es-CO"/>
              <w14:ligatures w14:val="none"/>
            </w:rPr>
            <w:pPrChange w:id="111" w:author="Martha Patricia Vargas Moreno" w:date="2025-11-19T16:10:00Z" w16du:dateUtc="2025-11-19T21:10:00Z">
              <w:pPr>
                <w:pStyle w:val="TDC2"/>
                <w:tabs>
                  <w:tab w:val="left" w:pos="1200"/>
                </w:tabs>
              </w:pPr>
            </w:pPrChange>
          </w:pPr>
          <w:r>
            <w:fldChar w:fldCharType="begin"/>
          </w:r>
          <w:r>
            <w:instrText>HYPERLINK \l "_Toc211611382"</w:instrText>
          </w:r>
          <w:r>
            <w:fldChar w:fldCharType="separate"/>
          </w:r>
          <w:r w:rsidRPr="002503FE">
            <w:rPr>
              <w:rStyle w:val="Hipervnculo"/>
              <w:rFonts w:cs="Arial"/>
              <w:noProof/>
            </w:rPr>
            <w:t>9.7.4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_Toc211611382 \h </w:instrText>
          </w:r>
          <w:r>
            <w:rPr>
              <w:noProof/>
              <w:webHidden/>
            </w:rPr>
          </w:r>
          <w:r>
            <w:rPr>
              <w:noProof/>
              <w:webHidden/>
            </w:rPr>
            <w:fldChar w:fldCharType="separate"/>
          </w:r>
          <w:r>
            <w:rPr>
              <w:noProof/>
              <w:webHidden/>
            </w:rPr>
            <w:t>56</w:t>
          </w:r>
          <w:r>
            <w:rPr>
              <w:noProof/>
              <w:webHidden/>
            </w:rPr>
            <w:fldChar w:fldCharType="end"/>
          </w:r>
          <w:r>
            <w:fldChar w:fldCharType="end"/>
          </w:r>
        </w:p>
        <w:p w14:paraId="3DDB2493" w14:textId="7D336E27" w:rsidR="00847425" w:rsidRDefault="00847425" w:rsidP="007F1CE5">
          <w:pPr>
            <w:pStyle w:val="TDC2"/>
            <w:rPr>
              <w:rFonts w:asciiTheme="minorHAnsi" w:eastAsiaTheme="minorEastAsia" w:hAnsiTheme="minorHAnsi"/>
              <w:noProof/>
              <w:kern w:val="0"/>
              <w:sz w:val="22"/>
              <w:lang w:eastAsia="es-CO"/>
              <w14:ligatures w14:val="none"/>
            </w:rPr>
            <w:pPrChange w:id="112" w:author="Martha Patricia Vargas Moreno" w:date="2025-11-19T16:10:00Z" w16du:dateUtc="2025-11-19T21:10:00Z">
              <w:pPr>
                <w:pStyle w:val="TDC2"/>
                <w:tabs>
                  <w:tab w:val="left" w:pos="1200"/>
                </w:tabs>
              </w:pPr>
            </w:pPrChange>
          </w:pPr>
          <w:r>
            <w:fldChar w:fldCharType="begin"/>
          </w:r>
          <w:r>
            <w:instrText>HYPERLINK \l "_Toc211611383"</w:instrText>
          </w:r>
          <w:r>
            <w:fldChar w:fldCharType="separate"/>
          </w:r>
          <w:r w:rsidRPr="002503FE">
            <w:rPr>
              <w:rStyle w:val="Hipervnculo"/>
              <w:rFonts w:cs="Arial"/>
              <w:noProof/>
            </w:rPr>
            <w:t>9.7.5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_Toc211611383 \h </w:instrText>
          </w:r>
          <w:r>
            <w:rPr>
              <w:noProof/>
              <w:webHidden/>
            </w:rPr>
          </w:r>
          <w:r>
            <w:rPr>
              <w:noProof/>
              <w:webHidden/>
            </w:rPr>
            <w:fldChar w:fldCharType="separate"/>
          </w:r>
          <w:r>
            <w:rPr>
              <w:noProof/>
              <w:webHidden/>
            </w:rPr>
            <w:t>56</w:t>
          </w:r>
          <w:r>
            <w:rPr>
              <w:noProof/>
              <w:webHidden/>
            </w:rPr>
            <w:fldChar w:fldCharType="end"/>
          </w:r>
          <w:r>
            <w:fldChar w:fldCharType="end"/>
          </w:r>
        </w:p>
        <w:p w14:paraId="1B16FBB0" w14:textId="13BB67A8" w:rsidR="00847425" w:rsidRDefault="00847425" w:rsidP="007F1CE5">
          <w:pPr>
            <w:pStyle w:val="TDC2"/>
            <w:rPr>
              <w:rFonts w:asciiTheme="minorHAnsi" w:eastAsiaTheme="minorEastAsia" w:hAnsiTheme="minorHAnsi"/>
              <w:noProof/>
              <w:kern w:val="0"/>
              <w:sz w:val="22"/>
              <w:lang w:eastAsia="es-CO"/>
              <w14:ligatures w14:val="none"/>
            </w:rPr>
            <w:pPrChange w:id="113" w:author="Martha Patricia Vargas Moreno" w:date="2025-11-19T16:10:00Z" w16du:dateUtc="2025-11-19T21:10:00Z">
              <w:pPr>
                <w:pStyle w:val="TDC2"/>
                <w:tabs>
                  <w:tab w:val="left" w:pos="960"/>
                </w:tabs>
              </w:pPr>
            </w:pPrChange>
          </w:pPr>
          <w:r>
            <w:fldChar w:fldCharType="begin"/>
          </w:r>
          <w:r>
            <w:instrText>HYPERLINK \l "_Toc211611384"</w:instrText>
          </w:r>
          <w:r>
            <w:fldChar w:fldCharType="separate"/>
          </w:r>
          <w:r w:rsidRPr="002503FE">
            <w:rPr>
              <w:rStyle w:val="Hipervnculo"/>
              <w:rFonts w:cs="Arial"/>
              <w:noProof/>
            </w:rPr>
            <w:t>9.8.</w:t>
          </w:r>
          <w:r>
            <w:rPr>
              <w:rFonts w:asciiTheme="minorHAnsi" w:eastAsiaTheme="minorEastAsia" w:hAnsiTheme="minorHAnsi"/>
              <w:noProof/>
              <w:kern w:val="0"/>
              <w:sz w:val="22"/>
              <w:lang w:eastAsia="es-CO"/>
              <w14:ligatures w14:val="none"/>
            </w:rPr>
            <w:tab/>
          </w:r>
          <w:r w:rsidRPr="002503FE">
            <w:rPr>
              <w:rStyle w:val="Hipervnculo"/>
              <w:rFonts w:cs="Arial"/>
              <w:noProof/>
            </w:rPr>
            <w:t>Programa de auditoría y control</w:t>
          </w:r>
          <w:r>
            <w:rPr>
              <w:noProof/>
              <w:webHidden/>
            </w:rPr>
            <w:tab/>
          </w:r>
          <w:r>
            <w:rPr>
              <w:noProof/>
              <w:webHidden/>
            </w:rPr>
            <w:fldChar w:fldCharType="begin"/>
          </w:r>
          <w:r>
            <w:rPr>
              <w:noProof/>
              <w:webHidden/>
            </w:rPr>
            <w:instrText xml:space="preserve"> PAGEREF _Toc211611384 \h </w:instrText>
          </w:r>
          <w:r>
            <w:rPr>
              <w:noProof/>
              <w:webHidden/>
            </w:rPr>
          </w:r>
          <w:r>
            <w:rPr>
              <w:noProof/>
              <w:webHidden/>
            </w:rPr>
            <w:fldChar w:fldCharType="separate"/>
          </w:r>
          <w:r>
            <w:rPr>
              <w:noProof/>
              <w:webHidden/>
            </w:rPr>
            <w:t>56</w:t>
          </w:r>
          <w:r>
            <w:rPr>
              <w:noProof/>
              <w:webHidden/>
            </w:rPr>
            <w:fldChar w:fldCharType="end"/>
          </w:r>
          <w:r>
            <w:fldChar w:fldCharType="end"/>
          </w:r>
        </w:p>
        <w:p w14:paraId="5BC25212" w14:textId="6984D7A5" w:rsidR="00847425" w:rsidRDefault="00847425" w:rsidP="007F1CE5">
          <w:pPr>
            <w:pStyle w:val="TDC2"/>
            <w:rPr>
              <w:rFonts w:asciiTheme="minorHAnsi" w:eastAsiaTheme="minorEastAsia" w:hAnsiTheme="minorHAnsi"/>
              <w:noProof/>
              <w:kern w:val="0"/>
              <w:sz w:val="22"/>
              <w:lang w:eastAsia="es-CO"/>
              <w14:ligatures w14:val="none"/>
            </w:rPr>
            <w:pPrChange w:id="114" w:author="Martha Patricia Vargas Moreno" w:date="2025-11-19T16:10:00Z" w16du:dateUtc="2025-11-19T21:10:00Z">
              <w:pPr>
                <w:pStyle w:val="TDC2"/>
                <w:tabs>
                  <w:tab w:val="left" w:pos="1200"/>
                </w:tabs>
              </w:pPr>
            </w:pPrChange>
          </w:pPr>
          <w:r>
            <w:fldChar w:fldCharType="begin"/>
          </w:r>
          <w:r>
            <w:instrText>HYPERLINK \l "_Toc211611385"</w:instrText>
          </w:r>
          <w:r>
            <w:fldChar w:fldCharType="separate"/>
          </w:r>
          <w:r w:rsidRPr="002503FE">
            <w:rPr>
              <w:rStyle w:val="Hipervnculo"/>
              <w:rFonts w:cs="Arial"/>
              <w:noProof/>
            </w:rPr>
            <w:t>9.8.1</w:t>
          </w:r>
          <w:r>
            <w:rPr>
              <w:rFonts w:asciiTheme="minorHAnsi" w:eastAsiaTheme="minorEastAsia" w:hAnsiTheme="minorHAnsi"/>
              <w:noProof/>
              <w:kern w:val="0"/>
              <w:sz w:val="22"/>
              <w:lang w:eastAsia="es-CO"/>
              <w14:ligatures w14:val="none"/>
            </w:rPr>
            <w:tab/>
          </w:r>
          <w:r w:rsidRPr="002503FE">
            <w:rPr>
              <w:rStyle w:val="Hipervnculo"/>
              <w:rFonts w:cs="Arial"/>
              <w:noProof/>
            </w:rPr>
            <w:t>Objetivo</w:t>
          </w:r>
          <w:r>
            <w:rPr>
              <w:noProof/>
              <w:webHidden/>
            </w:rPr>
            <w:tab/>
          </w:r>
          <w:r>
            <w:rPr>
              <w:noProof/>
              <w:webHidden/>
            </w:rPr>
            <w:fldChar w:fldCharType="begin"/>
          </w:r>
          <w:r>
            <w:rPr>
              <w:noProof/>
              <w:webHidden/>
            </w:rPr>
            <w:instrText xml:space="preserve"> PAGEREF _Toc211611385 \h </w:instrText>
          </w:r>
          <w:r>
            <w:rPr>
              <w:noProof/>
              <w:webHidden/>
            </w:rPr>
          </w:r>
          <w:r>
            <w:rPr>
              <w:noProof/>
              <w:webHidden/>
            </w:rPr>
            <w:fldChar w:fldCharType="separate"/>
          </w:r>
          <w:r>
            <w:rPr>
              <w:noProof/>
              <w:webHidden/>
            </w:rPr>
            <w:t>56</w:t>
          </w:r>
          <w:r>
            <w:rPr>
              <w:noProof/>
              <w:webHidden/>
            </w:rPr>
            <w:fldChar w:fldCharType="end"/>
          </w:r>
          <w:r>
            <w:fldChar w:fldCharType="end"/>
          </w:r>
        </w:p>
        <w:p w14:paraId="48D37326" w14:textId="7BDDC27E" w:rsidR="00847425" w:rsidRDefault="00847425" w:rsidP="007F1CE5">
          <w:pPr>
            <w:pStyle w:val="TDC2"/>
            <w:rPr>
              <w:rFonts w:asciiTheme="minorHAnsi" w:eastAsiaTheme="minorEastAsia" w:hAnsiTheme="minorHAnsi"/>
              <w:noProof/>
              <w:kern w:val="0"/>
              <w:sz w:val="22"/>
              <w:lang w:eastAsia="es-CO"/>
              <w14:ligatures w14:val="none"/>
            </w:rPr>
            <w:pPrChange w:id="115" w:author="Martha Patricia Vargas Moreno" w:date="2025-11-19T16:10:00Z" w16du:dateUtc="2025-11-19T21:10:00Z">
              <w:pPr>
                <w:pStyle w:val="TDC2"/>
                <w:tabs>
                  <w:tab w:val="left" w:pos="1200"/>
                </w:tabs>
              </w:pPr>
            </w:pPrChange>
          </w:pPr>
          <w:r>
            <w:fldChar w:fldCharType="begin"/>
          </w:r>
          <w:r>
            <w:instrText>HYPERLINK \l "_Toc211611386"</w:instrText>
          </w:r>
          <w:r>
            <w:fldChar w:fldCharType="separate"/>
          </w:r>
          <w:r w:rsidRPr="002503FE">
            <w:rPr>
              <w:rStyle w:val="Hipervnculo"/>
              <w:rFonts w:cs="Arial"/>
              <w:noProof/>
            </w:rPr>
            <w:t>9.8.2</w:t>
          </w:r>
          <w:r>
            <w:rPr>
              <w:rFonts w:asciiTheme="minorHAnsi" w:eastAsiaTheme="minorEastAsia" w:hAnsiTheme="minorHAnsi"/>
              <w:noProof/>
              <w:kern w:val="0"/>
              <w:sz w:val="22"/>
              <w:lang w:eastAsia="es-CO"/>
              <w14:ligatures w14:val="none"/>
            </w:rPr>
            <w:tab/>
          </w:r>
          <w:r w:rsidRPr="002503FE">
            <w:rPr>
              <w:rStyle w:val="Hipervnculo"/>
              <w:rFonts w:cs="Arial"/>
              <w:noProof/>
            </w:rPr>
            <w:t>Alcance</w:t>
          </w:r>
          <w:r>
            <w:rPr>
              <w:noProof/>
              <w:webHidden/>
            </w:rPr>
            <w:tab/>
          </w:r>
          <w:r>
            <w:rPr>
              <w:noProof/>
              <w:webHidden/>
            </w:rPr>
            <w:fldChar w:fldCharType="begin"/>
          </w:r>
          <w:r>
            <w:rPr>
              <w:noProof/>
              <w:webHidden/>
            </w:rPr>
            <w:instrText xml:space="preserve"> PAGEREF _Toc211611386 \h </w:instrText>
          </w:r>
          <w:r>
            <w:rPr>
              <w:noProof/>
              <w:webHidden/>
            </w:rPr>
          </w:r>
          <w:r>
            <w:rPr>
              <w:noProof/>
              <w:webHidden/>
            </w:rPr>
            <w:fldChar w:fldCharType="separate"/>
          </w:r>
          <w:r>
            <w:rPr>
              <w:noProof/>
              <w:webHidden/>
            </w:rPr>
            <w:t>56</w:t>
          </w:r>
          <w:r>
            <w:rPr>
              <w:noProof/>
              <w:webHidden/>
            </w:rPr>
            <w:fldChar w:fldCharType="end"/>
          </w:r>
          <w:r>
            <w:fldChar w:fldCharType="end"/>
          </w:r>
        </w:p>
        <w:p w14:paraId="72F5673F" w14:textId="2C091768" w:rsidR="00847425" w:rsidRDefault="00847425" w:rsidP="007F1CE5">
          <w:pPr>
            <w:pStyle w:val="TDC2"/>
            <w:rPr>
              <w:rFonts w:asciiTheme="minorHAnsi" w:eastAsiaTheme="minorEastAsia" w:hAnsiTheme="minorHAnsi"/>
              <w:noProof/>
              <w:kern w:val="0"/>
              <w:sz w:val="22"/>
              <w:lang w:eastAsia="es-CO"/>
              <w14:ligatures w14:val="none"/>
            </w:rPr>
            <w:pPrChange w:id="116" w:author="Martha Patricia Vargas Moreno" w:date="2025-11-19T16:10:00Z" w16du:dateUtc="2025-11-19T21:10:00Z">
              <w:pPr>
                <w:pStyle w:val="TDC2"/>
                <w:tabs>
                  <w:tab w:val="left" w:pos="1200"/>
                </w:tabs>
              </w:pPr>
            </w:pPrChange>
          </w:pPr>
          <w:r>
            <w:fldChar w:fldCharType="begin"/>
          </w:r>
          <w:r>
            <w:instrText>HYPERLINK \l "_Toc211611387"</w:instrText>
          </w:r>
          <w:r>
            <w:fldChar w:fldCharType="separate"/>
          </w:r>
          <w:r w:rsidRPr="002503FE">
            <w:rPr>
              <w:rStyle w:val="Hipervnculo"/>
              <w:rFonts w:cs="Arial"/>
              <w:noProof/>
            </w:rPr>
            <w:t>9.8.3</w:t>
          </w:r>
          <w:r>
            <w:rPr>
              <w:rFonts w:asciiTheme="minorHAnsi" w:eastAsiaTheme="minorEastAsia" w:hAnsiTheme="minorHAnsi"/>
              <w:noProof/>
              <w:kern w:val="0"/>
              <w:sz w:val="22"/>
              <w:lang w:eastAsia="es-CO"/>
              <w14:ligatures w14:val="none"/>
            </w:rPr>
            <w:tab/>
          </w:r>
          <w:r w:rsidRPr="002503FE">
            <w:rPr>
              <w:rStyle w:val="Hipervnculo"/>
              <w:rFonts w:cs="Arial"/>
              <w:noProof/>
            </w:rPr>
            <w:t>Actividades</w:t>
          </w:r>
          <w:r>
            <w:rPr>
              <w:noProof/>
              <w:webHidden/>
            </w:rPr>
            <w:tab/>
          </w:r>
          <w:r>
            <w:rPr>
              <w:noProof/>
              <w:webHidden/>
            </w:rPr>
            <w:fldChar w:fldCharType="begin"/>
          </w:r>
          <w:r>
            <w:rPr>
              <w:noProof/>
              <w:webHidden/>
            </w:rPr>
            <w:instrText xml:space="preserve"> PAGEREF _Toc211611387 \h </w:instrText>
          </w:r>
          <w:r>
            <w:rPr>
              <w:noProof/>
              <w:webHidden/>
            </w:rPr>
          </w:r>
          <w:r>
            <w:rPr>
              <w:noProof/>
              <w:webHidden/>
            </w:rPr>
            <w:fldChar w:fldCharType="separate"/>
          </w:r>
          <w:r>
            <w:rPr>
              <w:noProof/>
              <w:webHidden/>
            </w:rPr>
            <w:t>56</w:t>
          </w:r>
          <w:r>
            <w:rPr>
              <w:noProof/>
              <w:webHidden/>
            </w:rPr>
            <w:fldChar w:fldCharType="end"/>
          </w:r>
          <w:r>
            <w:fldChar w:fldCharType="end"/>
          </w:r>
        </w:p>
        <w:p w14:paraId="4B86D20C" w14:textId="6B5DE71E" w:rsidR="00847425" w:rsidRDefault="00847425" w:rsidP="007F1CE5">
          <w:pPr>
            <w:pStyle w:val="TDC2"/>
            <w:rPr>
              <w:rFonts w:asciiTheme="minorHAnsi" w:eastAsiaTheme="minorEastAsia" w:hAnsiTheme="minorHAnsi"/>
              <w:noProof/>
              <w:kern w:val="0"/>
              <w:sz w:val="22"/>
              <w:lang w:eastAsia="es-CO"/>
              <w14:ligatures w14:val="none"/>
            </w:rPr>
            <w:pPrChange w:id="117" w:author="Martha Patricia Vargas Moreno" w:date="2025-11-19T16:10:00Z" w16du:dateUtc="2025-11-19T21:10:00Z">
              <w:pPr>
                <w:pStyle w:val="TDC2"/>
                <w:tabs>
                  <w:tab w:val="left" w:pos="1200"/>
                </w:tabs>
              </w:pPr>
            </w:pPrChange>
          </w:pPr>
          <w:r>
            <w:fldChar w:fldCharType="begin"/>
          </w:r>
          <w:r>
            <w:instrText>HYPERLINK \l "_Toc211611388"</w:instrText>
          </w:r>
          <w:r>
            <w:fldChar w:fldCharType="separate"/>
          </w:r>
          <w:r w:rsidRPr="002503FE">
            <w:rPr>
              <w:rStyle w:val="Hipervnculo"/>
              <w:rFonts w:cs="Arial"/>
              <w:noProof/>
            </w:rPr>
            <w:t>9.8.4</w:t>
          </w:r>
          <w:r>
            <w:rPr>
              <w:rFonts w:asciiTheme="minorHAnsi" w:eastAsiaTheme="minorEastAsia" w:hAnsiTheme="minorHAnsi"/>
              <w:noProof/>
              <w:kern w:val="0"/>
              <w:sz w:val="22"/>
              <w:lang w:eastAsia="es-CO"/>
              <w14:ligatures w14:val="none"/>
            </w:rPr>
            <w:tab/>
          </w:r>
          <w:r w:rsidRPr="002503FE">
            <w:rPr>
              <w:rStyle w:val="Hipervnculo"/>
              <w:rFonts w:cs="Arial"/>
              <w:noProof/>
            </w:rPr>
            <w:t>Responsabilidades</w:t>
          </w:r>
          <w:r>
            <w:rPr>
              <w:noProof/>
              <w:webHidden/>
            </w:rPr>
            <w:tab/>
          </w:r>
          <w:r>
            <w:rPr>
              <w:noProof/>
              <w:webHidden/>
            </w:rPr>
            <w:fldChar w:fldCharType="begin"/>
          </w:r>
          <w:r>
            <w:rPr>
              <w:noProof/>
              <w:webHidden/>
            </w:rPr>
            <w:instrText xml:space="preserve"> PAGEREF _Toc211611388 \h </w:instrText>
          </w:r>
          <w:r>
            <w:rPr>
              <w:noProof/>
              <w:webHidden/>
            </w:rPr>
          </w:r>
          <w:r>
            <w:rPr>
              <w:noProof/>
              <w:webHidden/>
            </w:rPr>
            <w:fldChar w:fldCharType="separate"/>
          </w:r>
          <w:r>
            <w:rPr>
              <w:noProof/>
              <w:webHidden/>
            </w:rPr>
            <w:t>56</w:t>
          </w:r>
          <w:r>
            <w:rPr>
              <w:noProof/>
              <w:webHidden/>
            </w:rPr>
            <w:fldChar w:fldCharType="end"/>
          </w:r>
          <w:r>
            <w:fldChar w:fldCharType="end"/>
          </w:r>
        </w:p>
        <w:p w14:paraId="0E35016F" w14:textId="23C7D0AE" w:rsidR="00847425" w:rsidRDefault="00847425" w:rsidP="007F1CE5">
          <w:pPr>
            <w:pStyle w:val="TDC2"/>
            <w:rPr>
              <w:rFonts w:asciiTheme="minorHAnsi" w:eastAsiaTheme="minorEastAsia" w:hAnsiTheme="minorHAnsi"/>
              <w:noProof/>
              <w:kern w:val="0"/>
              <w:sz w:val="22"/>
              <w:lang w:eastAsia="es-CO"/>
              <w14:ligatures w14:val="none"/>
            </w:rPr>
            <w:pPrChange w:id="118" w:author="Martha Patricia Vargas Moreno" w:date="2025-11-19T16:10:00Z" w16du:dateUtc="2025-11-19T21:10:00Z">
              <w:pPr>
                <w:pStyle w:val="TDC2"/>
                <w:tabs>
                  <w:tab w:val="left" w:pos="1200"/>
                </w:tabs>
              </w:pPr>
            </w:pPrChange>
          </w:pPr>
          <w:r>
            <w:fldChar w:fldCharType="begin"/>
          </w:r>
          <w:r>
            <w:instrText>HYPERLINK \l "_Toc211611389"</w:instrText>
          </w:r>
          <w:r>
            <w:fldChar w:fldCharType="separate"/>
          </w:r>
          <w:r w:rsidRPr="002503FE">
            <w:rPr>
              <w:rStyle w:val="Hipervnculo"/>
              <w:rFonts w:cs="Arial"/>
              <w:noProof/>
            </w:rPr>
            <w:t>9.8.5</w:t>
          </w:r>
          <w:r>
            <w:rPr>
              <w:rFonts w:asciiTheme="minorHAnsi" w:eastAsiaTheme="minorEastAsia" w:hAnsiTheme="minorHAnsi"/>
              <w:noProof/>
              <w:kern w:val="0"/>
              <w:sz w:val="22"/>
              <w:lang w:eastAsia="es-CO"/>
              <w14:ligatures w14:val="none"/>
            </w:rPr>
            <w:tab/>
          </w:r>
          <w:r w:rsidRPr="002503FE">
            <w:rPr>
              <w:rStyle w:val="Hipervnculo"/>
              <w:rFonts w:cs="Arial"/>
              <w:noProof/>
            </w:rPr>
            <w:t>Beneficios</w:t>
          </w:r>
          <w:r>
            <w:rPr>
              <w:noProof/>
              <w:webHidden/>
            </w:rPr>
            <w:tab/>
          </w:r>
          <w:r>
            <w:rPr>
              <w:noProof/>
              <w:webHidden/>
            </w:rPr>
            <w:fldChar w:fldCharType="begin"/>
          </w:r>
          <w:r>
            <w:rPr>
              <w:noProof/>
              <w:webHidden/>
            </w:rPr>
            <w:instrText xml:space="preserve"> PAGEREF _Toc211611389 \h </w:instrText>
          </w:r>
          <w:r>
            <w:rPr>
              <w:noProof/>
              <w:webHidden/>
            </w:rPr>
          </w:r>
          <w:r>
            <w:rPr>
              <w:noProof/>
              <w:webHidden/>
            </w:rPr>
            <w:fldChar w:fldCharType="separate"/>
          </w:r>
          <w:r>
            <w:rPr>
              <w:noProof/>
              <w:webHidden/>
            </w:rPr>
            <w:t>56</w:t>
          </w:r>
          <w:r>
            <w:rPr>
              <w:noProof/>
              <w:webHidden/>
            </w:rPr>
            <w:fldChar w:fldCharType="end"/>
          </w:r>
          <w:r>
            <w:fldChar w:fldCharType="end"/>
          </w:r>
        </w:p>
        <w:p w14:paraId="2284C875" w14:textId="28C56EFA" w:rsidR="00847425" w:rsidRDefault="00847425" w:rsidP="007F1CE5">
          <w:pPr>
            <w:pStyle w:val="TDC2"/>
            <w:rPr>
              <w:rFonts w:asciiTheme="minorHAnsi" w:eastAsiaTheme="minorEastAsia" w:hAnsiTheme="minorHAnsi"/>
              <w:noProof/>
              <w:kern w:val="0"/>
              <w:sz w:val="22"/>
              <w:lang w:eastAsia="es-CO"/>
              <w14:ligatures w14:val="none"/>
            </w:rPr>
            <w:pPrChange w:id="119" w:author="Martha Patricia Vargas Moreno" w:date="2025-11-19T16:10:00Z" w16du:dateUtc="2025-11-19T21:10:00Z">
              <w:pPr>
                <w:pStyle w:val="TDC2"/>
                <w:tabs>
                  <w:tab w:val="left" w:pos="960"/>
                </w:tabs>
              </w:pPr>
            </w:pPrChange>
          </w:pPr>
          <w:r>
            <w:fldChar w:fldCharType="begin"/>
          </w:r>
          <w:r>
            <w:instrText>HYPERLINK \l "_Toc211611390"</w:instrText>
          </w:r>
          <w:r>
            <w:fldChar w:fldCharType="separate"/>
          </w:r>
          <w:r w:rsidRPr="002503FE">
            <w:rPr>
              <w:rStyle w:val="Hipervnculo"/>
              <w:rFonts w:cs="Arial"/>
              <w:noProof/>
            </w:rPr>
            <w:t>10.</w:t>
          </w:r>
          <w:r>
            <w:rPr>
              <w:rFonts w:asciiTheme="minorHAnsi" w:eastAsiaTheme="minorEastAsia" w:hAnsiTheme="minorHAnsi"/>
              <w:noProof/>
              <w:kern w:val="0"/>
              <w:sz w:val="22"/>
              <w:lang w:eastAsia="es-CO"/>
              <w14:ligatures w14:val="none"/>
            </w:rPr>
            <w:tab/>
          </w:r>
          <w:r w:rsidRPr="002503FE">
            <w:rPr>
              <w:rStyle w:val="Hipervnculo"/>
              <w:rFonts w:cs="Arial"/>
              <w:noProof/>
            </w:rPr>
            <w:t>SEGUIMIENTO Y CONTROL</w:t>
          </w:r>
          <w:r>
            <w:rPr>
              <w:noProof/>
              <w:webHidden/>
            </w:rPr>
            <w:tab/>
          </w:r>
          <w:r>
            <w:rPr>
              <w:noProof/>
              <w:webHidden/>
            </w:rPr>
            <w:fldChar w:fldCharType="begin"/>
          </w:r>
          <w:r>
            <w:rPr>
              <w:noProof/>
              <w:webHidden/>
            </w:rPr>
            <w:instrText xml:space="preserve"> PAGEREF _Toc211611390 \h </w:instrText>
          </w:r>
          <w:r>
            <w:rPr>
              <w:noProof/>
              <w:webHidden/>
            </w:rPr>
          </w:r>
          <w:r>
            <w:rPr>
              <w:noProof/>
              <w:webHidden/>
            </w:rPr>
            <w:fldChar w:fldCharType="separate"/>
          </w:r>
          <w:r>
            <w:rPr>
              <w:noProof/>
              <w:webHidden/>
            </w:rPr>
            <w:t>56</w:t>
          </w:r>
          <w:r>
            <w:rPr>
              <w:noProof/>
              <w:webHidden/>
            </w:rPr>
            <w:fldChar w:fldCharType="end"/>
          </w:r>
          <w:r>
            <w:fldChar w:fldCharType="end"/>
          </w:r>
        </w:p>
        <w:p w14:paraId="5B0AEEC5" w14:textId="736C04E8" w:rsidR="00847425" w:rsidRDefault="00847425" w:rsidP="007F1CE5">
          <w:pPr>
            <w:pStyle w:val="TDC2"/>
            <w:rPr>
              <w:rFonts w:asciiTheme="minorHAnsi" w:eastAsiaTheme="minorEastAsia" w:hAnsiTheme="minorHAnsi"/>
              <w:noProof/>
              <w:kern w:val="0"/>
              <w:sz w:val="22"/>
              <w:lang w:eastAsia="es-CO"/>
              <w14:ligatures w14:val="none"/>
            </w:rPr>
            <w:pPrChange w:id="120" w:author="Martha Patricia Vargas Moreno" w:date="2025-11-19T16:10:00Z" w16du:dateUtc="2025-11-19T21:10:00Z">
              <w:pPr>
                <w:pStyle w:val="TDC2"/>
                <w:tabs>
                  <w:tab w:val="left" w:pos="960"/>
                </w:tabs>
              </w:pPr>
            </w:pPrChange>
          </w:pPr>
          <w:r>
            <w:fldChar w:fldCharType="begin"/>
          </w:r>
          <w:r>
            <w:instrText>HYPERLINK \l "_Toc211611391"</w:instrText>
          </w:r>
          <w:r>
            <w:fldChar w:fldCharType="separate"/>
          </w:r>
          <w:r w:rsidRPr="002503FE">
            <w:rPr>
              <w:rStyle w:val="Hipervnculo"/>
              <w:rFonts w:cs="Arial"/>
              <w:noProof/>
            </w:rPr>
            <w:t>11.</w:t>
          </w:r>
          <w:r>
            <w:rPr>
              <w:rFonts w:asciiTheme="minorHAnsi" w:eastAsiaTheme="minorEastAsia" w:hAnsiTheme="minorHAnsi"/>
              <w:noProof/>
              <w:kern w:val="0"/>
              <w:sz w:val="22"/>
              <w:lang w:eastAsia="es-CO"/>
              <w14:ligatures w14:val="none"/>
            </w:rPr>
            <w:tab/>
          </w:r>
          <w:r w:rsidRPr="002503FE">
            <w:rPr>
              <w:rStyle w:val="Hipervnculo"/>
              <w:rFonts w:cs="Arial"/>
              <w:noProof/>
            </w:rPr>
            <w:t>ARMONIZACIÓN CON LOS PLANES Y SISTEMAS DE GESTIÓN DE LA SUPERINTENDENCIA DEL SUBSIDIO FAMILIAR</w:t>
          </w:r>
          <w:r>
            <w:rPr>
              <w:noProof/>
              <w:webHidden/>
            </w:rPr>
            <w:tab/>
          </w:r>
          <w:r>
            <w:rPr>
              <w:noProof/>
              <w:webHidden/>
            </w:rPr>
            <w:fldChar w:fldCharType="begin"/>
          </w:r>
          <w:r>
            <w:rPr>
              <w:noProof/>
              <w:webHidden/>
            </w:rPr>
            <w:instrText xml:space="preserve"> PAGEREF _Toc211611391 \h </w:instrText>
          </w:r>
          <w:r>
            <w:rPr>
              <w:noProof/>
              <w:webHidden/>
            </w:rPr>
          </w:r>
          <w:r>
            <w:rPr>
              <w:noProof/>
              <w:webHidden/>
            </w:rPr>
            <w:fldChar w:fldCharType="separate"/>
          </w:r>
          <w:r>
            <w:rPr>
              <w:noProof/>
              <w:webHidden/>
            </w:rPr>
            <w:t>56</w:t>
          </w:r>
          <w:r>
            <w:rPr>
              <w:noProof/>
              <w:webHidden/>
            </w:rPr>
            <w:fldChar w:fldCharType="end"/>
          </w:r>
          <w:r>
            <w:fldChar w:fldCharType="end"/>
          </w:r>
        </w:p>
        <w:p w14:paraId="4D76D33B" w14:textId="1466ED39" w:rsidR="00847425" w:rsidRDefault="00847425" w:rsidP="007F1CE5">
          <w:pPr>
            <w:pStyle w:val="TDC2"/>
            <w:rPr>
              <w:rFonts w:asciiTheme="minorHAnsi" w:eastAsiaTheme="minorEastAsia" w:hAnsiTheme="minorHAnsi"/>
              <w:noProof/>
              <w:kern w:val="0"/>
              <w:sz w:val="22"/>
              <w:lang w:eastAsia="es-CO"/>
              <w14:ligatures w14:val="none"/>
            </w:rPr>
            <w:pPrChange w:id="121" w:author="Martha Patricia Vargas Moreno" w:date="2025-11-19T16:10:00Z" w16du:dateUtc="2025-11-19T21:10:00Z">
              <w:pPr>
                <w:pStyle w:val="TDC2"/>
                <w:tabs>
                  <w:tab w:val="left" w:pos="960"/>
                </w:tabs>
              </w:pPr>
            </w:pPrChange>
          </w:pPr>
          <w:r>
            <w:lastRenderedPageBreak/>
            <w:fldChar w:fldCharType="begin"/>
          </w:r>
          <w:r>
            <w:instrText>HYPERLINK \l "_Toc211611392"</w:instrText>
          </w:r>
          <w:r>
            <w:fldChar w:fldCharType="separate"/>
          </w:r>
          <w:r w:rsidRPr="002503FE">
            <w:rPr>
              <w:rStyle w:val="Hipervnculo"/>
              <w:rFonts w:cs="Arial"/>
              <w:noProof/>
            </w:rPr>
            <w:t>12.</w:t>
          </w:r>
          <w:r>
            <w:rPr>
              <w:rFonts w:asciiTheme="minorHAnsi" w:eastAsiaTheme="minorEastAsia" w:hAnsiTheme="minorHAnsi"/>
              <w:noProof/>
              <w:kern w:val="0"/>
              <w:sz w:val="22"/>
              <w:lang w:eastAsia="es-CO"/>
              <w14:ligatures w14:val="none"/>
            </w:rPr>
            <w:tab/>
          </w:r>
          <w:r w:rsidRPr="002503FE">
            <w:rPr>
              <w:rStyle w:val="Hipervnculo"/>
              <w:rFonts w:cs="Arial"/>
              <w:noProof/>
            </w:rPr>
            <w:t>ANEXOS</w:t>
          </w:r>
          <w:r>
            <w:rPr>
              <w:noProof/>
              <w:webHidden/>
            </w:rPr>
            <w:tab/>
          </w:r>
          <w:r>
            <w:rPr>
              <w:noProof/>
              <w:webHidden/>
            </w:rPr>
            <w:fldChar w:fldCharType="begin"/>
          </w:r>
          <w:r>
            <w:rPr>
              <w:noProof/>
              <w:webHidden/>
            </w:rPr>
            <w:instrText xml:space="preserve"> PAGEREF _Toc211611392 \h </w:instrText>
          </w:r>
          <w:r>
            <w:rPr>
              <w:noProof/>
              <w:webHidden/>
            </w:rPr>
          </w:r>
          <w:r>
            <w:rPr>
              <w:noProof/>
              <w:webHidden/>
            </w:rPr>
            <w:fldChar w:fldCharType="separate"/>
          </w:r>
          <w:r>
            <w:rPr>
              <w:noProof/>
              <w:webHidden/>
            </w:rPr>
            <w:t>56</w:t>
          </w:r>
          <w:r>
            <w:rPr>
              <w:noProof/>
              <w:webHidden/>
            </w:rPr>
            <w:fldChar w:fldCharType="end"/>
          </w:r>
          <w:r>
            <w:fldChar w:fldCharType="end"/>
          </w:r>
        </w:p>
        <w:p w14:paraId="62926C34" w14:textId="28BEE4B6" w:rsidR="00847425" w:rsidRDefault="00847425" w:rsidP="007F1CE5">
          <w:pPr>
            <w:pStyle w:val="TDC2"/>
            <w:rPr>
              <w:rFonts w:asciiTheme="minorHAnsi" w:eastAsiaTheme="minorEastAsia" w:hAnsiTheme="minorHAnsi"/>
              <w:noProof/>
              <w:kern w:val="0"/>
              <w:sz w:val="22"/>
              <w:lang w:eastAsia="es-CO"/>
              <w14:ligatures w14:val="none"/>
            </w:rPr>
            <w:pPrChange w:id="122" w:author="Martha Patricia Vargas Moreno" w:date="2025-11-19T16:10:00Z" w16du:dateUtc="2025-11-19T21:10:00Z">
              <w:pPr>
                <w:pStyle w:val="TDC2"/>
                <w:tabs>
                  <w:tab w:val="left" w:pos="960"/>
                </w:tabs>
              </w:pPr>
            </w:pPrChange>
          </w:pPr>
          <w:r>
            <w:fldChar w:fldCharType="begin"/>
          </w:r>
          <w:r>
            <w:instrText>HYPERLINK \l "_Toc211611393"</w:instrText>
          </w:r>
          <w:r>
            <w:fldChar w:fldCharType="separate"/>
          </w:r>
          <w:r w:rsidRPr="002503FE">
            <w:rPr>
              <w:rStyle w:val="Hipervnculo"/>
              <w:rFonts w:cs="Arial"/>
              <w:noProof/>
            </w:rPr>
            <w:t>12.1</w:t>
          </w:r>
          <w:r>
            <w:rPr>
              <w:rFonts w:asciiTheme="minorHAnsi" w:eastAsiaTheme="minorEastAsia" w:hAnsiTheme="minorHAnsi"/>
              <w:noProof/>
              <w:kern w:val="0"/>
              <w:sz w:val="22"/>
              <w:lang w:eastAsia="es-CO"/>
              <w14:ligatures w14:val="none"/>
            </w:rPr>
            <w:tab/>
          </w:r>
          <w:r w:rsidRPr="002503FE">
            <w:rPr>
              <w:rStyle w:val="Hipervnculo"/>
              <w:rFonts w:cs="Arial"/>
              <w:noProof/>
            </w:rPr>
            <w:t>Diagnóstico</w:t>
          </w:r>
          <w:r>
            <w:rPr>
              <w:noProof/>
              <w:webHidden/>
            </w:rPr>
            <w:tab/>
          </w:r>
          <w:r>
            <w:rPr>
              <w:noProof/>
              <w:webHidden/>
            </w:rPr>
            <w:fldChar w:fldCharType="begin"/>
          </w:r>
          <w:r>
            <w:rPr>
              <w:noProof/>
              <w:webHidden/>
            </w:rPr>
            <w:instrText xml:space="preserve"> PAGEREF _Toc211611393 \h </w:instrText>
          </w:r>
          <w:r>
            <w:rPr>
              <w:noProof/>
              <w:webHidden/>
            </w:rPr>
          </w:r>
          <w:r>
            <w:rPr>
              <w:noProof/>
              <w:webHidden/>
            </w:rPr>
            <w:fldChar w:fldCharType="separate"/>
          </w:r>
          <w:r>
            <w:rPr>
              <w:noProof/>
              <w:webHidden/>
            </w:rPr>
            <w:t>56</w:t>
          </w:r>
          <w:r>
            <w:rPr>
              <w:noProof/>
              <w:webHidden/>
            </w:rPr>
            <w:fldChar w:fldCharType="end"/>
          </w:r>
          <w:r>
            <w:fldChar w:fldCharType="end"/>
          </w:r>
        </w:p>
        <w:p w14:paraId="264DE4B4" w14:textId="484A0389" w:rsidR="00847425" w:rsidRDefault="00847425" w:rsidP="007F1CE5">
          <w:pPr>
            <w:pStyle w:val="TDC2"/>
            <w:rPr>
              <w:rFonts w:asciiTheme="minorHAnsi" w:eastAsiaTheme="minorEastAsia" w:hAnsiTheme="minorHAnsi"/>
              <w:noProof/>
              <w:kern w:val="0"/>
              <w:sz w:val="22"/>
              <w:lang w:eastAsia="es-CO"/>
              <w14:ligatures w14:val="none"/>
            </w:rPr>
            <w:pPrChange w:id="123" w:author="Martha Patricia Vargas Moreno" w:date="2025-11-19T16:10:00Z" w16du:dateUtc="2025-11-19T21:10:00Z">
              <w:pPr>
                <w:pStyle w:val="TDC2"/>
                <w:tabs>
                  <w:tab w:val="left" w:pos="960"/>
                </w:tabs>
              </w:pPr>
            </w:pPrChange>
          </w:pPr>
          <w:r>
            <w:fldChar w:fldCharType="begin"/>
          </w:r>
          <w:r>
            <w:instrText>HYPERLINK \l "_Toc211611394"</w:instrText>
          </w:r>
          <w:r>
            <w:fldChar w:fldCharType="separate"/>
          </w:r>
          <w:r w:rsidRPr="002503FE">
            <w:rPr>
              <w:rStyle w:val="Hipervnculo"/>
              <w:rFonts w:cs="Arial"/>
              <w:noProof/>
            </w:rPr>
            <w:t>12.2</w:t>
          </w:r>
          <w:r>
            <w:rPr>
              <w:rFonts w:asciiTheme="minorHAnsi" w:eastAsiaTheme="minorEastAsia" w:hAnsiTheme="minorHAnsi"/>
              <w:noProof/>
              <w:kern w:val="0"/>
              <w:sz w:val="22"/>
              <w:lang w:eastAsia="es-CO"/>
              <w14:ligatures w14:val="none"/>
            </w:rPr>
            <w:tab/>
          </w:r>
          <w:r w:rsidRPr="002503FE">
            <w:rPr>
              <w:rStyle w:val="Hipervnculo"/>
              <w:rFonts w:cs="Arial"/>
              <w:noProof/>
            </w:rPr>
            <w:t>Cronograma de Implementación del PGD</w:t>
          </w:r>
          <w:r>
            <w:rPr>
              <w:noProof/>
              <w:webHidden/>
            </w:rPr>
            <w:tab/>
          </w:r>
          <w:r>
            <w:rPr>
              <w:noProof/>
              <w:webHidden/>
            </w:rPr>
            <w:fldChar w:fldCharType="begin"/>
          </w:r>
          <w:r>
            <w:rPr>
              <w:noProof/>
              <w:webHidden/>
            </w:rPr>
            <w:instrText xml:space="preserve"> PAGEREF _Toc211611394 \h </w:instrText>
          </w:r>
          <w:r>
            <w:rPr>
              <w:noProof/>
              <w:webHidden/>
            </w:rPr>
          </w:r>
          <w:r>
            <w:rPr>
              <w:noProof/>
              <w:webHidden/>
            </w:rPr>
            <w:fldChar w:fldCharType="separate"/>
          </w:r>
          <w:r>
            <w:rPr>
              <w:noProof/>
              <w:webHidden/>
            </w:rPr>
            <w:t>56</w:t>
          </w:r>
          <w:r>
            <w:rPr>
              <w:noProof/>
              <w:webHidden/>
            </w:rPr>
            <w:fldChar w:fldCharType="end"/>
          </w:r>
          <w:r>
            <w:fldChar w:fldCharType="end"/>
          </w:r>
        </w:p>
        <w:p w14:paraId="154B90C1" w14:textId="27845576" w:rsidR="00847425" w:rsidRDefault="00847425" w:rsidP="007F1CE5">
          <w:pPr>
            <w:pStyle w:val="TDC2"/>
            <w:rPr>
              <w:rFonts w:asciiTheme="minorHAnsi" w:eastAsiaTheme="minorEastAsia" w:hAnsiTheme="minorHAnsi"/>
              <w:noProof/>
              <w:kern w:val="0"/>
              <w:sz w:val="22"/>
              <w:lang w:eastAsia="es-CO"/>
              <w14:ligatures w14:val="none"/>
            </w:rPr>
            <w:pPrChange w:id="124" w:author="Martha Patricia Vargas Moreno" w:date="2025-11-19T16:10:00Z" w16du:dateUtc="2025-11-19T21:10:00Z">
              <w:pPr>
                <w:pStyle w:val="TDC2"/>
                <w:tabs>
                  <w:tab w:val="left" w:pos="960"/>
                </w:tabs>
              </w:pPr>
            </w:pPrChange>
          </w:pPr>
          <w:r>
            <w:fldChar w:fldCharType="begin"/>
          </w:r>
          <w:r>
            <w:instrText>HYPERLINK \l "_Toc211611395"</w:instrText>
          </w:r>
          <w:r>
            <w:fldChar w:fldCharType="separate"/>
          </w:r>
          <w:r w:rsidRPr="002503FE">
            <w:rPr>
              <w:rStyle w:val="Hipervnculo"/>
              <w:rFonts w:cs="Arial"/>
              <w:noProof/>
            </w:rPr>
            <w:t>12.3</w:t>
          </w:r>
          <w:r>
            <w:rPr>
              <w:rFonts w:asciiTheme="minorHAnsi" w:eastAsiaTheme="minorEastAsia" w:hAnsiTheme="minorHAnsi"/>
              <w:noProof/>
              <w:kern w:val="0"/>
              <w:sz w:val="22"/>
              <w:lang w:eastAsia="es-CO"/>
              <w14:ligatures w14:val="none"/>
            </w:rPr>
            <w:tab/>
          </w:r>
          <w:r w:rsidRPr="002503FE">
            <w:rPr>
              <w:rStyle w:val="Hipervnculo"/>
              <w:rFonts w:cs="Arial"/>
              <w:noProof/>
            </w:rPr>
            <w:t>Mapa de proceso de la entidad</w:t>
          </w:r>
          <w:r>
            <w:rPr>
              <w:noProof/>
              <w:webHidden/>
            </w:rPr>
            <w:tab/>
          </w:r>
          <w:r>
            <w:rPr>
              <w:noProof/>
              <w:webHidden/>
            </w:rPr>
            <w:fldChar w:fldCharType="begin"/>
          </w:r>
          <w:r>
            <w:rPr>
              <w:noProof/>
              <w:webHidden/>
            </w:rPr>
            <w:instrText xml:space="preserve"> PAGEREF _Toc211611395 \h </w:instrText>
          </w:r>
          <w:r>
            <w:rPr>
              <w:noProof/>
              <w:webHidden/>
            </w:rPr>
          </w:r>
          <w:r>
            <w:rPr>
              <w:noProof/>
              <w:webHidden/>
            </w:rPr>
            <w:fldChar w:fldCharType="separate"/>
          </w:r>
          <w:r>
            <w:rPr>
              <w:noProof/>
              <w:webHidden/>
            </w:rPr>
            <w:t>56</w:t>
          </w:r>
          <w:r>
            <w:rPr>
              <w:noProof/>
              <w:webHidden/>
            </w:rPr>
            <w:fldChar w:fldCharType="end"/>
          </w:r>
          <w:r>
            <w:fldChar w:fldCharType="end"/>
          </w:r>
        </w:p>
        <w:p w14:paraId="0EFCFAE8" w14:textId="31142C6C" w:rsidR="00847425" w:rsidRDefault="00847425" w:rsidP="007F1CE5">
          <w:pPr>
            <w:pStyle w:val="TDC2"/>
            <w:rPr>
              <w:rFonts w:asciiTheme="minorHAnsi" w:eastAsiaTheme="minorEastAsia" w:hAnsiTheme="minorHAnsi"/>
              <w:noProof/>
              <w:kern w:val="0"/>
              <w:sz w:val="22"/>
              <w:lang w:eastAsia="es-CO"/>
              <w14:ligatures w14:val="none"/>
            </w:rPr>
            <w:pPrChange w:id="125" w:author="Martha Patricia Vargas Moreno" w:date="2025-11-19T16:10:00Z" w16du:dateUtc="2025-11-19T21:10:00Z">
              <w:pPr>
                <w:pStyle w:val="TDC2"/>
                <w:tabs>
                  <w:tab w:val="left" w:pos="960"/>
                </w:tabs>
              </w:pPr>
            </w:pPrChange>
          </w:pPr>
          <w:r>
            <w:fldChar w:fldCharType="begin"/>
          </w:r>
          <w:r>
            <w:instrText>HYPERLINK \l "_Toc211611396"</w:instrText>
          </w:r>
          <w:r>
            <w:fldChar w:fldCharType="separate"/>
          </w:r>
          <w:r w:rsidRPr="002503FE">
            <w:rPr>
              <w:rStyle w:val="Hipervnculo"/>
              <w:rFonts w:cs="Arial"/>
              <w:noProof/>
            </w:rPr>
            <w:t>12.4</w:t>
          </w:r>
          <w:r>
            <w:rPr>
              <w:rFonts w:asciiTheme="minorHAnsi" w:eastAsiaTheme="minorEastAsia" w:hAnsiTheme="minorHAnsi"/>
              <w:noProof/>
              <w:kern w:val="0"/>
              <w:sz w:val="22"/>
              <w:lang w:eastAsia="es-CO"/>
              <w14:ligatures w14:val="none"/>
            </w:rPr>
            <w:tab/>
          </w:r>
          <w:r w:rsidRPr="002503FE">
            <w:rPr>
              <w:rStyle w:val="Hipervnculo"/>
              <w:rFonts w:cs="Arial"/>
              <w:noProof/>
            </w:rPr>
            <w:t>Presupuesto Anual para la implementación del PGD</w:t>
          </w:r>
          <w:r>
            <w:rPr>
              <w:noProof/>
              <w:webHidden/>
            </w:rPr>
            <w:tab/>
          </w:r>
          <w:r>
            <w:rPr>
              <w:noProof/>
              <w:webHidden/>
            </w:rPr>
            <w:fldChar w:fldCharType="begin"/>
          </w:r>
          <w:r>
            <w:rPr>
              <w:noProof/>
              <w:webHidden/>
            </w:rPr>
            <w:instrText xml:space="preserve"> PAGEREF _Toc211611396 \h </w:instrText>
          </w:r>
          <w:r>
            <w:rPr>
              <w:noProof/>
              <w:webHidden/>
            </w:rPr>
          </w:r>
          <w:r>
            <w:rPr>
              <w:noProof/>
              <w:webHidden/>
            </w:rPr>
            <w:fldChar w:fldCharType="separate"/>
          </w:r>
          <w:r>
            <w:rPr>
              <w:noProof/>
              <w:webHidden/>
            </w:rPr>
            <w:t>56</w:t>
          </w:r>
          <w:r>
            <w:rPr>
              <w:noProof/>
              <w:webHidden/>
            </w:rPr>
            <w:fldChar w:fldCharType="end"/>
          </w:r>
          <w:r>
            <w:fldChar w:fldCharType="end"/>
          </w:r>
        </w:p>
        <w:p w14:paraId="1A325200" w14:textId="116D2CCE" w:rsidR="00847425" w:rsidRDefault="00847425" w:rsidP="007F1CE5">
          <w:pPr>
            <w:pStyle w:val="TDC2"/>
            <w:rPr>
              <w:rFonts w:asciiTheme="minorHAnsi" w:eastAsiaTheme="minorEastAsia" w:hAnsiTheme="minorHAnsi"/>
              <w:noProof/>
              <w:kern w:val="0"/>
              <w:sz w:val="22"/>
              <w:lang w:eastAsia="es-CO"/>
              <w14:ligatures w14:val="none"/>
            </w:rPr>
            <w:pPrChange w:id="126" w:author="Martha Patricia Vargas Moreno" w:date="2025-11-19T16:10:00Z" w16du:dateUtc="2025-11-19T21:10:00Z">
              <w:pPr>
                <w:pStyle w:val="TDC2"/>
                <w:tabs>
                  <w:tab w:val="left" w:pos="960"/>
                </w:tabs>
              </w:pPr>
            </w:pPrChange>
          </w:pPr>
          <w:r>
            <w:fldChar w:fldCharType="begin"/>
          </w:r>
          <w:r>
            <w:instrText>HYPERLINK \l "_Toc211611397"</w:instrText>
          </w:r>
          <w:r>
            <w:fldChar w:fldCharType="separate"/>
          </w:r>
          <w:r w:rsidRPr="002503FE">
            <w:rPr>
              <w:rStyle w:val="Hipervnculo"/>
              <w:rFonts w:cs="Arial"/>
              <w:noProof/>
            </w:rPr>
            <w:t>12.5</w:t>
          </w:r>
          <w:r>
            <w:rPr>
              <w:rFonts w:asciiTheme="minorHAnsi" w:eastAsiaTheme="minorEastAsia" w:hAnsiTheme="minorHAnsi"/>
              <w:noProof/>
              <w:kern w:val="0"/>
              <w:sz w:val="22"/>
              <w:lang w:eastAsia="es-CO"/>
              <w14:ligatures w14:val="none"/>
            </w:rPr>
            <w:tab/>
          </w:r>
          <w:r w:rsidRPr="002503FE">
            <w:rPr>
              <w:rStyle w:val="Hipervnculo"/>
              <w:rFonts w:cs="Arial"/>
              <w:noProof/>
            </w:rPr>
            <w:t>Referentes normativos del PGD</w:t>
          </w:r>
          <w:r>
            <w:rPr>
              <w:noProof/>
              <w:webHidden/>
            </w:rPr>
            <w:tab/>
          </w:r>
          <w:r>
            <w:rPr>
              <w:noProof/>
              <w:webHidden/>
            </w:rPr>
            <w:fldChar w:fldCharType="begin"/>
          </w:r>
          <w:r>
            <w:rPr>
              <w:noProof/>
              <w:webHidden/>
            </w:rPr>
            <w:instrText xml:space="preserve"> PAGEREF _Toc211611397 \h </w:instrText>
          </w:r>
          <w:r>
            <w:rPr>
              <w:noProof/>
              <w:webHidden/>
            </w:rPr>
          </w:r>
          <w:r>
            <w:rPr>
              <w:noProof/>
              <w:webHidden/>
            </w:rPr>
            <w:fldChar w:fldCharType="separate"/>
          </w:r>
          <w:r>
            <w:rPr>
              <w:noProof/>
              <w:webHidden/>
            </w:rPr>
            <w:t>56</w:t>
          </w:r>
          <w:r>
            <w:rPr>
              <w:noProof/>
              <w:webHidden/>
            </w:rPr>
            <w:fldChar w:fldCharType="end"/>
          </w:r>
          <w:r>
            <w:fldChar w:fldCharType="end"/>
          </w:r>
        </w:p>
        <w:p w14:paraId="722D3CEF" w14:textId="17809AED" w:rsidR="00FF34FC" w:rsidRPr="00C4764F" w:rsidRDefault="00FF34FC">
          <w:pPr>
            <w:rPr>
              <w:rFonts w:cs="Arial"/>
            </w:rPr>
          </w:pPr>
          <w:r w:rsidRPr="001965A0">
            <w:rPr>
              <w:rFonts w:cs="Arial"/>
              <w:b/>
              <w:bCs/>
              <w:lang w:val="es-ES"/>
            </w:rPr>
            <w:fldChar w:fldCharType="end"/>
          </w:r>
        </w:p>
      </w:sdtContent>
    </w:sdt>
    <w:p w14:paraId="221C620D" w14:textId="7B8EDCA5" w:rsidR="001F713B" w:rsidRDefault="001F713B">
      <w:pPr>
        <w:rPr>
          <w:rFonts w:cs="Arial"/>
        </w:rPr>
      </w:pPr>
      <w:r>
        <w:rPr>
          <w:rFonts w:cs="Arial"/>
        </w:rPr>
        <w:br w:type="page"/>
      </w:r>
    </w:p>
    <w:p w14:paraId="32B39895" w14:textId="77777777" w:rsidR="00DE485A" w:rsidRDefault="00DE485A">
      <w:pPr>
        <w:rPr>
          <w:rFonts w:cs="Arial"/>
        </w:rPr>
      </w:pPr>
    </w:p>
    <w:p w14:paraId="00FC8B14" w14:textId="5697798B" w:rsidR="00FF09C9" w:rsidRPr="00C4764F" w:rsidRDefault="00FF09C9" w:rsidP="00FF34FC">
      <w:pPr>
        <w:pStyle w:val="Ttulo1"/>
        <w:numPr>
          <w:ilvl w:val="0"/>
          <w:numId w:val="2"/>
        </w:numPr>
      </w:pPr>
      <w:bookmarkStart w:id="127" w:name="_Toc129332903"/>
      <w:bookmarkStart w:id="128" w:name="_Toc211611313"/>
      <w:r w:rsidRPr="00C4764F">
        <w:t>ASPECTOS GENERALES</w:t>
      </w:r>
      <w:bookmarkEnd w:id="127"/>
      <w:bookmarkEnd w:id="128"/>
    </w:p>
    <w:p w14:paraId="73702C7E" w14:textId="77777777" w:rsidR="00FF09C9" w:rsidRPr="00C4764F" w:rsidRDefault="00FF09C9" w:rsidP="00FF09C9">
      <w:pPr>
        <w:pStyle w:val="Prrafodelista"/>
        <w:ind w:left="1080"/>
        <w:rPr>
          <w:rFonts w:cs="Arial"/>
          <w:b/>
        </w:rPr>
      </w:pPr>
    </w:p>
    <w:p w14:paraId="3167E0C0" w14:textId="77777777" w:rsidR="00FF09C9" w:rsidRPr="00C4764F" w:rsidRDefault="00FF09C9" w:rsidP="00FF09C9">
      <w:pPr>
        <w:pStyle w:val="Ttulo2"/>
        <w:numPr>
          <w:ilvl w:val="0"/>
          <w:numId w:val="3"/>
        </w:numPr>
        <w:spacing w:line="276" w:lineRule="auto"/>
        <w:rPr>
          <w:rFonts w:ascii="Arial" w:hAnsi="Arial" w:cs="Arial"/>
          <w:color w:val="auto"/>
          <w:sz w:val="22"/>
          <w:szCs w:val="22"/>
        </w:rPr>
      </w:pPr>
      <w:bookmarkStart w:id="129" w:name="_Toc129332904"/>
      <w:bookmarkStart w:id="130" w:name="_Toc211611314"/>
      <w:r w:rsidRPr="00C4764F">
        <w:rPr>
          <w:rFonts w:ascii="Arial" w:hAnsi="Arial" w:cs="Arial"/>
          <w:color w:val="auto"/>
          <w:sz w:val="22"/>
          <w:szCs w:val="22"/>
        </w:rPr>
        <w:t>INTRODUCCIÓN</w:t>
      </w:r>
      <w:bookmarkEnd w:id="129"/>
      <w:bookmarkEnd w:id="130"/>
    </w:p>
    <w:p w14:paraId="7925F83E" w14:textId="77777777" w:rsidR="00FF09C9" w:rsidRPr="00C4764F" w:rsidRDefault="00FF09C9" w:rsidP="00FF09C9">
      <w:pPr>
        <w:rPr>
          <w:rFonts w:cs="Arial"/>
        </w:rPr>
      </w:pPr>
    </w:p>
    <w:p w14:paraId="40B16234" w14:textId="77777777" w:rsidR="00FF09C9" w:rsidRPr="00C4764F" w:rsidRDefault="00FF09C9" w:rsidP="00FF09C9">
      <w:pPr>
        <w:rPr>
          <w:rFonts w:cs="Arial"/>
        </w:rPr>
      </w:pPr>
      <w:r w:rsidRPr="00C4764F">
        <w:rPr>
          <w:rFonts w:cs="Arial"/>
        </w:rPr>
        <w:t xml:space="preserve">La Ley 594 de 2000, Por medio de la cual se dicta la Ley General de Archivos y se dictan otras disposiciones, establece en su Artículo 21 que </w:t>
      </w:r>
      <w:r w:rsidRPr="00C4764F">
        <w:rPr>
          <w:rFonts w:cs="Arial"/>
          <w:i/>
        </w:rPr>
        <w:t>“Las entidades públicas deberán elaborar programas de gestión de documentos, pudiendo contemplar el uso de nuevas tecnologías y soportes, en cuya aplicación deberán observarse los principios y procesos archivísticos.”</w:t>
      </w:r>
    </w:p>
    <w:p w14:paraId="70112C25" w14:textId="77777777" w:rsidR="00FF09C9" w:rsidRPr="00C4764F" w:rsidRDefault="00FF09C9" w:rsidP="00FF09C9">
      <w:pPr>
        <w:rPr>
          <w:rFonts w:cs="Arial"/>
        </w:rPr>
      </w:pPr>
      <w:r w:rsidRPr="00C4764F">
        <w:rPr>
          <w:rFonts w:cs="Arial"/>
        </w:rPr>
        <w:t xml:space="preserve">Así mismo la Ley 1712 de 2014, establece en su artículo 15 que </w:t>
      </w:r>
      <w:r w:rsidRPr="00C4764F">
        <w:rPr>
          <w:rFonts w:cs="Arial"/>
          <w:i/>
        </w:rPr>
        <w:t>“Programa de Gestión Documental. Dentro de los seis (6) meses siguientes a la entrada en vigencia de la presente ley, los sujetos obligados deberán adoptar un Programa de Gestión Documental en el cual se establezcan los procedimientos y lineamientos necesarios para la producción, distribución, organización, consulta y conservación de los documentos públicos.”</w:t>
      </w:r>
    </w:p>
    <w:p w14:paraId="5DD77DAD" w14:textId="77777777" w:rsidR="00FF09C9" w:rsidRPr="00C4764F" w:rsidRDefault="00FF09C9" w:rsidP="00FF09C9">
      <w:pPr>
        <w:rPr>
          <w:rFonts w:cs="Arial"/>
        </w:rPr>
      </w:pPr>
      <w:r w:rsidRPr="00C4764F">
        <w:rPr>
          <w:rFonts w:cs="Arial"/>
        </w:rPr>
        <w:t>Por otra parte, el Decreto 1080 de 2015 Decreto Único Reglamentario del Sector Cultura en su artículo 2.8.2.5.8</w:t>
      </w:r>
      <w:r w:rsidRPr="00C4764F">
        <w:rPr>
          <w:rFonts w:cs="Arial"/>
          <w:i/>
        </w:rPr>
        <w:t>. “Instrumentos archivísticos para la gestión documental. La gestión documental en las entidades públicas se desarrollará a partir de los siguientes instrumentos archivísticos. en el numeral C. El programa de gestión Documental.”</w:t>
      </w:r>
      <w:r w:rsidRPr="00C4764F">
        <w:rPr>
          <w:rFonts w:cs="Arial"/>
        </w:rPr>
        <w:t xml:space="preserve"> Y el artículo 2.8.2.5.10. </w:t>
      </w:r>
      <w:r w:rsidRPr="00C4764F">
        <w:rPr>
          <w:rFonts w:cs="Arial"/>
          <w:i/>
        </w:rPr>
        <w:t>“Obligatoriedad del programa de gestión documental. Todas las entidades del Estado deben formular un Programa de Gestión Documental (PGD), a corto, mediano y largo plazo, como parte del Plan Estratégico Institucional y del Plan de Acción Anual.”</w:t>
      </w:r>
    </w:p>
    <w:p w14:paraId="2EFD47F7" w14:textId="77777777" w:rsidR="00FF09C9" w:rsidRPr="00C4764F" w:rsidRDefault="00FF09C9" w:rsidP="00FF09C9">
      <w:pPr>
        <w:rPr>
          <w:rFonts w:cs="Arial"/>
        </w:rPr>
      </w:pPr>
      <w:r w:rsidRPr="00C4764F">
        <w:rPr>
          <w:rFonts w:cs="Arial"/>
        </w:rPr>
        <w:t xml:space="preserve">De igual forma, el Acuerdo 001 de 2024 del AGN establece en su artículo 1.2.4. </w:t>
      </w:r>
      <w:r w:rsidRPr="00C4764F">
        <w:rPr>
          <w:rFonts w:cs="Arial"/>
          <w:i/>
        </w:rPr>
        <w:t>“Instrumentos archivísticos para la planeación de la función archivística Para la armonización de la planeación de la función archivística con la planeación estratégica institucional, los sujetos obligados deben formular, actualizar e implementar el Plan Institucional de Archivos – PINAR, el Programa de Gestión Documental – PGD con sus programas específicos y los planes del Sistema Integrado de Conservación”.</w:t>
      </w:r>
    </w:p>
    <w:p w14:paraId="45BE9AB5" w14:textId="77777777" w:rsidR="00FF09C9" w:rsidRPr="00C4764F" w:rsidRDefault="00FF09C9" w:rsidP="00FF09C9">
      <w:pPr>
        <w:rPr>
          <w:rFonts w:cs="Arial"/>
        </w:rPr>
      </w:pPr>
      <w:r w:rsidRPr="00C4764F">
        <w:rPr>
          <w:rFonts w:cs="Arial"/>
        </w:rPr>
        <w:t xml:space="preserve">Ahora bien, el Programa de Gestión Documental de la Superintendencia de Subsidio Familiar se entiende, como el conjunto de actividades y procedimientos tendientes a establecer los lineamientos para la recepción, producción, distribución, organización, consulta y conservación de los documentos, de conformidad con los </w:t>
      </w:r>
      <w:r w:rsidRPr="00C4764F">
        <w:rPr>
          <w:rFonts w:cs="Arial"/>
        </w:rPr>
        <w:lastRenderedPageBreak/>
        <w:t>parámetros y metodologías del Archivo General de la Nación, incorporando el uso de la tecnología para la gestión de documentos, dentro del concepto de Archivo Total, como base las Tablas de Retención Documental.</w:t>
      </w:r>
    </w:p>
    <w:p w14:paraId="3C41F2A3" w14:textId="77777777" w:rsidR="00FF09C9" w:rsidRPr="00C4764F" w:rsidRDefault="00FF09C9" w:rsidP="00FF09C9">
      <w:pPr>
        <w:rPr>
          <w:rFonts w:cs="Arial"/>
        </w:rPr>
      </w:pPr>
      <w:r w:rsidRPr="00C4764F">
        <w:rPr>
          <w:rFonts w:cs="Arial"/>
        </w:rPr>
        <w:t>El Programa de Gestión Documental es el instrumento archivístico que le permite a la Superintendencia de Subsidio Familiar formular y documentar a corto, mediano y largo plazo, el desarrollo sistemático de los procesos de la gestión documental (planeación, producción, gestión y trámite, organización, transferencia, disposición final, preservación a largo plazo y valoración), orientados a la planificación, procesamiento, manejo y organización de la documentación producida y recibida, desde su origen hasta su destino final, para facilitar su uso, conservación y preservación sin importar su soporte.</w:t>
      </w:r>
    </w:p>
    <w:p w14:paraId="49062BBC" w14:textId="77777777" w:rsidR="00FF09C9" w:rsidRPr="00C4764F" w:rsidRDefault="00FF09C9" w:rsidP="00FF09C9">
      <w:pPr>
        <w:rPr>
          <w:rFonts w:cs="Arial"/>
        </w:rPr>
      </w:pPr>
      <w:r w:rsidRPr="00C4764F">
        <w:rPr>
          <w:rFonts w:cs="Arial"/>
        </w:rPr>
        <w:t>Al mismo tiempo, adopta la implementación de nuevas tecnologías como herramientas para contribuir a una gestión pública efectiva, eficiente y eficaz, mediante la reducción del uso del soporte papel en la gestión de la SuperSubsidio, tanto para sus procesos internos como para los servicios que presta a los ciudadanos, en desarrollo a lo previsto en las políticas de Gobierno Digital, Eficiencia Administrativa y Cero Papel.</w:t>
      </w:r>
    </w:p>
    <w:p w14:paraId="0CC8A0F2" w14:textId="77777777" w:rsidR="00FF09C9" w:rsidRPr="00C4764F" w:rsidRDefault="00FF09C9" w:rsidP="00FF09C9">
      <w:pPr>
        <w:rPr>
          <w:rFonts w:cs="Arial"/>
        </w:rPr>
      </w:pPr>
      <w:r w:rsidRPr="00C4764F">
        <w:rPr>
          <w:rFonts w:cs="Arial"/>
        </w:rPr>
        <w:t>Adicionalmente este instrumento archivístico responde a las necesidades normativas que regulan la gestión archivística en Colombia impartidas por el AGN y a las necesidades identificadas en la entidad. En consecuencia, en este documento se presentan los lineamientos y programas específicos del programa gestión documental para la Superintendencia del Subsidio Familiar.</w:t>
      </w:r>
    </w:p>
    <w:p w14:paraId="07D308A2" w14:textId="77777777" w:rsidR="00FF09C9" w:rsidRPr="00C4764F" w:rsidRDefault="00FF09C9" w:rsidP="00FF09C9">
      <w:pPr>
        <w:rPr>
          <w:rFonts w:cs="Arial"/>
        </w:rPr>
      </w:pPr>
      <w:r w:rsidRPr="00C4764F">
        <w:rPr>
          <w:rFonts w:cs="Arial"/>
        </w:rPr>
        <w:t xml:space="preserve">Con la presente actualización del Programa de Gestión Documental se continúa con el enfoque de racionalización y control de la producción documental, en atención a los procedimientos, trámites administrativos y flujos documentales, lo mismo que la normalización e implementación de modelos y formatos para la producción documental, la utilización de materiales, soportes y equipos de calidad que faciliten la preservación y el cuidado del medio ambiente; así como también normalizar los procedimientos de recepción, radicación y distribución de la correspondencia mediante la utilización de sistemas eficientes de correo y mensajería, regularizar el manejo y organización del sistema de administración de documentos y archivos, mediante la implementación de un software de gestión documental, bajo los principios de autenticidad, integridad, inalterabilidad, fiabilidad, disponibilidad y la preservación de documentos sin que el documento digitalizado permita la eliminación del soporte papel, con la implementación de la Tabla de Retención Documental, los cuadros de clasificación documental e inventarios documentales. Se busca normalizar los procesos, transferencias primarias y secundarias, la </w:t>
      </w:r>
      <w:r w:rsidRPr="00C4764F">
        <w:rPr>
          <w:rFonts w:cs="Arial"/>
        </w:rPr>
        <w:lastRenderedPageBreak/>
        <w:t>recuperación, preservación, conservación de la Información, la disposición final de los documentos y la organización de los archivos, de acuerdo con los criterios técnicos archivísticos que se establecen para tal fin.</w:t>
      </w:r>
    </w:p>
    <w:p w14:paraId="45FEE27A" w14:textId="17F8AFEA" w:rsidR="00FF09C9" w:rsidRDefault="00FF09C9" w:rsidP="00FF09C9">
      <w:pPr>
        <w:rPr>
          <w:rFonts w:cs="Arial"/>
        </w:rPr>
      </w:pPr>
      <w:r w:rsidRPr="00C4764F">
        <w:rPr>
          <w:rFonts w:cs="Arial"/>
        </w:rPr>
        <w:t>También, se presentan las actividades y responsables para garantizar la implementación del PGD y actualización, apoyando el cumplimiento de los objetivos estratégicos de la SuperSubsidio. Adicionalmente, otro de los elementos fundamentales que componen este documento está relacionado con las disposiciones de transparencia y acceso a la información pública, en cumplimiento de la normatividad archivística Nacional vigente.</w:t>
      </w:r>
    </w:p>
    <w:p w14:paraId="6265DBCD" w14:textId="77777777" w:rsidR="001F296B" w:rsidRPr="00C4764F" w:rsidRDefault="001F296B" w:rsidP="00FF09C9">
      <w:pPr>
        <w:rPr>
          <w:rFonts w:cs="Arial"/>
        </w:rPr>
      </w:pPr>
    </w:p>
    <w:p w14:paraId="0AA3C433" w14:textId="47CC98E0" w:rsidR="00FF09C9" w:rsidRPr="00C4764F" w:rsidRDefault="00FF09C9" w:rsidP="00FF09C9">
      <w:pPr>
        <w:pStyle w:val="Ttulo2"/>
        <w:numPr>
          <w:ilvl w:val="0"/>
          <w:numId w:val="3"/>
        </w:numPr>
        <w:spacing w:line="276" w:lineRule="auto"/>
        <w:rPr>
          <w:rFonts w:ascii="Arial" w:hAnsi="Arial" w:cs="Arial"/>
          <w:sz w:val="22"/>
          <w:szCs w:val="22"/>
        </w:rPr>
      </w:pPr>
      <w:bookmarkStart w:id="131" w:name="_Toc211611315"/>
      <w:r w:rsidRPr="00C4764F">
        <w:rPr>
          <w:rFonts w:ascii="Arial" w:hAnsi="Arial" w:cs="Arial"/>
          <w:sz w:val="22"/>
          <w:szCs w:val="22"/>
        </w:rPr>
        <w:t>OBJETIVO</w:t>
      </w:r>
      <w:r w:rsidR="00985DAA">
        <w:rPr>
          <w:rFonts w:ascii="Arial" w:hAnsi="Arial" w:cs="Arial"/>
          <w:sz w:val="22"/>
          <w:szCs w:val="22"/>
        </w:rPr>
        <w:t>S</w:t>
      </w:r>
      <w:bookmarkEnd w:id="131"/>
    </w:p>
    <w:p w14:paraId="7098F280" w14:textId="77777777" w:rsidR="008D1373" w:rsidRDefault="008D1373" w:rsidP="00FF09C9">
      <w:pPr>
        <w:rPr>
          <w:rFonts w:cs="Arial"/>
        </w:rPr>
      </w:pPr>
    </w:p>
    <w:p w14:paraId="1702FEEF" w14:textId="3FAC2472" w:rsidR="00985DAA" w:rsidRDefault="00985DAA" w:rsidP="00985DAA">
      <w:pPr>
        <w:pStyle w:val="Ttulo2"/>
        <w:numPr>
          <w:ilvl w:val="1"/>
          <w:numId w:val="3"/>
        </w:numPr>
        <w:rPr>
          <w:rFonts w:ascii="Arial" w:hAnsi="Arial" w:cs="Arial"/>
          <w:sz w:val="22"/>
          <w:szCs w:val="22"/>
        </w:rPr>
      </w:pPr>
      <w:bookmarkStart w:id="132" w:name="_Toc211611316"/>
      <w:r w:rsidRPr="008D1373">
        <w:rPr>
          <w:rFonts w:ascii="Arial" w:hAnsi="Arial" w:cs="Arial"/>
          <w:sz w:val="22"/>
          <w:szCs w:val="22"/>
        </w:rPr>
        <w:t xml:space="preserve">Objetivo </w:t>
      </w:r>
      <w:r>
        <w:rPr>
          <w:rFonts w:ascii="Arial" w:hAnsi="Arial" w:cs="Arial"/>
          <w:sz w:val="22"/>
          <w:szCs w:val="22"/>
        </w:rPr>
        <w:t>General.</w:t>
      </w:r>
      <w:bookmarkEnd w:id="132"/>
    </w:p>
    <w:p w14:paraId="4015A788" w14:textId="77777777" w:rsidR="00985DAA" w:rsidRDefault="00985DAA" w:rsidP="00FF09C9">
      <w:pPr>
        <w:rPr>
          <w:rFonts w:cs="Arial"/>
        </w:rPr>
      </w:pPr>
    </w:p>
    <w:p w14:paraId="1E01D0B1" w14:textId="67BC5BAB" w:rsidR="0053531B" w:rsidRDefault="0053531B" w:rsidP="00FF09C9">
      <w:pPr>
        <w:rPr>
          <w:rFonts w:cs="Arial"/>
        </w:rPr>
      </w:pPr>
      <w:r>
        <w:rPr>
          <w:rFonts w:cs="Arial"/>
        </w:rPr>
        <w:t xml:space="preserve">Establecer los lineamientos técnicos y los programas específicos de la gestión documental que se requieren para el manejo de la documentación de la </w:t>
      </w:r>
      <w:r w:rsidRPr="0053531B">
        <w:rPr>
          <w:rFonts w:cs="Arial"/>
        </w:rPr>
        <w:t>Superintendencia del Subsidio Familiar</w:t>
      </w:r>
      <w:r w:rsidR="008D1373">
        <w:rPr>
          <w:rFonts w:cs="Arial"/>
        </w:rPr>
        <w:t>,</w:t>
      </w:r>
      <w:r>
        <w:rPr>
          <w:rFonts w:cs="Arial"/>
        </w:rPr>
        <w:t xml:space="preserve"> independientemente de</w:t>
      </w:r>
      <w:r w:rsidR="008D1373">
        <w:rPr>
          <w:rFonts w:cs="Arial"/>
        </w:rPr>
        <w:t xml:space="preserve"> su</w:t>
      </w:r>
      <w:r>
        <w:rPr>
          <w:rFonts w:cs="Arial"/>
        </w:rPr>
        <w:t xml:space="preserve"> soporte </w:t>
      </w:r>
      <w:r w:rsidR="008D1373">
        <w:rPr>
          <w:rFonts w:cs="Arial"/>
        </w:rPr>
        <w:t>ya sea físico o electrónico, garantizando el cumplimiento técnico y normativo de los procedimientos a lo largo del ciclo de vida de los documentos.</w:t>
      </w:r>
    </w:p>
    <w:p w14:paraId="6052AF2C" w14:textId="05357A84" w:rsidR="0053531B" w:rsidRDefault="008D1373" w:rsidP="008D1373">
      <w:pPr>
        <w:pStyle w:val="Ttulo2"/>
        <w:numPr>
          <w:ilvl w:val="1"/>
          <w:numId w:val="3"/>
        </w:numPr>
        <w:rPr>
          <w:rFonts w:ascii="Arial" w:hAnsi="Arial" w:cs="Arial"/>
          <w:sz w:val="22"/>
          <w:szCs w:val="22"/>
        </w:rPr>
      </w:pPr>
      <w:bookmarkStart w:id="133" w:name="_Toc211611317"/>
      <w:r w:rsidRPr="008D1373">
        <w:rPr>
          <w:rFonts w:ascii="Arial" w:hAnsi="Arial" w:cs="Arial"/>
          <w:sz w:val="22"/>
          <w:szCs w:val="22"/>
        </w:rPr>
        <w:t>Objetivos específicos</w:t>
      </w:r>
      <w:bookmarkEnd w:id="133"/>
    </w:p>
    <w:p w14:paraId="6FA9BF0A" w14:textId="77777777" w:rsidR="004579D4" w:rsidRPr="004579D4" w:rsidRDefault="004579D4" w:rsidP="004579D4"/>
    <w:p w14:paraId="72621999" w14:textId="433AE4DF" w:rsidR="008D1373" w:rsidRDefault="008D1373" w:rsidP="008D1373">
      <w:pPr>
        <w:pStyle w:val="Prrafodelista"/>
        <w:numPr>
          <w:ilvl w:val="2"/>
          <w:numId w:val="3"/>
        </w:numPr>
        <w:rPr>
          <w:rFonts w:cs="Arial"/>
        </w:rPr>
      </w:pPr>
      <w:r w:rsidRPr="008D1373">
        <w:rPr>
          <w:rFonts w:cs="Arial"/>
        </w:rPr>
        <w:t>Implementar l</w:t>
      </w:r>
      <w:r>
        <w:rPr>
          <w:rFonts w:cs="Arial"/>
        </w:rPr>
        <w:t xml:space="preserve">os instrumentos archivísticos con los que cuenta la </w:t>
      </w:r>
      <w:r w:rsidRPr="0053531B">
        <w:rPr>
          <w:rFonts w:cs="Arial"/>
        </w:rPr>
        <w:t>Superintendencia del Subsidio Familiar</w:t>
      </w:r>
      <w:r>
        <w:rPr>
          <w:rFonts w:cs="Arial"/>
        </w:rPr>
        <w:t xml:space="preserve"> en todas las dependencias de la institución.</w:t>
      </w:r>
    </w:p>
    <w:p w14:paraId="162EAD3D" w14:textId="6DE23840" w:rsidR="008D1373" w:rsidRDefault="008D1373" w:rsidP="008D1373">
      <w:pPr>
        <w:pStyle w:val="Prrafodelista"/>
        <w:numPr>
          <w:ilvl w:val="2"/>
          <w:numId w:val="3"/>
        </w:numPr>
        <w:rPr>
          <w:rFonts w:cs="Arial"/>
        </w:rPr>
      </w:pPr>
      <w:r>
        <w:rPr>
          <w:rFonts w:cs="Arial"/>
        </w:rPr>
        <w:t>Establecer los programas específicos y un mapa de ruta para su implementación en la entidad.</w:t>
      </w:r>
    </w:p>
    <w:p w14:paraId="1A94D814" w14:textId="0D7789F7" w:rsidR="008D1373" w:rsidRDefault="00623908" w:rsidP="008D1373">
      <w:pPr>
        <w:pStyle w:val="Prrafodelista"/>
        <w:numPr>
          <w:ilvl w:val="2"/>
          <w:numId w:val="3"/>
        </w:numPr>
        <w:rPr>
          <w:rFonts w:cs="Arial"/>
        </w:rPr>
      </w:pPr>
      <w:r>
        <w:rPr>
          <w:rFonts w:cs="Arial"/>
        </w:rPr>
        <w:t>Instruir a las diferentes dependencias de la SuperSubsidio en los temas relacionados con la administración, uso y tratamiento de los documentos producidos y custodiados en el marco de sus funciones.</w:t>
      </w:r>
    </w:p>
    <w:p w14:paraId="31C95596" w14:textId="6A90F8CA" w:rsidR="00623908" w:rsidRDefault="00623908" w:rsidP="008D1373">
      <w:pPr>
        <w:pStyle w:val="Prrafodelista"/>
        <w:numPr>
          <w:ilvl w:val="2"/>
          <w:numId w:val="3"/>
        </w:numPr>
        <w:rPr>
          <w:rFonts w:cs="Arial"/>
        </w:rPr>
      </w:pPr>
      <w:r>
        <w:rPr>
          <w:rFonts w:cs="Arial"/>
        </w:rPr>
        <w:t>Desarrollar temas de capacitación enfocados a los diferentes niveles administrativos que requieren de ello.</w:t>
      </w:r>
    </w:p>
    <w:p w14:paraId="56A53E1D" w14:textId="71699451" w:rsidR="00623908" w:rsidRPr="00623908" w:rsidRDefault="00623908" w:rsidP="00037D3B">
      <w:pPr>
        <w:pStyle w:val="Prrafodelista"/>
        <w:numPr>
          <w:ilvl w:val="2"/>
          <w:numId w:val="3"/>
        </w:numPr>
        <w:rPr>
          <w:rFonts w:cs="Arial"/>
        </w:rPr>
      </w:pPr>
      <w:r w:rsidRPr="00623908">
        <w:rPr>
          <w:rFonts w:cs="Arial"/>
        </w:rPr>
        <w:t xml:space="preserve">Normalizar la administración y organización de los documentos </w:t>
      </w:r>
      <w:r>
        <w:rPr>
          <w:rFonts w:cs="Arial"/>
        </w:rPr>
        <w:t xml:space="preserve">garantizando su correcta producción, organización, transferencia y disposición </w:t>
      </w:r>
      <w:r w:rsidRPr="00623908">
        <w:rPr>
          <w:rFonts w:cs="Arial"/>
        </w:rPr>
        <w:t>a partir de la</w:t>
      </w:r>
      <w:r>
        <w:rPr>
          <w:rFonts w:cs="Arial"/>
        </w:rPr>
        <w:t xml:space="preserve"> implementación</w:t>
      </w:r>
      <w:r w:rsidRPr="00623908">
        <w:rPr>
          <w:rFonts w:cs="Arial"/>
        </w:rPr>
        <w:t xml:space="preserve"> </w:t>
      </w:r>
      <w:r>
        <w:rPr>
          <w:rFonts w:cs="Arial"/>
        </w:rPr>
        <w:t>los lineamientos técnicos de la gestión documental</w:t>
      </w:r>
      <w:r w:rsidRPr="00623908">
        <w:rPr>
          <w:rFonts w:cs="Arial"/>
        </w:rPr>
        <w:t>.</w:t>
      </w:r>
    </w:p>
    <w:p w14:paraId="4EC0EBE0" w14:textId="15FE2ABB" w:rsidR="008D1373" w:rsidRDefault="008D1373" w:rsidP="008D1373">
      <w:pPr>
        <w:rPr>
          <w:rFonts w:cs="Arial"/>
        </w:rPr>
      </w:pPr>
    </w:p>
    <w:p w14:paraId="5E4341ED" w14:textId="46AFC62E" w:rsidR="00FF09C9" w:rsidRPr="00C4764F" w:rsidRDefault="0053531B" w:rsidP="00FF09C9">
      <w:pPr>
        <w:rPr>
          <w:rFonts w:cs="Arial"/>
        </w:rPr>
      </w:pPr>
      <w:r w:rsidRPr="0053531B">
        <w:rPr>
          <w:rFonts w:cs="Arial"/>
        </w:rPr>
        <w:t>Estructurar y ejecutar las actividades administrativas, técnicas de planificación, manejo y organización de la información, inherentes a la misión de la Superintendencia del Subsidio Familiar en cualquier soporte ya sea: papel, electrónico, digital, magnético desde su origen hasta su disposición final.</w:t>
      </w:r>
    </w:p>
    <w:p w14:paraId="5545189B" w14:textId="77777777" w:rsidR="00FF09C9" w:rsidRPr="00C4764F" w:rsidRDefault="00FF09C9" w:rsidP="00FF09C9">
      <w:pPr>
        <w:pStyle w:val="Ttulo2"/>
        <w:numPr>
          <w:ilvl w:val="0"/>
          <w:numId w:val="3"/>
        </w:numPr>
        <w:spacing w:line="276" w:lineRule="auto"/>
        <w:rPr>
          <w:rFonts w:ascii="Arial" w:hAnsi="Arial" w:cs="Arial"/>
          <w:sz w:val="22"/>
          <w:szCs w:val="22"/>
        </w:rPr>
      </w:pPr>
      <w:bookmarkStart w:id="134" w:name="_Toc129332905"/>
      <w:bookmarkStart w:id="135" w:name="_Toc211611318"/>
      <w:r w:rsidRPr="00C4764F">
        <w:rPr>
          <w:rFonts w:ascii="Arial" w:hAnsi="Arial" w:cs="Arial"/>
          <w:sz w:val="22"/>
          <w:szCs w:val="22"/>
        </w:rPr>
        <w:t>ALCANCE</w:t>
      </w:r>
      <w:bookmarkEnd w:id="134"/>
      <w:bookmarkEnd w:id="135"/>
    </w:p>
    <w:p w14:paraId="56CDE7A5" w14:textId="77777777" w:rsidR="00FF09C9" w:rsidRPr="00C4764F" w:rsidRDefault="00FF09C9" w:rsidP="00FF09C9">
      <w:pPr>
        <w:spacing w:after="0"/>
        <w:rPr>
          <w:rFonts w:cs="Arial"/>
          <w:b/>
        </w:rPr>
      </w:pPr>
    </w:p>
    <w:p w14:paraId="343C9004" w14:textId="77777777" w:rsidR="00FF09C9" w:rsidRPr="00C4764F" w:rsidRDefault="00FF09C9" w:rsidP="00FF09C9">
      <w:pPr>
        <w:spacing w:after="0"/>
        <w:rPr>
          <w:rFonts w:cs="Arial"/>
        </w:rPr>
      </w:pPr>
      <w:r w:rsidRPr="00C4764F">
        <w:rPr>
          <w:rFonts w:cs="Arial"/>
        </w:rPr>
        <w:t>El presente Programa de Gestión Documental actualizado por la Superintendencia del Subsidio Familiar es aplicable a todos los documentos producidos y recibidos por la entidad con el fin que sean desarrolladas las actividades misionales y de apoyo a la gestión en cualquier soporte en el que se encuentren los mismos ya sea por servidores públicos o en general a cualquier persona que intervenga en estas actividades que generen documentos inherentes a estas actividades.</w:t>
      </w:r>
    </w:p>
    <w:p w14:paraId="126DB296" w14:textId="77777777" w:rsidR="00FF09C9" w:rsidRPr="00C4764F" w:rsidRDefault="00FF09C9" w:rsidP="00FF09C9">
      <w:pPr>
        <w:spacing w:after="0"/>
        <w:rPr>
          <w:rFonts w:cs="Arial"/>
        </w:rPr>
      </w:pPr>
    </w:p>
    <w:p w14:paraId="1568E2C3" w14:textId="5ADAB693" w:rsidR="00FF09C9" w:rsidRPr="00C4764F" w:rsidRDefault="32BB4B60" w:rsidP="00FF09C9">
      <w:pPr>
        <w:spacing w:after="0"/>
        <w:rPr>
          <w:rFonts w:cs="Arial"/>
        </w:rPr>
      </w:pPr>
      <w:r w:rsidRPr="00C4764F">
        <w:rPr>
          <w:rFonts w:cs="Arial"/>
        </w:rPr>
        <w:t xml:space="preserve">Este instrumento archivístico se encuentra alineado </w:t>
      </w:r>
      <w:r w:rsidR="40D60FC7" w:rsidRPr="00C4764F">
        <w:rPr>
          <w:rFonts w:cs="Arial"/>
        </w:rPr>
        <w:t xml:space="preserve">con </w:t>
      </w:r>
      <w:r w:rsidRPr="00C4764F">
        <w:rPr>
          <w:rFonts w:cs="Arial"/>
        </w:rPr>
        <w:t xml:space="preserve">el Plan estratégico Institucional y sus tiempos de implementación abarcan las vigencias (2026 – 2029). Enmarca los lineamientos de los </w:t>
      </w:r>
      <w:r w:rsidR="18B0BB38" w:rsidRPr="00C4764F">
        <w:rPr>
          <w:rFonts w:cs="Arial"/>
        </w:rPr>
        <w:t>ocho (</w:t>
      </w:r>
      <w:r w:rsidRPr="00C4764F">
        <w:rPr>
          <w:rFonts w:cs="Arial"/>
        </w:rPr>
        <w:t>8</w:t>
      </w:r>
      <w:r w:rsidR="7F1296FF" w:rsidRPr="00C4764F">
        <w:rPr>
          <w:rFonts w:cs="Arial"/>
        </w:rPr>
        <w:t>)</w:t>
      </w:r>
      <w:r w:rsidRPr="00C4764F">
        <w:rPr>
          <w:rFonts w:cs="Arial"/>
        </w:rPr>
        <w:t xml:space="preserve"> procesos de la gestión documental (planeación, producción, gestión y trámite, organización, transferencia, disposición final, preservación a largo plazo y valoración) para cualquier tipo de soporte, así como describe los programas específicos.</w:t>
      </w:r>
    </w:p>
    <w:p w14:paraId="73D00424" w14:textId="77777777" w:rsidR="00FF09C9" w:rsidRPr="00C4764F" w:rsidRDefault="00FF09C9" w:rsidP="00FF09C9">
      <w:pPr>
        <w:spacing w:after="0"/>
        <w:rPr>
          <w:rFonts w:cs="Arial"/>
        </w:rPr>
      </w:pPr>
    </w:p>
    <w:p w14:paraId="0E3BC6DA" w14:textId="2113039F" w:rsidR="00FF09C9" w:rsidRPr="00C4764F" w:rsidRDefault="32BB4B60" w:rsidP="00FF09C9">
      <w:pPr>
        <w:spacing w:after="0"/>
        <w:rPr>
          <w:rFonts w:cs="Arial"/>
        </w:rPr>
      </w:pPr>
      <w:r w:rsidRPr="00C4764F">
        <w:rPr>
          <w:rFonts w:cs="Arial"/>
        </w:rPr>
        <w:t>Los proyectos que articulan y desarrollan estos lineamientos y programas se encuentran establecidos en el Plan Institucional de Archivos de la Superintendencia del Subsidio Familiar los cuales son apalancados mediante los recursos designados tanto de funcionamiento e inversión.</w:t>
      </w:r>
    </w:p>
    <w:p w14:paraId="264850B8" w14:textId="77777777" w:rsidR="00FF09C9" w:rsidRPr="00C4764F" w:rsidRDefault="00FF09C9" w:rsidP="00FF09C9">
      <w:pPr>
        <w:spacing w:after="0"/>
        <w:rPr>
          <w:rFonts w:cs="Arial"/>
        </w:rPr>
      </w:pPr>
    </w:p>
    <w:p w14:paraId="3F4D6D2C" w14:textId="77777777" w:rsidR="00FF09C9" w:rsidRPr="00C4764F" w:rsidRDefault="00FF09C9" w:rsidP="00FF09C9">
      <w:pPr>
        <w:spacing w:after="0"/>
        <w:rPr>
          <w:rFonts w:cs="Arial"/>
        </w:rPr>
      </w:pPr>
      <w:r w:rsidRPr="00C4764F">
        <w:rPr>
          <w:rFonts w:cs="Arial"/>
        </w:rPr>
        <w:t>En consecuencia, el PGD aporta también en:</w:t>
      </w:r>
    </w:p>
    <w:p w14:paraId="18621205" w14:textId="77777777" w:rsidR="00FF09C9" w:rsidRPr="00C4764F" w:rsidRDefault="00FF09C9" w:rsidP="00FF09C9">
      <w:pPr>
        <w:spacing w:after="0"/>
        <w:rPr>
          <w:rFonts w:cs="Arial"/>
        </w:rPr>
      </w:pPr>
    </w:p>
    <w:p w14:paraId="055A05EA" w14:textId="77777777" w:rsidR="00FF09C9" w:rsidRPr="00C4764F" w:rsidRDefault="00FF09C9" w:rsidP="00FF09C9">
      <w:pPr>
        <w:pStyle w:val="Prrafodelista"/>
        <w:numPr>
          <w:ilvl w:val="0"/>
          <w:numId w:val="5"/>
        </w:numPr>
        <w:spacing w:after="0"/>
        <w:rPr>
          <w:rFonts w:cs="Arial"/>
        </w:rPr>
      </w:pPr>
      <w:r w:rsidRPr="00C4764F">
        <w:rPr>
          <w:rFonts w:cs="Arial"/>
        </w:rPr>
        <w:t>Normalización y fortalecimiento de procesos y operaciones propias de la gestión documental.</w:t>
      </w:r>
    </w:p>
    <w:p w14:paraId="69A1890B" w14:textId="77777777" w:rsidR="00FF09C9" w:rsidRPr="00C4764F" w:rsidRDefault="00FF09C9" w:rsidP="00FF09C9">
      <w:pPr>
        <w:pStyle w:val="Prrafodelista"/>
        <w:numPr>
          <w:ilvl w:val="0"/>
          <w:numId w:val="5"/>
        </w:numPr>
        <w:spacing w:after="0"/>
        <w:rPr>
          <w:rFonts w:cs="Arial"/>
        </w:rPr>
      </w:pPr>
      <w:r w:rsidRPr="00C4764F">
        <w:rPr>
          <w:rFonts w:cs="Arial"/>
        </w:rPr>
        <w:t>Actualización y modernización de los procesos documentales dentro de la entidad.</w:t>
      </w:r>
    </w:p>
    <w:p w14:paraId="75135D2F" w14:textId="77777777" w:rsidR="00FF09C9" w:rsidRPr="00C4764F" w:rsidRDefault="00FF09C9" w:rsidP="00FF09C9">
      <w:pPr>
        <w:pStyle w:val="Prrafodelista"/>
        <w:numPr>
          <w:ilvl w:val="0"/>
          <w:numId w:val="5"/>
        </w:numPr>
        <w:spacing w:after="0"/>
        <w:rPr>
          <w:rFonts w:cs="Arial"/>
        </w:rPr>
      </w:pPr>
      <w:r w:rsidRPr="00C4764F">
        <w:rPr>
          <w:rFonts w:cs="Arial"/>
        </w:rPr>
        <w:t>Racionalización del uso eficiente del papel e impulso mediante la implementación de tecnologías de información.</w:t>
      </w:r>
    </w:p>
    <w:p w14:paraId="02EACD63" w14:textId="77777777" w:rsidR="00FF09C9" w:rsidRPr="00C4764F" w:rsidRDefault="00FF09C9" w:rsidP="00FF09C9">
      <w:pPr>
        <w:pStyle w:val="Prrafodelista"/>
        <w:numPr>
          <w:ilvl w:val="0"/>
          <w:numId w:val="5"/>
        </w:numPr>
        <w:spacing w:after="0"/>
        <w:rPr>
          <w:rFonts w:cs="Arial"/>
        </w:rPr>
      </w:pPr>
      <w:r w:rsidRPr="00C4764F">
        <w:rPr>
          <w:rFonts w:cs="Arial"/>
        </w:rPr>
        <w:t>Eficiencia administrativa y eficacia en los tiempos de respuesta de las actividades propias de la gestión documental.</w:t>
      </w:r>
    </w:p>
    <w:p w14:paraId="04D60571" w14:textId="77777777" w:rsidR="00FF09C9" w:rsidRPr="00C4764F" w:rsidRDefault="00FF09C9" w:rsidP="00FF09C9">
      <w:pPr>
        <w:spacing w:after="0"/>
        <w:rPr>
          <w:rFonts w:cs="Arial"/>
        </w:rPr>
      </w:pPr>
    </w:p>
    <w:p w14:paraId="219B758E" w14:textId="77777777" w:rsidR="00FF09C9" w:rsidRPr="00C4764F" w:rsidRDefault="00FF09C9" w:rsidP="00FF09C9">
      <w:pPr>
        <w:spacing w:after="0"/>
        <w:rPr>
          <w:rFonts w:cs="Arial"/>
        </w:rPr>
      </w:pPr>
      <w:r w:rsidRPr="00C4764F">
        <w:rPr>
          <w:rFonts w:cs="Arial"/>
        </w:rPr>
        <w:lastRenderedPageBreak/>
        <w:t xml:space="preserve">Es así como desde los lineamientos del Modelo Integrado de Planeación y Gestión (MIPG) y el sostenimiento del Sistema Integrado de Gestión (SIG) se harán ejercicios de apropiación de las estrategias transversales, encaminadas a promover la transparencia y la lucha contra la corrupción; la gestión ambiental; la seguridad y salud en el trabajo; y, la seguridad digital y de la información. </w:t>
      </w:r>
    </w:p>
    <w:p w14:paraId="63F98737" w14:textId="77777777" w:rsidR="00FF09C9" w:rsidRPr="00C4764F" w:rsidRDefault="00FF09C9" w:rsidP="00FF09C9">
      <w:pPr>
        <w:spacing w:after="0"/>
        <w:rPr>
          <w:rFonts w:cs="Arial"/>
        </w:rPr>
      </w:pPr>
    </w:p>
    <w:p w14:paraId="76C5343D" w14:textId="77777777" w:rsidR="00FF09C9" w:rsidRPr="00C4764F" w:rsidRDefault="00FF09C9" w:rsidP="00FF09C9">
      <w:pPr>
        <w:spacing w:after="0"/>
        <w:rPr>
          <w:rFonts w:cs="Arial"/>
        </w:rPr>
      </w:pPr>
      <w:r w:rsidRPr="00C4764F">
        <w:rPr>
          <w:rFonts w:cs="Arial"/>
        </w:rPr>
        <w:t xml:space="preserve">En este sentido, se generarán espacios participativos que involucren de forma integral las áreas de la entidad, con el fin de comunicar e interiorizar su implementación con acciones tendientes a fortalecer la confianza y reducir los riesgos de gestión y corrupción, para proteger los intereses de los grupos de valor. </w:t>
      </w:r>
    </w:p>
    <w:p w14:paraId="0671F5DC" w14:textId="77777777" w:rsidR="00FF09C9" w:rsidRPr="00C4764F" w:rsidRDefault="00FF09C9" w:rsidP="00FF09C9">
      <w:pPr>
        <w:spacing w:after="0"/>
        <w:rPr>
          <w:rFonts w:cs="Arial"/>
        </w:rPr>
      </w:pPr>
      <w:r w:rsidRPr="00C4764F">
        <w:rPr>
          <w:rFonts w:cs="Arial"/>
        </w:rPr>
        <w:t>Para la organización y preservación del patrimonio documental de la SuperSubsidio y de la documentación generada a partir de la entrada en funcionamiento de la entidad, buscando desarrollar y fortalecer las competencias misionales y administrativas del personal a cargo de la operación, así como las condiciones generales de su conservación.</w:t>
      </w:r>
    </w:p>
    <w:p w14:paraId="5CF1A966" w14:textId="77777777" w:rsidR="00FF09C9" w:rsidRPr="00C4764F" w:rsidRDefault="00FF09C9" w:rsidP="00FF09C9">
      <w:pPr>
        <w:spacing w:after="0"/>
        <w:rPr>
          <w:rFonts w:cs="Arial"/>
        </w:rPr>
      </w:pPr>
    </w:p>
    <w:p w14:paraId="3DFC9BE6" w14:textId="77777777" w:rsidR="00FF09C9" w:rsidRPr="00C4764F" w:rsidRDefault="00FF09C9" w:rsidP="00FF09C9">
      <w:pPr>
        <w:spacing w:after="0"/>
        <w:rPr>
          <w:rFonts w:cs="Arial"/>
        </w:rPr>
      </w:pPr>
      <w:r w:rsidRPr="00C4764F">
        <w:rPr>
          <w:rFonts w:cs="Arial"/>
        </w:rPr>
        <w:t>Este instrumento archivístico, estará dirigido por la Secretaría general y su implementación se realizará mediante el grupo de Gestión Documental y Notificaciones.</w:t>
      </w:r>
    </w:p>
    <w:p w14:paraId="1EF5AB56" w14:textId="77777777" w:rsidR="00FF09C9" w:rsidRPr="00C4764F" w:rsidRDefault="00FF09C9" w:rsidP="00FF09C9">
      <w:pPr>
        <w:rPr>
          <w:rFonts w:cs="Arial"/>
        </w:rPr>
      </w:pPr>
    </w:p>
    <w:p w14:paraId="51BAC17B" w14:textId="77777777" w:rsidR="00FF09C9" w:rsidRPr="00C4764F" w:rsidRDefault="00FF09C9" w:rsidP="00FF09C9">
      <w:pPr>
        <w:rPr>
          <w:rFonts w:cs="Arial"/>
        </w:rPr>
      </w:pPr>
      <w:r w:rsidRPr="00C4764F">
        <w:rPr>
          <w:rFonts w:cs="Arial"/>
        </w:rPr>
        <w:t>En consecuencia, el Programa de Gestión Documental abarca los lineamientos de los procesos de gestión documental mediante el desarrollo de las actividades de diseño, implementación, seguimiento, evaluación, mejora y automatización establecidos en este instrumento archivístico, hasta la armonización con los diferentes sistemas de gestión en la Superintendencia del Subsidio Familiar.</w:t>
      </w:r>
    </w:p>
    <w:p w14:paraId="049D7137" w14:textId="77777777" w:rsidR="00FF09C9" w:rsidRPr="00C4764F" w:rsidRDefault="00FF09C9" w:rsidP="00FF09C9">
      <w:pPr>
        <w:rPr>
          <w:rFonts w:cs="Arial"/>
        </w:rPr>
      </w:pPr>
    </w:p>
    <w:p w14:paraId="270D032E" w14:textId="5AF998F1" w:rsidR="00FF09C9" w:rsidRPr="00C4764F" w:rsidRDefault="32BB4B60" w:rsidP="00FF09C9">
      <w:pPr>
        <w:pStyle w:val="Ttulo2"/>
        <w:numPr>
          <w:ilvl w:val="0"/>
          <w:numId w:val="3"/>
        </w:numPr>
        <w:spacing w:line="276" w:lineRule="auto"/>
        <w:rPr>
          <w:rFonts w:ascii="Arial" w:hAnsi="Arial" w:cs="Arial"/>
          <w:sz w:val="22"/>
          <w:szCs w:val="22"/>
        </w:rPr>
      </w:pPr>
      <w:bookmarkStart w:id="136" w:name="_Toc129332906"/>
      <w:bookmarkStart w:id="137" w:name="_Toc211611319"/>
      <w:r w:rsidRPr="00C4764F">
        <w:rPr>
          <w:rFonts w:ascii="Arial" w:hAnsi="Arial" w:cs="Arial"/>
          <w:sz w:val="22"/>
          <w:szCs w:val="22"/>
        </w:rPr>
        <w:t>DEFINICIONES Y/O SIGLAS</w:t>
      </w:r>
      <w:bookmarkEnd w:id="136"/>
      <w:r w:rsidR="00FF09C9" w:rsidRPr="00C4764F">
        <w:rPr>
          <w:rStyle w:val="Refdenotaalpie"/>
          <w:rFonts w:ascii="Arial" w:hAnsi="Arial" w:cs="Arial"/>
          <w:sz w:val="22"/>
          <w:szCs w:val="22"/>
        </w:rPr>
        <w:footnoteReference w:id="1"/>
      </w:r>
      <w:bookmarkEnd w:id="137"/>
    </w:p>
    <w:p w14:paraId="393FB807" w14:textId="77777777" w:rsidR="00FF09C9" w:rsidRPr="00C4764F" w:rsidRDefault="00FF09C9" w:rsidP="00FF09C9">
      <w:pPr>
        <w:rPr>
          <w:rFonts w:cs="Arial"/>
        </w:rPr>
      </w:pPr>
    </w:p>
    <w:p w14:paraId="5C83C6D9" w14:textId="77777777" w:rsidR="00FF09C9" w:rsidRPr="00C4764F" w:rsidRDefault="00FF09C9" w:rsidP="00FF09C9">
      <w:pPr>
        <w:rPr>
          <w:rFonts w:cs="Arial"/>
        </w:rPr>
      </w:pPr>
      <w:r w:rsidRPr="00C4764F">
        <w:rPr>
          <w:rFonts w:cs="Arial"/>
          <w:b/>
        </w:rPr>
        <w:t>Acceso a documentos de archivo:</w:t>
      </w:r>
      <w:r w:rsidRPr="00C4764F">
        <w:rPr>
          <w:rFonts w:cs="Arial"/>
        </w:rPr>
        <w:t xml:space="preserve"> Derecho de los ciudadanos y atribución de las autoridades a consultar la información que conservan los archivos de las instituciones u organizaciones que desarrollan funciones públicas, en los términos consagrados por la Ley; dicho ejercicio estará limitado cuando se trate de información sujeta a reserva, previa autorización por la Constitución y la Ley.</w:t>
      </w:r>
    </w:p>
    <w:p w14:paraId="467058A9" w14:textId="77777777" w:rsidR="00FF09C9" w:rsidRPr="00C4764F" w:rsidRDefault="00FF09C9" w:rsidP="00FF09C9">
      <w:pPr>
        <w:rPr>
          <w:rFonts w:cs="Arial"/>
        </w:rPr>
      </w:pPr>
      <w:r w:rsidRPr="00C4764F">
        <w:rPr>
          <w:rFonts w:cs="Arial"/>
          <w:b/>
        </w:rPr>
        <w:lastRenderedPageBreak/>
        <w:t>Administración de archivos:</w:t>
      </w:r>
      <w:r w:rsidRPr="00C4764F">
        <w:rPr>
          <w:rFonts w:cs="Arial"/>
        </w:rPr>
        <w:t xml:space="preserve"> Conjunto de estrategias organizacionales dirigidas a la planeación, dirección y control de los recursos físicos, técnicos, tecnológicos, financieros y del talento humano, para el eficiente funcionamiento de los archivos. </w:t>
      </w:r>
    </w:p>
    <w:p w14:paraId="5F061F76" w14:textId="77777777" w:rsidR="00FF09C9" w:rsidRPr="00C4764F" w:rsidRDefault="00FF09C9" w:rsidP="00FF09C9">
      <w:pPr>
        <w:rPr>
          <w:rFonts w:cs="Arial"/>
        </w:rPr>
      </w:pPr>
      <w:r w:rsidRPr="00C4764F">
        <w:rPr>
          <w:rFonts w:cs="Arial"/>
          <w:b/>
        </w:rPr>
        <w:t>Almacenamiento de documentos:</w:t>
      </w:r>
      <w:r w:rsidRPr="00C4764F">
        <w:rPr>
          <w:rFonts w:cs="Arial"/>
        </w:rPr>
        <w:t xml:space="preserve"> Acción de guardar sistemáticamente documentos de archivo en espacios, mobiliario y unidades de conservación apropiadas.</w:t>
      </w:r>
    </w:p>
    <w:p w14:paraId="08F1EA6E" w14:textId="77777777" w:rsidR="00FF09C9" w:rsidRPr="00C4764F" w:rsidRDefault="00FF09C9" w:rsidP="00FF09C9">
      <w:pPr>
        <w:rPr>
          <w:rFonts w:cs="Arial"/>
        </w:rPr>
      </w:pPr>
      <w:r w:rsidRPr="00C4764F">
        <w:rPr>
          <w:rFonts w:cs="Arial"/>
          <w:b/>
        </w:rPr>
        <w:t>Archivo:</w:t>
      </w:r>
      <w:r w:rsidRPr="00C4764F">
        <w:rPr>
          <w:rFonts w:cs="Arial"/>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 </w:t>
      </w:r>
    </w:p>
    <w:p w14:paraId="43BB3B67" w14:textId="77777777" w:rsidR="00FF09C9" w:rsidRPr="00C4764F" w:rsidRDefault="00FF09C9" w:rsidP="00FF09C9">
      <w:pPr>
        <w:rPr>
          <w:rFonts w:cs="Arial"/>
        </w:rPr>
      </w:pPr>
      <w:r w:rsidRPr="00C4764F">
        <w:rPr>
          <w:rFonts w:cs="Arial"/>
          <w:b/>
        </w:rPr>
        <w:t>Archivo central:</w:t>
      </w:r>
      <w:r w:rsidRPr="00C4764F">
        <w:rPr>
          <w:rFonts w:cs="Arial"/>
        </w:rPr>
        <w:t xml:space="preserve"> Unidad administrativa que coordina y controla el funcionamiento de los archivos de gestión y reúne los documentos transferidos por los mismos una vez finalizado su trámite y cuando su consulta es constante.</w:t>
      </w:r>
    </w:p>
    <w:p w14:paraId="00E2B62A" w14:textId="77777777" w:rsidR="00FF09C9" w:rsidRPr="00C4764F" w:rsidRDefault="00FF09C9" w:rsidP="00FF09C9">
      <w:pPr>
        <w:rPr>
          <w:rFonts w:cs="Arial"/>
        </w:rPr>
      </w:pPr>
      <w:r w:rsidRPr="00C4764F">
        <w:rPr>
          <w:rFonts w:cs="Arial"/>
          <w:b/>
        </w:rPr>
        <w:t>Archivo de gestión:</w:t>
      </w:r>
      <w:r w:rsidRPr="00C4764F">
        <w:rPr>
          <w:rFonts w:cs="Arial"/>
        </w:rPr>
        <w:t xml:space="preserve"> Archivo de la oficina productora que reúne su documentación en trámite, sometida a continua utilización y consulta administrativa.</w:t>
      </w:r>
    </w:p>
    <w:p w14:paraId="14731146" w14:textId="77777777" w:rsidR="00FF09C9" w:rsidRPr="00C4764F" w:rsidRDefault="00FF09C9" w:rsidP="00FF09C9">
      <w:pPr>
        <w:rPr>
          <w:rFonts w:cs="Arial"/>
        </w:rPr>
      </w:pPr>
      <w:r w:rsidRPr="00C4764F">
        <w:rPr>
          <w:rFonts w:cs="Arial"/>
          <w:b/>
        </w:rPr>
        <w:t>Archivo del orden nacional:</w:t>
      </w:r>
      <w:r w:rsidRPr="00C4764F">
        <w:rPr>
          <w:rFonts w:cs="Arial"/>
        </w:rPr>
        <w:t xml:space="preserve"> Archivo integrado por los fondos documentales procedentes de los organismos del orden nacional y por aquellos que recibe en custodia. </w:t>
      </w:r>
    </w:p>
    <w:p w14:paraId="1D6A5DC2" w14:textId="77777777" w:rsidR="00FF09C9" w:rsidRPr="00C4764F" w:rsidRDefault="00FF09C9" w:rsidP="00FF09C9">
      <w:pPr>
        <w:rPr>
          <w:rFonts w:cs="Arial"/>
        </w:rPr>
      </w:pPr>
      <w:r w:rsidRPr="00C4764F">
        <w:rPr>
          <w:rFonts w:cs="Arial"/>
          <w:b/>
        </w:rPr>
        <w:t>Archivo electrónico:</w:t>
      </w:r>
      <w:r w:rsidRPr="00C4764F">
        <w:rPr>
          <w:rFonts w:cs="Arial"/>
        </w:rPr>
        <w:t xml:space="preserve"> Conjunto de documentos electrónicos producidos y tratados archivísticamente, siguiendo la estructura-orgánico funcional del productor, acumulados en un proceso natural por una persona o institución pública o privada, en el transcurso de su gestión.</w:t>
      </w:r>
    </w:p>
    <w:p w14:paraId="149BAAB7" w14:textId="77777777" w:rsidR="00FF09C9" w:rsidRPr="00C4764F" w:rsidRDefault="00FF09C9" w:rsidP="00FF09C9">
      <w:pPr>
        <w:rPr>
          <w:rFonts w:cs="Arial"/>
        </w:rPr>
      </w:pPr>
      <w:r w:rsidRPr="00C4764F">
        <w:rPr>
          <w:rFonts w:cs="Arial"/>
          <w:b/>
        </w:rPr>
        <w:t>Archivo General de la Nación Jorge Palacios Preciado:</w:t>
      </w:r>
      <w:r w:rsidRPr="00C4764F">
        <w:rPr>
          <w:rFonts w:cs="Arial"/>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w:t>
      </w:r>
    </w:p>
    <w:p w14:paraId="32F0F866" w14:textId="77777777" w:rsidR="00FF09C9" w:rsidRPr="00C4764F" w:rsidRDefault="00FF09C9" w:rsidP="00FF09C9">
      <w:pPr>
        <w:rPr>
          <w:rFonts w:cs="Arial"/>
        </w:rPr>
      </w:pPr>
      <w:r w:rsidRPr="00C4764F">
        <w:rPr>
          <w:rFonts w:cs="Arial"/>
          <w:b/>
        </w:rPr>
        <w:t>Archivo histórico:</w:t>
      </w:r>
      <w:r w:rsidRPr="00C4764F">
        <w:rPr>
          <w:rFonts w:cs="Arial"/>
        </w:rPr>
        <w:t xml:space="preserve"> Archivo conformado por los documentos que por decisión del correspondiente Comité Interno de Archivo o quién ejerza las mismas funciones, deben conservarse permanentemente, dado su valor como fuente para la investigación, la ciencia y la cultura. Este tipo de archivo también puede conservar </w:t>
      </w:r>
      <w:r w:rsidRPr="00C4764F">
        <w:rPr>
          <w:rFonts w:cs="Arial"/>
        </w:rPr>
        <w:lastRenderedPageBreak/>
        <w:t>documentos históricos recibidos por donación, depósito voluntario, adquisición o expropiación.</w:t>
      </w:r>
    </w:p>
    <w:p w14:paraId="61762EF1" w14:textId="77777777" w:rsidR="00FF09C9" w:rsidRPr="00C4764F" w:rsidRDefault="00FF09C9" w:rsidP="00FF09C9">
      <w:pPr>
        <w:rPr>
          <w:rFonts w:cs="Arial"/>
        </w:rPr>
      </w:pPr>
      <w:r w:rsidRPr="00C4764F">
        <w:rPr>
          <w:rFonts w:cs="Arial"/>
          <w:b/>
        </w:rPr>
        <w:t>Archivo total:</w:t>
      </w:r>
      <w:r w:rsidRPr="00C4764F">
        <w:rPr>
          <w:rFonts w:cs="Arial"/>
        </w:rPr>
        <w:t xml:space="preserve"> Concepto que hace referencia al proceso integral de los documentos en su ciclo vital.</w:t>
      </w:r>
    </w:p>
    <w:p w14:paraId="0DF3B97E" w14:textId="77777777" w:rsidR="00FF09C9" w:rsidRPr="00C4764F" w:rsidRDefault="00FF09C9" w:rsidP="00FF09C9">
      <w:pPr>
        <w:rPr>
          <w:rFonts w:cs="Arial"/>
        </w:rPr>
      </w:pPr>
      <w:r w:rsidRPr="00C4764F">
        <w:rPr>
          <w:rFonts w:cs="Arial"/>
          <w:b/>
        </w:rPr>
        <w:t>Asunto:</w:t>
      </w:r>
      <w:r w:rsidRPr="00C4764F">
        <w:rPr>
          <w:rFonts w:cs="Arial"/>
        </w:rPr>
        <w:t xml:space="preserve"> Contenido de una unidad documental generado por una acción administrativa.</w:t>
      </w:r>
    </w:p>
    <w:p w14:paraId="5A1FE226" w14:textId="77777777" w:rsidR="00FF09C9" w:rsidRPr="00C4764F" w:rsidRDefault="00FF09C9" w:rsidP="00FF09C9">
      <w:pPr>
        <w:rPr>
          <w:rFonts w:cs="Arial"/>
        </w:rPr>
      </w:pPr>
      <w:r w:rsidRPr="00C4764F">
        <w:rPr>
          <w:rFonts w:cs="Arial"/>
          <w:b/>
        </w:rPr>
        <w:t>Autenticidad:</w:t>
      </w:r>
      <w:r w:rsidRPr="00C4764F">
        <w:rPr>
          <w:rFonts w:cs="Arial"/>
        </w:rPr>
        <w:t xml:space="preserve"> Característica técnica que permite identificar al autor de un mensaje de datos, el cual es conservado en condiciones que permitan garantizar su integridad, para preservar la seguridad de la información que busca asegurar su validez en tiempo, forma y distribución. Así mismo, garantiza el origen de la información, validando el emisor para evitar suplantación de identidades. Que pueda demostrarse que el documento es lo que afirma ser, que ha sido creado o enviado por la persona que afirma haberlo creado o enviado, y que ha sido creado o enviado en el momento que se afirma.</w:t>
      </w:r>
    </w:p>
    <w:p w14:paraId="1433C1AB" w14:textId="77777777" w:rsidR="00FF09C9" w:rsidRPr="00C4764F" w:rsidRDefault="00FF09C9" w:rsidP="00FF09C9">
      <w:pPr>
        <w:rPr>
          <w:rFonts w:cs="Arial"/>
        </w:rPr>
      </w:pPr>
      <w:r w:rsidRPr="00C4764F">
        <w:rPr>
          <w:rFonts w:cs="Arial"/>
          <w:b/>
        </w:rPr>
        <w:t>Banco terminológico - BANTER:</w:t>
      </w:r>
      <w:r w:rsidRPr="00C4764F">
        <w:rPr>
          <w:rFonts w:cs="Arial"/>
        </w:rPr>
        <w:t xml:space="preserve"> Instrumento archivístico por el cual se estandariza la denominación de series y subseries documentales producidas en razón de las funciones administrativas y misionales de la administración pública. Registro de conceptos o términos, cuyo fin es brindar una herramienta que facilite información (desde el punto de vista documental) de la entidad para una buena comprensión de los términos y conceptos ligados a la actividad misional de la entidad con fundamento en las temáticas del sector al cual pertenece.</w:t>
      </w:r>
    </w:p>
    <w:p w14:paraId="20998C3F" w14:textId="77777777" w:rsidR="00FF09C9" w:rsidRPr="00C4764F" w:rsidRDefault="00FF09C9" w:rsidP="00FF09C9">
      <w:pPr>
        <w:rPr>
          <w:rFonts w:cs="Arial"/>
        </w:rPr>
      </w:pPr>
      <w:r w:rsidRPr="00C4764F">
        <w:rPr>
          <w:rFonts w:cs="Arial"/>
          <w:b/>
        </w:rPr>
        <w:t>Carpeta:</w:t>
      </w:r>
      <w:r w:rsidRPr="00C4764F">
        <w:rPr>
          <w:rFonts w:cs="Arial"/>
        </w:rPr>
        <w:t xml:space="preserve"> Unidad de conservación a manera de cubierta que protege los documentos para su almacenamiento y preservación.</w:t>
      </w:r>
    </w:p>
    <w:p w14:paraId="3DA61F88" w14:textId="77777777" w:rsidR="00FF09C9" w:rsidRPr="00C4764F" w:rsidRDefault="00FF09C9" w:rsidP="00FF09C9">
      <w:pPr>
        <w:rPr>
          <w:rFonts w:cs="Arial"/>
        </w:rPr>
      </w:pPr>
      <w:r w:rsidRPr="00C4764F">
        <w:rPr>
          <w:rFonts w:cs="Arial"/>
          <w:b/>
        </w:rPr>
        <w:t>Ciclo vital del documento:</w:t>
      </w:r>
      <w:r w:rsidRPr="00C4764F">
        <w:rPr>
          <w:rFonts w:cs="Arial"/>
        </w:rPr>
        <w:t xml:space="preserve"> Etapas sucesivas por las que atraviesan los documentos desde su producción o recepción, hasta su disposición final.</w:t>
      </w:r>
    </w:p>
    <w:p w14:paraId="29148BA9" w14:textId="77777777" w:rsidR="00FF09C9" w:rsidRPr="00C4764F" w:rsidRDefault="00FF09C9" w:rsidP="00FF09C9">
      <w:pPr>
        <w:rPr>
          <w:rFonts w:cs="Arial"/>
        </w:rPr>
      </w:pPr>
      <w:r w:rsidRPr="00C4764F">
        <w:rPr>
          <w:rFonts w:cs="Arial"/>
          <w:b/>
        </w:rPr>
        <w:t>Clasificación documental:</w:t>
      </w:r>
      <w:r w:rsidRPr="00C4764F">
        <w:rPr>
          <w:rFonts w:cs="Arial"/>
        </w:rPr>
        <w:t xml:space="preserve"> Es la fase del proceso de organización documental, en la cual se identifican y establecen agrupaciones documentales de acuerdo con la estructura orgánico-funcional de la entidad productora (fondo, sección, subsección, series, subseries o asuntos) y su resultado está basado en el Cuadro de Clasificación Documental – CCD respetando así el principio de procedencia en cada una de las etapas del ciclo vital del documento. </w:t>
      </w:r>
    </w:p>
    <w:p w14:paraId="143E916A" w14:textId="77777777" w:rsidR="00FF09C9" w:rsidRPr="00C4764F" w:rsidRDefault="00FF09C9" w:rsidP="00FF09C9">
      <w:pPr>
        <w:rPr>
          <w:rFonts w:cs="Arial"/>
        </w:rPr>
      </w:pPr>
      <w:r w:rsidRPr="00C4764F">
        <w:rPr>
          <w:rFonts w:cs="Arial"/>
          <w:b/>
        </w:rPr>
        <w:t>Código:</w:t>
      </w:r>
      <w:r w:rsidRPr="00C4764F">
        <w:rPr>
          <w:rFonts w:cs="Arial"/>
        </w:rPr>
        <w:t xml:space="preserve"> Identificación numérica o alfanumérica que se asigna tanto a las unidades productoras de documentos y a las series y subseries respectivas y que debe responder al sistema de clasificación documental establecido en la entidad.</w:t>
      </w:r>
    </w:p>
    <w:p w14:paraId="3F5D39C5" w14:textId="77777777" w:rsidR="00FF09C9" w:rsidRPr="00C4764F" w:rsidRDefault="00FF09C9" w:rsidP="00FF09C9">
      <w:pPr>
        <w:rPr>
          <w:rFonts w:cs="Arial"/>
        </w:rPr>
      </w:pPr>
      <w:r w:rsidRPr="00C4764F">
        <w:rPr>
          <w:rFonts w:cs="Arial"/>
          <w:b/>
        </w:rPr>
        <w:lastRenderedPageBreak/>
        <w:t xml:space="preserve">Comité Institucional de Gestión y Desempeño: </w:t>
      </w:r>
      <w:r w:rsidRPr="00C4764F">
        <w:rPr>
          <w:rFonts w:cs="Arial"/>
        </w:rPr>
        <w:t>Comité creado por el Decreto 1499 de 2017 (sustituye el título 22 de la parte 2 del libro 2 del Decreto 1083 de 2015), artículo 2.2.22.3.8. En relación con la función archivística es un Grupo asesor de la alta Dirección, responsable de cumplir y hacer cumplir las políticas archivísticas, definir los programas de gestión de documentos y hacer recomendaciones en cuanto a los procesos administrativos y técnicos de los archivos, en cada una de las Entidades en las que se encuentran integrados.</w:t>
      </w:r>
    </w:p>
    <w:p w14:paraId="767DFF1F" w14:textId="77777777" w:rsidR="00FF09C9" w:rsidRPr="00C4764F" w:rsidRDefault="00FF09C9" w:rsidP="00FF09C9">
      <w:pPr>
        <w:rPr>
          <w:rFonts w:cs="Arial"/>
        </w:rPr>
      </w:pPr>
      <w:r w:rsidRPr="00C4764F">
        <w:rPr>
          <w:rFonts w:cs="Arial"/>
          <w:b/>
        </w:rPr>
        <w:t>Comunicaciones oficiales:</w:t>
      </w:r>
      <w:r w:rsidRPr="00C4764F">
        <w:rPr>
          <w:rFonts w:cs="Arial"/>
        </w:rPr>
        <w:t xml:space="preserve"> Comunicaciones recibidas o producidas en desarrollo de las funciones asignadas legalmente a una entidad, independientemente del medio utilizado.</w:t>
      </w:r>
    </w:p>
    <w:p w14:paraId="5AB1502E" w14:textId="77777777" w:rsidR="00FF09C9" w:rsidRPr="00C4764F" w:rsidRDefault="00FF09C9" w:rsidP="00FF09C9">
      <w:pPr>
        <w:rPr>
          <w:rFonts w:cs="Arial"/>
        </w:rPr>
      </w:pPr>
      <w:r w:rsidRPr="00C4764F">
        <w:rPr>
          <w:rFonts w:cs="Arial"/>
          <w:b/>
        </w:rPr>
        <w:t>Consecutivo:</w:t>
      </w:r>
      <w:r w:rsidRPr="00C4764F">
        <w:rPr>
          <w:rFonts w:cs="Arial"/>
        </w:rPr>
        <w:t xml:space="preserve"> Asignación de números que siguen de uno al otro sin saltos, de menor a mayor, utilizado para llevar el control anual de la producción de documentos.</w:t>
      </w:r>
    </w:p>
    <w:p w14:paraId="5F5DE1BB" w14:textId="77777777" w:rsidR="00FF09C9" w:rsidRPr="00C4764F" w:rsidRDefault="00FF09C9" w:rsidP="00FF09C9">
      <w:pPr>
        <w:rPr>
          <w:rFonts w:cs="Arial"/>
        </w:rPr>
      </w:pPr>
      <w:r w:rsidRPr="00C4764F">
        <w:rPr>
          <w:rFonts w:cs="Arial"/>
          <w:b/>
        </w:rPr>
        <w:t>Conservación de documentos:</w:t>
      </w:r>
      <w:r w:rsidRPr="00C4764F">
        <w:rPr>
          <w:rFonts w:cs="Arial"/>
        </w:rPr>
        <w:t xml:space="preserve"> Conjunto de medidas de conservación preventiva y conservación – restauración, adoptadas para asegurar la integridad física y funcional de los documentos analógicos de archivo. </w:t>
      </w:r>
    </w:p>
    <w:p w14:paraId="2FA9A7CA" w14:textId="77777777" w:rsidR="00FF09C9" w:rsidRPr="00C4764F" w:rsidRDefault="00FF09C9" w:rsidP="00FF09C9">
      <w:pPr>
        <w:rPr>
          <w:rFonts w:cs="Arial"/>
        </w:rPr>
      </w:pPr>
      <w:r w:rsidRPr="00C4764F">
        <w:rPr>
          <w:rFonts w:cs="Arial"/>
          <w:b/>
        </w:rPr>
        <w:t xml:space="preserve">Conservación permanente: </w:t>
      </w:r>
      <w:r w:rsidRPr="00C4764F">
        <w:rPr>
          <w:rFonts w:cs="Arial"/>
        </w:rPr>
        <w:t>Decisión que se aplica a aquellos documentos que tienen valor histórico, científico o cultural, que conforman el patrimonio documental de una persona o entidad, una comunidad, una región o un país y por lo tanto no son sujeto de eliminación.</w:t>
      </w:r>
    </w:p>
    <w:p w14:paraId="1A96B698" w14:textId="77777777" w:rsidR="00FF09C9" w:rsidRPr="00C4764F" w:rsidRDefault="00FF09C9" w:rsidP="00FF09C9">
      <w:pPr>
        <w:rPr>
          <w:rFonts w:cs="Arial"/>
        </w:rPr>
      </w:pPr>
      <w:r w:rsidRPr="00C4764F">
        <w:rPr>
          <w:rFonts w:cs="Arial"/>
          <w:b/>
        </w:rPr>
        <w:t>Conservación preventiva de documentos:</w:t>
      </w:r>
      <w:r w:rsidRPr="00C4764F">
        <w:rPr>
          <w:rFonts w:cs="Arial"/>
        </w:rPr>
        <w:t xml:space="preserve"> Se refiere al conjunto de políticas, estrategias y medidas de orden técnico y administrativo con un enfoque global e integral, dirigidas a reducir el nivel de riesgo, evitar o minimizar el deterioro de los bienes y, en lo posible, las intervenciones de conservación – restauración. Comprende actividades de gestión para fomentar una protección planificada del patrimonio documental.</w:t>
      </w:r>
    </w:p>
    <w:p w14:paraId="22E7A044" w14:textId="77777777" w:rsidR="00FF09C9" w:rsidRPr="00C4764F" w:rsidRDefault="00FF09C9" w:rsidP="00FF09C9">
      <w:pPr>
        <w:rPr>
          <w:rFonts w:cs="Arial"/>
        </w:rPr>
      </w:pPr>
      <w:r w:rsidRPr="00C4764F">
        <w:rPr>
          <w:rFonts w:cs="Arial"/>
          <w:b/>
        </w:rPr>
        <w:t>Convalidación:</w:t>
      </w:r>
      <w:r w:rsidRPr="00C4764F">
        <w:rPr>
          <w:rFonts w:cs="Arial"/>
        </w:rPr>
        <w:t xml:space="preserve"> Procedimiento técnico mediante el cual la instancia competente certifica que las Tablas de Retención Documental – TRD y Tablas de Valoración Documental – TVD cumplen con los requisitos técnicos de elaboración y aprobación. El proceso inicia con la evaluación de los instrumentos archivísticos, la emisión de informes de evaluación, hasta la solicitud de inscripción en el Registro Único de Series Documentales - RUSD.</w:t>
      </w:r>
    </w:p>
    <w:p w14:paraId="2AFC0947" w14:textId="77777777" w:rsidR="00FF09C9" w:rsidRPr="00C4764F" w:rsidRDefault="00FF09C9" w:rsidP="00FF09C9">
      <w:pPr>
        <w:rPr>
          <w:rFonts w:cs="Arial"/>
        </w:rPr>
      </w:pPr>
      <w:r w:rsidRPr="00C4764F">
        <w:rPr>
          <w:rFonts w:cs="Arial"/>
          <w:b/>
        </w:rPr>
        <w:t>Correspondencia:</w:t>
      </w:r>
      <w:r w:rsidRPr="00C4764F">
        <w:rPr>
          <w:rFonts w:cs="Arial"/>
        </w:rPr>
        <w:t xml:space="preserve"> Son todas las comunicaciones de carácter privado que llegan a las entidades, a título personal, citando o no el cargo del funcionario. No generan trámites para las instituciones, ni son objeto de radicación.</w:t>
      </w:r>
    </w:p>
    <w:p w14:paraId="21FCA197" w14:textId="77777777" w:rsidR="00FF09C9" w:rsidRPr="00C4764F" w:rsidRDefault="00FF09C9" w:rsidP="00FF09C9">
      <w:pPr>
        <w:rPr>
          <w:rFonts w:cs="Arial"/>
        </w:rPr>
      </w:pPr>
      <w:r w:rsidRPr="00C4764F">
        <w:rPr>
          <w:rFonts w:cs="Arial"/>
          <w:b/>
        </w:rPr>
        <w:lastRenderedPageBreak/>
        <w:t>Cuadro de Clasificación Documental - CCD:</w:t>
      </w:r>
      <w:r w:rsidRPr="00C4764F">
        <w:rPr>
          <w:rFonts w:cs="Arial"/>
        </w:rPr>
        <w:t xml:space="preserve"> Esquema que refleja la jerarquización dada a la documentación producida por una institución y en el que se registran las secciones y subsecciones y las series y subseries documentales. </w:t>
      </w:r>
    </w:p>
    <w:p w14:paraId="73CFEB8E" w14:textId="77777777" w:rsidR="00FF09C9" w:rsidRPr="00C4764F" w:rsidRDefault="00FF09C9" w:rsidP="00FF09C9">
      <w:pPr>
        <w:rPr>
          <w:rFonts w:cs="Arial"/>
        </w:rPr>
      </w:pPr>
      <w:r w:rsidRPr="00C4764F">
        <w:rPr>
          <w:rFonts w:cs="Arial"/>
          <w:b/>
        </w:rPr>
        <w:t>Custodia de documentos:</w:t>
      </w:r>
      <w:r w:rsidRPr="00C4764F">
        <w:rPr>
          <w:rFonts w:cs="Arial"/>
        </w:rPr>
        <w:t xml:space="preserve"> Guarda o tenencia de documentos por parte de una institución o una persona, que implica responsabilidad jurídica en la administración y conservación de los mismos, cualquiera que sea su titularidad.</w:t>
      </w:r>
    </w:p>
    <w:p w14:paraId="0A8C8E4A" w14:textId="77777777" w:rsidR="00FF09C9" w:rsidRPr="00C4764F" w:rsidRDefault="00FF09C9" w:rsidP="00FF09C9">
      <w:pPr>
        <w:rPr>
          <w:rFonts w:cs="Arial"/>
        </w:rPr>
      </w:pPr>
      <w:r w:rsidRPr="00C4764F">
        <w:rPr>
          <w:rFonts w:cs="Arial"/>
          <w:b/>
        </w:rPr>
        <w:t>Depuración:</w:t>
      </w:r>
      <w:r w:rsidRPr="00C4764F">
        <w:rPr>
          <w:rFonts w:cs="Arial"/>
        </w:rPr>
        <w:t xml:space="preserve"> Operación, dada en la fase de ordenación por la cual se retiran documentos duplicados o documentos en blanco, para su posterior eliminación. Acción de retirar de los documentos material metálico y abrasivo tales como ganchos de cosedora, ganchos metálicos y cualquier otro elemento que pueda ocasionar deterioro a los soportes documentales físicos. </w:t>
      </w:r>
    </w:p>
    <w:p w14:paraId="4D3B6F58" w14:textId="77777777" w:rsidR="00FF09C9" w:rsidRPr="00C4764F" w:rsidRDefault="00FF09C9" w:rsidP="00FF09C9">
      <w:pPr>
        <w:rPr>
          <w:rFonts w:cs="Arial"/>
        </w:rPr>
      </w:pPr>
      <w:r w:rsidRPr="00C4764F">
        <w:rPr>
          <w:rFonts w:cs="Arial"/>
          <w:b/>
        </w:rPr>
        <w:t>Descripción documental:</w:t>
      </w:r>
      <w:r w:rsidRPr="00C4764F">
        <w:rPr>
          <w:rFonts w:cs="Arial"/>
        </w:rPr>
        <w:t xml:space="preserve"> Fase del proceso de organización documental que consiste en el análisis de los documentos de archivo y de sus agrupaciones, y cuyo resultado son los instrumentos de descripción y de consulta.</w:t>
      </w:r>
    </w:p>
    <w:p w14:paraId="7C2B613A" w14:textId="77777777" w:rsidR="00FF09C9" w:rsidRPr="00C4764F" w:rsidRDefault="00FF09C9" w:rsidP="00FF09C9">
      <w:pPr>
        <w:rPr>
          <w:rFonts w:cs="Arial"/>
        </w:rPr>
      </w:pPr>
      <w:r w:rsidRPr="00C4764F">
        <w:rPr>
          <w:rFonts w:cs="Arial"/>
          <w:b/>
        </w:rPr>
        <w:t>Deterioro de documento:</w:t>
      </w:r>
      <w:r w:rsidRPr="00C4764F">
        <w:rPr>
          <w:rFonts w:cs="Arial"/>
        </w:rPr>
        <w:t xml:space="preserve"> Alteración o degradación de las propiedades físicas, químicas y/o mecánicas del documento, causada por envejecimiento natural u otros factores. </w:t>
      </w:r>
    </w:p>
    <w:p w14:paraId="273DDB3E" w14:textId="77777777" w:rsidR="00FF09C9" w:rsidRPr="00C4764F" w:rsidRDefault="00FF09C9" w:rsidP="00FF09C9">
      <w:pPr>
        <w:rPr>
          <w:rFonts w:cs="Arial"/>
        </w:rPr>
      </w:pPr>
      <w:r w:rsidRPr="00C4764F">
        <w:rPr>
          <w:rFonts w:cs="Arial"/>
          <w:b/>
        </w:rPr>
        <w:t>Diagnóstico integral de la gestión documental y administración de archivos:</w:t>
      </w:r>
      <w:r w:rsidRPr="00C4764F">
        <w:rPr>
          <w:rFonts w:cs="Arial"/>
        </w:rPr>
        <w:t xml:space="preserve"> procedimiento de observación, levantamiento de información y análisis, mediante el cual se establece el estado de los archivos y se determina la aplicación de los procesos archivísticos necesarios, con fundamento en el Modelo Integral de Gestión Documental y Administración de Archivos.</w:t>
      </w:r>
    </w:p>
    <w:p w14:paraId="0B10A607" w14:textId="77777777" w:rsidR="00FF09C9" w:rsidRPr="00C4764F" w:rsidRDefault="00FF09C9" w:rsidP="00FF09C9">
      <w:pPr>
        <w:rPr>
          <w:rFonts w:cs="Arial"/>
        </w:rPr>
      </w:pPr>
      <w:r w:rsidRPr="00C4764F">
        <w:rPr>
          <w:rFonts w:cs="Arial"/>
          <w:b/>
        </w:rPr>
        <w:t>Digitalización:</w:t>
      </w:r>
      <w:r w:rsidRPr="00C4764F">
        <w:rPr>
          <w:rFonts w:cs="Arial"/>
        </w:rPr>
        <w:t xml:space="preserve"> Técnica que permite la reproducción de información que se encuentra guardada de manera analógica (papel, video, casettes, cinta, película, microfilm y otros) en una que sólo puede leerse o interpretarse por sistemas de información.</w:t>
      </w:r>
    </w:p>
    <w:p w14:paraId="18BE1F7B" w14:textId="77777777" w:rsidR="00FF09C9" w:rsidRPr="00C4764F" w:rsidRDefault="00FF09C9" w:rsidP="00FF09C9">
      <w:pPr>
        <w:rPr>
          <w:rFonts w:cs="Arial"/>
        </w:rPr>
      </w:pPr>
      <w:r w:rsidRPr="00C4764F">
        <w:rPr>
          <w:rFonts w:cs="Arial"/>
          <w:b/>
        </w:rPr>
        <w:t>Disponibilidad:</w:t>
      </w:r>
      <w:r w:rsidRPr="00C4764F">
        <w:rPr>
          <w:rFonts w:cs="Arial"/>
        </w:rPr>
        <w:t xml:space="preserve"> Que se puede localizar, recuperar, presentar, interpretar y leer. Su presentación debe mostrar la actividad que lo produjo. El contexto de los documentos debe ser suficientemente claro y contener la información necesaria para la comprensión de las operaciones que los crearon y usaron. Debe ser posible identificar un documento en el contexto amplio de las actividades y las funciones de la organización. Se deben mantener los vínculos existentes entre los documentos que reflejan una secuencia de actividades. Propiedad de que la información sea accesible y utilizable por solicitud de una entidad autorizada. </w:t>
      </w:r>
    </w:p>
    <w:p w14:paraId="50CA695B" w14:textId="77777777" w:rsidR="00FF09C9" w:rsidRPr="00C4764F" w:rsidRDefault="00FF09C9" w:rsidP="00FF09C9">
      <w:pPr>
        <w:rPr>
          <w:rFonts w:cs="Arial"/>
        </w:rPr>
      </w:pPr>
      <w:r w:rsidRPr="00C4764F">
        <w:rPr>
          <w:rFonts w:cs="Arial"/>
          <w:b/>
        </w:rPr>
        <w:lastRenderedPageBreak/>
        <w:t>Disposición final de documentos:</w:t>
      </w:r>
      <w:r w:rsidRPr="00C4764F">
        <w:rPr>
          <w:rFonts w:cs="Arial"/>
        </w:rPr>
        <w:t xml:space="preserve"> Decisión resultante de la valoración hecha en cualquier etapa del ciclo vital de los documentos, registrada en las tablas de retención y/o Tablas de Valoración Documental, con miras a su conservación total, eliminación o selección. </w:t>
      </w:r>
    </w:p>
    <w:p w14:paraId="0038A054" w14:textId="77777777" w:rsidR="00FF09C9" w:rsidRPr="00C4764F" w:rsidRDefault="00FF09C9" w:rsidP="00FF09C9">
      <w:pPr>
        <w:rPr>
          <w:rFonts w:cs="Arial"/>
        </w:rPr>
      </w:pPr>
      <w:r w:rsidRPr="00C4764F">
        <w:rPr>
          <w:rFonts w:cs="Arial"/>
          <w:b/>
        </w:rPr>
        <w:t>Distribución de documentos:</w:t>
      </w:r>
      <w:r w:rsidRPr="00C4764F">
        <w:rPr>
          <w:rFonts w:cs="Arial"/>
        </w:rPr>
        <w:t xml:space="preserve"> Actividades tendientes a garantizar que los documentos lleguen a su destinatario. </w:t>
      </w:r>
    </w:p>
    <w:p w14:paraId="176B68F2" w14:textId="77777777" w:rsidR="00FF09C9" w:rsidRPr="00C4764F" w:rsidRDefault="00FF09C9" w:rsidP="00FF09C9">
      <w:pPr>
        <w:rPr>
          <w:rFonts w:cs="Arial"/>
        </w:rPr>
      </w:pPr>
      <w:r w:rsidRPr="00C4764F">
        <w:rPr>
          <w:rFonts w:cs="Arial"/>
          <w:b/>
        </w:rPr>
        <w:t>Documento:</w:t>
      </w:r>
      <w:r w:rsidRPr="00C4764F">
        <w:rPr>
          <w:rFonts w:cs="Arial"/>
        </w:rPr>
        <w:t xml:space="preserve"> Información registrada, cualquiera que sea su forma o el medio utilizado.</w:t>
      </w:r>
    </w:p>
    <w:p w14:paraId="0EA5C8C3" w14:textId="77777777" w:rsidR="00FF09C9" w:rsidRPr="00C4764F" w:rsidRDefault="00FF09C9" w:rsidP="00FF09C9">
      <w:pPr>
        <w:rPr>
          <w:rFonts w:cs="Arial"/>
        </w:rPr>
      </w:pPr>
      <w:r w:rsidRPr="00C4764F">
        <w:rPr>
          <w:rFonts w:cs="Arial"/>
          <w:b/>
        </w:rPr>
        <w:t>Documento de archivo:</w:t>
      </w:r>
      <w:r w:rsidRPr="00C4764F">
        <w:rPr>
          <w:rFonts w:cs="Arial"/>
        </w:rPr>
        <w:t xml:space="preserve"> 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 </w:t>
      </w:r>
    </w:p>
    <w:p w14:paraId="09138F35" w14:textId="77777777" w:rsidR="00FF09C9" w:rsidRPr="00C4764F" w:rsidRDefault="00FF09C9" w:rsidP="00FF09C9">
      <w:pPr>
        <w:rPr>
          <w:rFonts w:cs="Arial"/>
        </w:rPr>
      </w:pPr>
      <w:r w:rsidRPr="00C4764F">
        <w:rPr>
          <w:rFonts w:cs="Arial"/>
          <w:b/>
        </w:rPr>
        <w:t>Documento digital:</w:t>
      </w:r>
      <w:r w:rsidRPr="00C4764F">
        <w:rPr>
          <w:rFonts w:cs="Arial"/>
        </w:rPr>
        <w:t xml:space="preserve"> información representada por medio de valores numéricos diferenciados – discretos o discontinuos-, por lo general valores numéricos binarios (bits), de acuerdo con un código o convención preestablecidos. </w:t>
      </w:r>
    </w:p>
    <w:p w14:paraId="4E6989EC" w14:textId="77777777" w:rsidR="00FF09C9" w:rsidRPr="00C4764F" w:rsidRDefault="00FF09C9" w:rsidP="00FF09C9">
      <w:pPr>
        <w:rPr>
          <w:rFonts w:cs="Arial"/>
        </w:rPr>
      </w:pPr>
      <w:r w:rsidRPr="00C4764F">
        <w:rPr>
          <w:rFonts w:cs="Arial"/>
          <w:b/>
        </w:rPr>
        <w:t>Documento electrónico de archivo:</w:t>
      </w:r>
      <w:r w:rsidRPr="00C4764F">
        <w:rPr>
          <w:rFonts w:cs="Arial"/>
        </w:rPr>
        <w:t xml:space="preserve">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 </w:t>
      </w:r>
    </w:p>
    <w:p w14:paraId="41DD126F" w14:textId="77777777" w:rsidR="00FF09C9" w:rsidRPr="00C4764F" w:rsidRDefault="00FF09C9" w:rsidP="00FF09C9">
      <w:pPr>
        <w:rPr>
          <w:rFonts w:cs="Arial"/>
        </w:rPr>
      </w:pPr>
      <w:r w:rsidRPr="00C4764F">
        <w:rPr>
          <w:rFonts w:cs="Arial"/>
          <w:b/>
        </w:rPr>
        <w:t>Documento esencial:</w:t>
      </w:r>
      <w:r w:rsidRPr="00C4764F">
        <w:rPr>
          <w:rFonts w:cs="Arial"/>
        </w:rPr>
        <w:t xml:space="preserve"> Documento necesario para el funcionamiento de un organismo y que, por su contenido informativo y testimonial, garantiza el conocimiento de las funciones y actividades del mismo, aun después de su desaparición, por lo cual posibilita la reconstrucción de la historia institucional.</w:t>
      </w:r>
    </w:p>
    <w:p w14:paraId="5919075C" w14:textId="77777777" w:rsidR="00FF09C9" w:rsidRPr="00C4764F" w:rsidRDefault="00FF09C9" w:rsidP="00FF09C9">
      <w:pPr>
        <w:rPr>
          <w:rFonts w:cs="Arial"/>
        </w:rPr>
      </w:pPr>
      <w:r w:rsidRPr="00C4764F">
        <w:rPr>
          <w:rFonts w:cs="Arial"/>
          <w:b/>
        </w:rPr>
        <w:t>Documento histórico:</w:t>
      </w:r>
      <w:r w:rsidRPr="00C4764F">
        <w:rPr>
          <w:rFonts w:cs="Arial"/>
        </w:rPr>
        <w:t xml:space="preserve"> Documento único que por su significado jurídico o autográfico o por sus rasgos externos y su valor permanente para la dirección del Estado, la soberanía nacional, las relaciones internacionales o las actividades científicas, tecnológicas y culturales, se convierte en parte del patrimonio histórico.</w:t>
      </w:r>
    </w:p>
    <w:p w14:paraId="303C48DD" w14:textId="77777777" w:rsidR="00FF09C9" w:rsidRPr="00C4764F" w:rsidRDefault="00FF09C9" w:rsidP="00FF09C9">
      <w:pPr>
        <w:rPr>
          <w:rFonts w:cs="Arial"/>
        </w:rPr>
      </w:pPr>
      <w:r w:rsidRPr="00C4764F">
        <w:rPr>
          <w:rFonts w:cs="Arial"/>
          <w:b/>
        </w:rPr>
        <w:t>Documento original:</w:t>
      </w:r>
      <w:r w:rsidRPr="00C4764F">
        <w:rPr>
          <w:rFonts w:cs="Arial"/>
        </w:rPr>
        <w:t xml:space="preserve"> Fuente primaria de información con todos los rasgos y características que permiten garantizar su autenticidad e integridad. </w:t>
      </w:r>
    </w:p>
    <w:p w14:paraId="13C4041B" w14:textId="77777777" w:rsidR="00FF09C9" w:rsidRPr="00C4764F" w:rsidRDefault="00FF09C9" w:rsidP="00FF09C9">
      <w:pPr>
        <w:rPr>
          <w:rFonts w:cs="Arial"/>
        </w:rPr>
      </w:pPr>
      <w:r w:rsidRPr="00C4764F">
        <w:rPr>
          <w:rFonts w:cs="Arial"/>
          <w:b/>
        </w:rPr>
        <w:t>Documento público:</w:t>
      </w:r>
      <w:r w:rsidRPr="00C4764F">
        <w:rPr>
          <w:rFonts w:cs="Arial"/>
        </w:rPr>
        <w:t xml:space="preserve"> Documento otorgado por un funcionario público en ejercicio de su cargo o con su intervención.</w:t>
      </w:r>
    </w:p>
    <w:p w14:paraId="61DE2DAA" w14:textId="77777777" w:rsidR="00FF09C9" w:rsidRPr="00C4764F" w:rsidRDefault="00FF09C9" w:rsidP="00FF09C9">
      <w:pPr>
        <w:rPr>
          <w:rFonts w:cs="Arial"/>
        </w:rPr>
      </w:pPr>
      <w:r w:rsidRPr="00C4764F">
        <w:rPr>
          <w:rFonts w:cs="Arial"/>
          <w:b/>
        </w:rPr>
        <w:lastRenderedPageBreak/>
        <w:t>Duplicado:</w:t>
      </w:r>
      <w:r w:rsidRPr="00C4764F">
        <w:rPr>
          <w:rFonts w:cs="Arial"/>
        </w:rPr>
        <w:t xml:space="preserve"> Segundo ejemplar o documentos repetidos del mismo tenor literal que el primero. Puede ser simple o autenticado.</w:t>
      </w:r>
    </w:p>
    <w:p w14:paraId="238AB2E5" w14:textId="77777777" w:rsidR="00FF09C9" w:rsidRPr="00C4764F" w:rsidRDefault="00FF09C9" w:rsidP="00FF09C9">
      <w:pPr>
        <w:rPr>
          <w:rFonts w:cs="Arial"/>
        </w:rPr>
      </w:pPr>
      <w:r w:rsidRPr="00C4764F">
        <w:rPr>
          <w:rFonts w:cs="Arial"/>
          <w:b/>
        </w:rPr>
        <w:t>Eliminación documental:</w:t>
      </w:r>
      <w:r w:rsidRPr="00C4764F">
        <w:rPr>
          <w:rFonts w:cs="Arial"/>
        </w:rPr>
        <w:t xml:space="preserve"> Actividad resultante de la disposición final señalada en las Tablas de Retención o de Valoración Documental para aquellos documentos que han perdido sus valores primarios.</w:t>
      </w:r>
    </w:p>
    <w:p w14:paraId="1AFDB065" w14:textId="77777777" w:rsidR="00FF09C9" w:rsidRPr="00C4764F" w:rsidRDefault="00FF09C9" w:rsidP="00FF09C9">
      <w:pPr>
        <w:rPr>
          <w:rFonts w:cs="Arial"/>
        </w:rPr>
      </w:pPr>
      <w:r w:rsidRPr="00C4764F">
        <w:rPr>
          <w:rFonts w:cs="Arial"/>
          <w:b/>
        </w:rPr>
        <w:t>Expediente:</w:t>
      </w:r>
      <w:r w:rsidRPr="00C4764F">
        <w:rPr>
          <w:rFonts w:cs="Arial"/>
        </w:rPr>
        <w:t xml:space="preserve"> 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p>
    <w:p w14:paraId="1164C4D2" w14:textId="77777777" w:rsidR="00FF09C9" w:rsidRPr="00C4764F" w:rsidRDefault="00FF09C9" w:rsidP="00FF09C9">
      <w:pPr>
        <w:rPr>
          <w:rFonts w:cs="Arial"/>
        </w:rPr>
      </w:pPr>
      <w:r w:rsidRPr="00C4764F">
        <w:rPr>
          <w:rFonts w:cs="Arial"/>
          <w:b/>
        </w:rPr>
        <w:t>Expediente electrónico:</w:t>
      </w:r>
      <w:r w:rsidRPr="00C4764F">
        <w:rPr>
          <w:rFonts w:cs="Arial"/>
        </w:rPr>
        <w:t xml:space="preserve"> Conjunto de documentos electrónicos correspondientes a un procedimiento administrativo, cualquiera que sea el tipo de información que contengan. El expediente electrónico deberá garantizar condiciones de autenticidad, integridad y disponibilidad.</w:t>
      </w:r>
    </w:p>
    <w:p w14:paraId="61DF739E" w14:textId="77777777" w:rsidR="00FF09C9" w:rsidRPr="00C4764F" w:rsidRDefault="00FF09C9" w:rsidP="00FF09C9">
      <w:pPr>
        <w:rPr>
          <w:rFonts w:cs="Arial"/>
        </w:rPr>
      </w:pPr>
      <w:r w:rsidRPr="00C4764F">
        <w:rPr>
          <w:rFonts w:cs="Arial"/>
          <w:b/>
        </w:rPr>
        <w:t>Expediente híbrido:</w:t>
      </w:r>
      <w:r w:rsidRPr="00C4764F">
        <w:rPr>
          <w:rFonts w:cs="Arial"/>
        </w:rPr>
        <w:t xml:space="preserve"> Conjunto conformado por documentos en soportes físicos y formatos electrónicos simultáneamente que, a pesar de estar separados por ser conservados en sus formatos nativos (soportes originales), forman una sola unidad documental en razón al trámite o actuación que tratan, manteniendo un vínculo archivístico, apoyado por el uso de herramientas tecnológicas.</w:t>
      </w:r>
    </w:p>
    <w:p w14:paraId="5463719A" w14:textId="77777777" w:rsidR="00FF09C9" w:rsidRPr="00C4764F" w:rsidRDefault="00FF09C9" w:rsidP="00FF09C9">
      <w:pPr>
        <w:rPr>
          <w:rFonts w:cs="Arial"/>
          <w:b/>
        </w:rPr>
      </w:pPr>
      <w:r w:rsidRPr="00C4764F">
        <w:rPr>
          <w:rFonts w:cs="Arial"/>
          <w:b/>
        </w:rPr>
        <w:t>Facsímil:</w:t>
      </w:r>
      <w:r w:rsidRPr="00C4764F">
        <w:rPr>
          <w:rFonts w:cs="Arial"/>
        </w:rPr>
        <w:t xml:space="preserve"> Reproducción fiel de un documento lograda a través de un medio mecánico, fotográfico o electrónico, entre otros.</w:t>
      </w:r>
    </w:p>
    <w:p w14:paraId="060A0ECB" w14:textId="77777777" w:rsidR="00FF09C9" w:rsidRPr="00C4764F" w:rsidRDefault="00FF09C9" w:rsidP="00FF09C9">
      <w:pPr>
        <w:rPr>
          <w:rFonts w:cs="Arial"/>
        </w:rPr>
      </w:pPr>
      <w:r w:rsidRPr="00C4764F">
        <w:rPr>
          <w:rFonts w:cs="Arial"/>
          <w:b/>
        </w:rPr>
        <w:t>Fechas extremas:</w:t>
      </w:r>
      <w:r w:rsidRPr="00C4764F">
        <w:rPr>
          <w:rFonts w:cs="Arial"/>
        </w:rPr>
        <w:t xml:space="preserve"> Fechas que indican los momentos de inicio y de conclusión de un expediente, independientemente de las fechas de los documentos aportados como antecedente o prueba. Fechas: la más antigua y la más reciente de un conjunto de documentos. </w:t>
      </w:r>
    </w:p>
    <w:p w14:paraId="4AE64029" w14:textId="77777777" w:rsidR="00FF09C9" w:rsidRPr="00C4764F" w:rsidRDefault="00FF09C9" w:rsidP="00FF09C9">
      <w:pPr>
        <w:rPr>
          <w:rFonts w:cs="Arial"/>
        </w:rPr>
      </w:pPr>
      <w:r w:rsidRPr="00C4764F">
        <w:rPr>
          <w:rFonts w:cs="Arial"/>
          <w:b/>
        </w:rPr>
        <w:t>Fiabilidad:</w:t>
      </w:r>
      <w:r w:rsidRPr="00C4764F">
        <w:rPr>
          <w:rFonts w:cs="Arial"/>
        </w:rPr>
        <w:t xml:space="preserve"> Condición técnica de un sistema de información de garantizar la integridad de los datos. Su contenido representa exactamente lo que se quiso decir en él. Es una representación completa y precisa de lo que da testimonio y se puede recurrir a él para demostrarlo. Los documentos de archivo deben ser creados en el momento o poco después en que tiene lugar la operación o actividad que reflejan, por individuos que dispongan de un conocimiento directo de los hechos o automáticamente por los instrumentos que se usen habitualmente para realizar las operaciones. </w:t>
      </w:r>
    </w:p>
    <w:p w14:paraId="7E384A7E" w14:textId="77777777" w:rsidR="00FF09C9" w:rsidRPr="00C4764F" w:rsidRDefault="00FF09C9" w:rsidP="00FF09C9">
      <w:pPr>
        <w:rPr>
          <w:rFonts w:cs="Arial"/>
        </w:rPr>
      </w:pPr>
      <w:r w:rsidRPr="00C4764F">
        <w:rPr>
          <w:rFonts w:cs="Arial"/>
          <w:b/>
        </w:rPr>
        <w:t>Firma digital:</w:t>
      </w:r>
      <w:r w:rsidRPr="00C4764F">
        <w:rPr>
          <w:rFonts w:cs="Arial"/>
        </w:rPr>
        <w:t xml:space="preserve"> Corresponde a un valor numérico que se adhiere a un mensaje de datos y que, utilizando un procedimiento matemático conocido, vinculado a la clave </w:t>
      </w:r>
      <w:r w:rsidRPr="00C4764F">
        <w:rPr>
          <w:rFonts w:cs="Arial"/>
        </w:rPr>
        <w:lastRenderedPageBreak/>
        <w:t>del iniciador y al texto del mensaje permite determinar que este valor se ha obtenido exclusivamente con la clave del iniciador y que el mensaje inicial no ha sido modificado después de efectuada la transformación. Esta firma se puede verificar utilizando la clave pública correspondiente al firmante. Si la firma digital se verifica correctamente y el documento no ha sido modificado desde su firma, se puede confiar en la autenticidad e integridad del documento.</w:t>
      </w:r>
    </w:p>
    <w:p w14:paraId="508ECFAA" w14:textId="77777777" w:rsidR="00FF09C9" w:rsidRPr="00C4764F" w:rsidRDefault="00FF09C9" w:rsidP="00FF09C9">
      <w:pPr>
        <w:rPr>
          <w:rFonts w:cs="Arial"/>
        </w:rPr>
      </w:pPr>
      <w:r w:rsidRPr="00C4764F">
        <w:rPr>
          <w:rFonts w:cs="Arial"/>
          <w:b/>
        </w:rPr>
        <w:t>Firma electrónica:</w:t>
      </w:r>
      <w:r w:rsidRPr="00C4764F">
        <w:rPr>
          <w:rFonts w:cs="Arial"/>
        </w:rPr>
        <w:t xml:space="preserve"> Corresponde a métodos tales como códigos, contraseñas, datos biométricos o claves criptográficas privadas, que permiten identificar a una persona en relación con un mensaje, siempre y cuando el mismo sea confiable y apropiado respecto de los fines para los que se utiliza la firma, teniendo en cuenta todas las circunstancias del caso, así como cualquier acuerdo pertinente. </w:t>
      </w:r>
    </w:p>
    <w:p w14:paraId="11C18B65" w14:textId="77777777" w:rsidR="00FF09C9" w:rsidRPr="00C4764F" w:rsidRDefault="00FF09C9" w:rsidP="00FF09C9">
      <w:pPr>
        <w:rPr>
          <w:rFonts w:cs="Arial"/>
        </w:rPr>
      </w:pPr>
      <w:r w:rsidRPr="00C4764F">
        <w:rPr>
          <w:rFonts w:cs="Arial"/>
          <w:b/>
        </w:rPr>
        <w:t>Foliación:</w:t>
      </w:r>
      <w:r w:rsidRPr="00C4764F">
        <w:rPr>
          <w:rFonts w:cs="Arial"/>
        </w:rPr>
        <w:t xml:space="preserve"> Acto de enumerar los folios solo por su cara recta. Operación incluida en los trabajos de ordenación que consiste en numerar correlativamente todos los folios de cada unidad documental. </w:t>
      </w:r>
    </w:p>
    <w:p w14:paraId="490D64FA" w14:textId="77777777" w:rsidR="00FF09C9" w:rsidRPr="00C4764F" w:rsidRDefault="00FF09C9" w:rsidP="00FF09C9">
      <w:pPr>
        <w:rPr>
          <w:rFonts w:cs="Arial"/>
        </w:rPr>
      </w:pPr>
      <w:r w:rsidRPr="00C4764F">
        <w:rPr>
          <w:rFonts w:cs="Arial"/>
          <w:b/>
        </w:rPr>
        <w:t>Foliar:</w:t>
      </w:r>
      <w:r w:rsidRPr="00C4764F">
        <w:rPr>
          <w:rFonts w:cs="Arial"/>
        </w:rPr>
        <w:t xml:space="preserve"> Acción de numerar hojas.</w:t>
      </w:r>
    </w:p>
    <w:p w14:paraId="21E7A902" w14:textId="77777777" w:rsidR="00FF09C9" w:rsidRPr="00C4764F" w:rsidRDefault="00FF09C9" w:rsidP="00FF09C9">
      <w:pPr>
        <w:rPr>
          <w:rFonts w:cs="Arial"/>
        </w:rPr>
      </w:pPr>
      <w:r w:rsidRPr="00C4764F">
        <w:rPr>
          <w:rFonts w:cs="Arial"/>
          <w:b/>
        </w:rPr>
        <w:t>Fondo acumulado:</w:t>
      </w:r>
      <w:r w:rsidRPr="00C4764F">
        <w:rPr>
          <w:rFonts w:cs="Arial"/>
        </w:rPr>
        <w:t xml:space="preserve"> Conjunto de documentos dispuestos sin ningún criterio de organización archivística, ni las mínimas condiciones de conservación y sin la posibilidad de ser fuente de información y consulta.</w:t>
      </w:r>
    </w:p>
    <w:p w14:paraId="4F4B7191" w14:textId="77777777" w:rsidR="00FF09C9" w:rsidRPr="00C4764F" w:rsidRDefault="00FF09C9" w:rsidP="00FF09C9">
      <w:pPr>
        <w:rPr>
          <w:rFonts w:cs="Arial"/>
        </w:rPr>
      </w:pPr>
      <w:r w:rsidRPr="00C4764F">
        <w:rPr>
          <w:rFonts w:cs="Arial"/>
          <w:b/>
        </w:rPr>
        <w:t>Fondo documental:</w:t>
      </w:r>
      <w:r w:rsidRPr="00C4764F">
        <w:rPr>
          <w:rFonts w:cs="Arial"/>
        </w:rPr>
        <w:t xml:space="preserve"> Conjunto de documentos producidos por una persona natural o jurídica en desarrollo de sus funciones o actividades.</w:t>
      </w:r>
    </w:p>
    <w:p w14:paraId="1C50983A" w14:textId="77777777" w:rsidR="00FF09C9" w:rsidRPr="00C4764F" w:rsidRDefault="00FF09C9" w:rsidP="00FF09C9">
      <w:pPr>
        <w:rPr>
          <w:rFonts w:cs="Arial"/>
        </w:rPr>
      </w:pPr>
      <w:r w:rsidRPr="00C4764F">
        <w:rPr>
          <w:rFonts w:cs="Arial"/>
          <w:b/>
        </w:rPr>
        <w:t>Gestión documental:</w:t>
      </w:r>
      <w:r w:rsidRPr="00C4764F">
        <w:rPr>
          <w:rFonts w:cs="Arial"/>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p>
    <w:p w14:paraId="5AECA6A9" w14:textId="77777777" w:rsidR="00FF09C9" w:rsidRPr="00C4764F" w:rsidRDefault="00FF09C9" w:rsidP="00FF09C9">
      <w:pPr>
        <w:rPr>
          <w:rFonts w:cs="Arial"/>
        </w:rPr>
      </w:pPr>
      <w:r w:rsidRPr="00C4764F">
        <w:rPr>
          <w:rFonts w:cs="Arial"/>
          <w:b/>
        </w:rPr>
        <w:t>Hoja de control:</w:t>
      </w:r>
      <w:r w:rsidRPr="00C4764F">
        <w:rPr>
          <w:rFonts w:cs="Arial"/>
        </w:rPr>
        <w:t xml:space="preserve"> Instrumento descriptivo en el cual se relacionan cada uno de los tipos documentales que conforman un mismo expediente.</w:t>
      </w:r>
    </w:p>
    <w:p w14:paraId="43C28713" w14:textId="77777777" w:rsidR="00FF09C9" w:rsidRPr="00C4764F" w:rsidRDefault="00FF09C9" w:rsidP="00FF09C9">
      <w:pPr>
        <w:rPr>
          <w:rFonts w:cs="Arial"/>
        </w:rPr>
      </w:pPr>
      <w:r w:rsidRPr="00C4764F">
        <w:rPr>
          <w:rFonts w:cs="Arial"/>
          <w:b/>
        </w:rPr>
        <w:t>Identificación documental:</w:t>
      </w:r>
      <w:r w:rsidRPr="00C4764F">
        <w:rPr>
          <w:rFonts w:cs="Arial"/>
        </w:rPr>
        <w:t xml:space="preserve"> Primera etapa de la labor archivística, que consiste en indagar, analizar y sistematizar las categorías administrativas y archivísticas que sustentan la estructura de un fondo. </w:t>
      </w:r>
    </w:p>
    <w:p w14:paraId="18C4AA0A" w14:textId="77777777" w:rsidR="00FF09C9" w:rsidRPr="00C4764F" w:rsidRDefault="00FF09C9" w:rsidP="00FF09C9">
      <w:pPr>
        <w:rPr>
          <w:rFonts w:cs="Arial"/>
        </w:rPr>
      </w:pPr>
      <w:r w:rsidRPr="00C4764F">
        <w:rPr>
          <w:rFonts w:cs="Arial"/>
          <w:b/>
        </w:rPr>
        <w:t>Implementación de Tablas de Retención Documental y/o Tablas de Valoración Documental:</w:t>
      </w:r>
      <w:r w:rsidRPr="00C4764F">
        <w:rPr>
          <w:rFonts w:cs="Arial"/>
        </w:rPr>
        <w:t xml:space="preserve"> Conjunto de actividades tendientes a realizar los procesos de transferencias documentales primarias y secundarias y aplicar los procesos de disposición final de series, subseries o asuntos, de acuerdo con los tiempos de </w:t>
      </w:r>
      <w:r w:rsidRPr="00C4764F">
        <w:rPr>
          <w:rFonts w:cs="Arial"/>
        </w:rPr>
        <w:lastRenderedPageBreak/>
        <w:t>retención documental y disposición final establecidos en las Tablas de Retención Documental — TRD o Tablas de Valoración Documental — TVD.</w:t>
      </w:r>
    </w:p>
    <w:p w14:paraId="4BBBF5B5" w14:textId="77777777" w:rsidR="00FF09C9" w:rsidRPr="00C4764F" w:rsidRDefault="00FF09C9" w:rsidP="00FF09C9">
      <w:pPr>
        <w:rPr>
          <w:rFonts w:cs="Arial"/>
        </w:rPr>
      </w:pPr>
      <w:r w:rsidRPr="00C4764F">
        <w:rPr>
          <w:rFonts w:cs="Arial"/>
          <w:b/>
        </w:rPr>
        <w:t>Información pública:</w:t>
      </w:r>
      <w:r w:rsidRPr="00C4764F">
        <w:rPr>
          <w:rFonts w:cs="Arial"/>
        </w:rPr>
        <w:t xml:space="preserve"> Es toda información que un sujeto obligado genere, obtenga, adquiera o controle. </w:t>
      </w:r>
    </w:p>
    <w:p w14:paraId="04CE03D0" w14:textId="77777777" w:rsidR="00FF09C9" w:rsidRPr="00C4764F" w:rsidRDefault="00FF09C9" w:rsidP="00FF09C9">
      <w:pPr>
        <w:rPr>
          <w:rFonts w:cs="Arial"/>
        </w:rPr>
      </w:pPr>
      <w:r w:rsidRPr="00C4764F">
        <w:rPr>
          <w:rFonts w:cs="Arial"/>
          <w:b/>
        </w:rPr>
        <w:t xml:space="preserve">Integridad: </w:t>
      </w:r>
      <w:r w:rsidRPr="00C4764F">
        <w:rPr>
          <w:rFonts w:cs="Arial"/>
        </w:rPr>
        <w:t>Característica técnica de seguridad de la información con la cual se salvaguarda la exactitud y totalidad de la información y los métodos de procesamiento asociados a la misma. Condición que garantiza que la información consignada en un mensaje de datos ha permanecido completa e inalterada.</w:t>
      </w:r>
    </w:p>
    <w:p w14:paraId="6E74FAFB" w14:textId="77777777" w:rsidR="00FF09C9" w:rsidRPr="00C4764F" w:rsidRDefault="00FF09C9" w:rsidP="00FF09C9">
      <w:pPr>
        <w:rPr>
          <w:rFonts w:cs="Arial"/>
        </w:rPr>
      </w:pPr>
      <w:r w:rsidRPr="00C4764F">
        <w:rPr>
          <w:rFonts w:cs="Arial"/>
          <w:b/>
        </w:rPr>
        <w:t>Instrumentos Archivísticos:</w:t>
      </w:r>
      <w:r w:rsidRPr="00C4764F">
        <w:rPr>
          <w:rFonts w:cs="Arial"/>
        </w:rPr>
        <w:t xml:space="preserve"> Herramientas con propósitos específicos, que tienen por objeto apoyar el adecuado desarrollo e implementación de la gestión documental y la función archivística. </w:t>
      </w:r>
    </w:p>
    <w:p w14:paraId="18CD66C6" w14:textId="77777777" w:rsidR="00FF09C9" w:rsidRPr="00C4764F" w:rsidRDefault="00FF09C9" w:rsidP="00FF09C9">
      <w:pPr>
        <w:rPr>
          <w:rFonts w:cs="Arial"/>
        </w:rPr>
      </w:pPr>
      <w:r w:rsidRPr="00C4764F">
        <w:rPr>
          <w:rFonts w:cs="Arial"/>
          <w:b/>
        </w:rPr>
        <w:t>Inventario documental:</w:t>
      </w:r>
      <w:r w:rsidRPr="00C4764F">
        <w:rPr>
          <w:rFonts w:cs="Arial"/>
        </w:rPr>
        <w:t xml:space="preserve"> Instrumento de recuperación de información que describe de manera exacta y precisa las series o asuntos de un fondo documental. </w:t>
      </w:r>
    </w:p>
    <w:p w14:paraId="1AEC6983" w14:textId="77777777" w:rsidR="00FF09C9" w:rsidRPr="00C4764F" w:rsidRDefault="00FF09C9" w:rsidP="00FF09C9">
      <w:pPr>
        <w:rPr>
          <w:rFonts w:cs="Arial"/>
        </w:rPr>
      </w:pPr>
      <w:r w:rsidRPr="00C4764F">
        <w:rPr>
          <w:rFonts w:cs="Arial"/>
          <w:b/>
        </w:rPr>
        <w:t xml:space="preserve">Interoperabilidad: </w:t>
      </w:r>
      <w:r w:rsidRPr="00C4764F">
        <w:rPr>
          <w:rFonts w:cs="Arial"/>
        </w:rPr>
        <w:t>Habilidad de transferir y utilizar información de manera uniforme y eficiente entre varias organizaciones y sistemas de información, así como la habilidad de los sistemas (computadoras, medios de comunicación, redes, software y otros componentes de tecnología de la información) de interactuar e intercambiar datos de acuerdo con un método definido, con el fin de obtener los resultados esperados.</w:t>
      </w:r>
    </w:p>
    <w:p w14:paraId="7A98872D" w14:textId="77777777" w:rsidR="00FF09C9" w:rsidRPr="00C4764F" w:rsidRDefault="00FF09C9" w:rsidP="00FF09C9">
      <w:pPr>
        <w:rPr>
          <w:rFonts w:cs="Arial"/>
        </w:rPr>
      </w:pPr>
      <w:r w:rsidRPr="00C4764F">
        <w:rPr>
          <w:rFonts w:cs="Arial"/>
          <w:b/>
        </w:rPr>
        <w:t>Modelo de requisitos para la gestión de documentos electrónicos:</w:t>
      </w:r>
      <w:r w:rsidRPr="00C4764F">
        <w:rPr>
          <w:rFonts w:cs="Arial"/>
        </w:rPr>
        <w:t xml:space="preserve"> Instrumento archivístico para la gestión de documentos electrónicos que establece los requisitos funcionales y técnicos para la gestión de documentos electrónicos y proporciona una guía para la implementación de sistemas de gestión de documentos electrónicos, definiendo los criterios mínimos esenciales que deben tener estos sistemas para garantizar la autenticidad, integridad, fiabilidad y disponibilidad de los documentos electrónicos a lo largo de su ciclo de vida.</w:t>
      </w:r>
    </w:p>
    <w:p w14:paraId="4886B937" w14:textId="77777777" w:rsidR="00FF09C9" w:rsidRPr="00C4764F" w:rsidRDefault="00FF09C9" w:rsidP="00FF09C9">
      <w:pPr>
        <w:rPr>
          <w:rFonts w:cs="Arial"/>
        </w:rPr>
      </w:pPr>
      <w:r w:rsidRPr="00C4764F">
        <w:rPr>
          <w:rFonts w:cs="Arial"/>
          <w:b/>
        </w:rPr>
        <w:t>Metadatos:</w:t>
      </w:r>
      <w:r w:rsidRPr="00C4764F">
        <w:rPr>
          <w:rFonts w:cs="Arial"/>
        </w:rPr>
        <w:t xml:space="preserve"> Se define como la información adicional que se utiliza para clasificar, ordenar, describir y gestionar otros datos. Los metadatos son datos que proporcionan información sobre otros datos. Los metadatos ayudan a los sistemas de búsqueda y recuperación de información a encontrar y filtrar los datos de manera eficiente, desempeñando un rol fundamental en la interoperabilidad y la preservación a largo plazo de los documentos de archivo.</w:t>
      </w:r>
    </w:p>
    <w:p w14:paraId="737C5429" w14:textId="77777777" w:rsidR="00FF09C9" w:rsidRPr="00C4764F" w:rsidRDefault="00FF09C9" w:rsidP="00FF09C9">
      <w:pPr>
        <w:rPr>
          <w:rFonts w:cs="Arial"/>
        </w:rPr>
      </w:pPr>
      <w:r w:rsidRPr="00C4764F">
        <w:rPr>
          <w:rFonts w:cs="Arial"/>
          <w:b/>
        </w:rPr>
        <w:t xml:space="preserve">Ordenación documental: </w:t>
      </w:r>
      <w:r w:rsidRPr="00C4764F">
        <w:rPr>
          <w:rFonts w:cs="Arial"/>
        </w:rPr>
        <w:t xml:space="preserve">Es la fase del proceso de organización documental que consiste en establecer secuencias dentro de las agrupaciones documentales </w:t>
      </w:r>
      <w:r w:rsidRPr="00C4764F">
        <w:rPr>
          <w:rFonts w:cs="Arial"/>
        </w:rPr>
        <w:lastRenderedPageBreak/>
        <w:t xml:space="preserve">definidas en la fase de clasificación, respetando así el principio de orden original en cada una de las etapas del ciclo vital del documento. </w:t>
      </w:r>
    </w:p>
    <w:p w14:paraId="03B5994A" w14:textId="77777777" w:rsidR="00FF09C9" w:rsidRPr="00C4764F" w:rsidRDefault="00FF09C9" w:rsidP="00FF09C9">
      <w:pPr>
        <w:rPr>
          <w:rFonts w:cs="Arial"/>
        </w:rPr>
      </w:pPr>
      <w:r w:rsidRPr="00C4764F">
        <w:rPr>
          <w:rFonts w:cs="Arial"/>
          <w:b/>
        </w:rPr>
        <w:t>Organigrama:</w:t>
      </w:r>
      <w:r w:rsidRPr="00C4764F">
        <w:rPr>
          <w:rFonts w:cs="Arial"/>
        </w:rPr>
        <w:t xml:space="preserve"> Representación gráfica de la estructura de una institución. En archivística se usa para identificar las dependencias productoras de los documentos. </w:t>
      </w:r>
    </w:p>
    <w:p w14:paraId="68C6710A" w14:textId="77777777" w:rsidR="00FF09C9" w:rsidRPr="00C4764F" w:rsidRDefault="00FF09C9" w:rsidP="00FF09C9">
      <w:pPr>
        <w:rPr>
          <w:rFonts w:cs="Arial"/>
        </w:rPr>
      </w:pPr>
      <w:r w:rsidRPr="00C4764F">
        <w:rPr>
          <w:rFonts w:cs="Arial"/>
          <w:b/>
        </w:rPr>
        <w:t>Organización de archivos:</w:t>
      </w:r>
      <w:r w:rsidRPr="00C4764F">
        <w:rPr>
          <w:rFonts w:cs="Arial"/>
        </w:rPr>
        <w:t xml:space="preserve"> Conjunto de operaciones técnicas y administrativas cuya finalidad es la agrupación documental relacionada en forma jerárquica con criterios orgánicos o funcionales. </w:t>
      </w:r>
    </w:p>
    <w:p w14:paraId="1FEB7F93" w14:textId="77777777" w:rsidR="00FF09C9" w:rsidRPr="00C4764F" w:rsidRDefault="00FF09C9" w:rsidP="00FF09C9">
      <w:pPr>
        <w:rPr>
          <w:rFonts w:cs="Arial"/>
        </w:rPr>
      </w:pPr>
      <w:r w:rsidRPr="00C4764F">
        <w:rPr>
          <w:rFonts w:cs="Arial"/>
          <w:b/>
        </w:rPr>
        <w:t>Organización documental:</w:t>
      </w:r>
      <w:r w:rsidRPr="00C4764F">
        <w:rPr>
          <w:rFonts w:cs="Arial"/>
        </w:rPr>
        <w:t xml:space="preserve"> Proceso archivístico orientado a la clasificación, la ordenación y la descripción de los documentos de archivo.</w:t>
      </w:r>
    </w:p>
    <w:p w14:paraId="2889F64E" w14:textId="77777777" w:rsidR="00FF09C9" w:rsidRPr="00C4764F" w:rsidRDefault="00FF09C9" w:rsidP="00FF09C9">
      <w:pPr>
        <w:rPr>
          <w:rFonts w:cs="Arial"/>
        </w:rPr>
      </w:pPr>
      <w:r w:rsidRPr="00C4764F">
        <w:rPr>
          <w:rFonts w:cs="Arial"/>
          <w:b/>
        </w:rPr>
        <w:t>Patrimonio documental:</w:t>
      </w:r>
      <w:r w:rsidRPr="00C4764F">
        <w:rPr>
          <w:rFonts w:cs="Arial"/>
        </w:rPr>
        <w:t xml:space="preserve"> Conjunto de documentos conservados por su valor histórico o cultural. También se refiere a los bienes documentales de naturaleza archivística declarados como Bien de Interés Cultural de Carácter Documental Archivístico.</w:t>
      </w:r>
    </w:p>
    <w:p w14:paraId="4FBAE840" w14:textId="77777777" w:rsidR="00FF09C9" w:rsidRPr="00C4764F" w:rsidRDefault="00FF09C9" w:rsidP="00FF09C9">
      <w:pPr>
        <w:rPr>
          <w:rFonts w:cs="Arial"/>
        </w:rPr>
      </w:pPr>
      <w:r w:rsidRPr="00C4764F">
        <w:rPr>
          <w:rFonts w:cs="Arial"/>
          <w:b/>
        </w:rPr>
        <w:t xml:space="preserve">Plan de preservación digital a largo plazo: </w:t>
      </w:r>
      <w:r w:rsidRPr="00C4764F">
        <w:rPr>
          <w:rFonts w:cs="Arial"/>
        </w:rPr>
        <w:t>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14:paraId="506CB7E4" w14:textId="77777777" w:rsidR="00FF09C9" w:rsidRPr="00C4764F" w:rsidRDefault="00FF09C9" w:rsidP="00FF09C9">
      <w:pPr>
        <w:rPr>
          <w:rFonts w:cs="Arial"/>
        </w:rPr>
      </w:pPr>
      <w:r w:rsidRPr="00C4764F">
        <w:rPr>
          <w:rFonts w:cs="Arial"/>
          <w:b/>
        </w:rPr>
        <w:t>Principio de orden original:</w:t>
      </w:r>
      <w:r w:rsidRPr="00C4764F">
        <w:rPr>
          <w:rFonts w:cs="Arial"/>
        </w:rPr>
        <w:t xml:space="preserve"> Se trata de un principio fundamental de la teoría archivística por el cual se establece que la disposición física de los documentos debe respetar la secuencia de los trámites que los produjo. Es prioritario para la ordenación de fondos, series y unidades documentales.</w:t>
      </w:r>
    </w:p>
    <w:p w14:paraId="75D77B18" w14:textId="77777777" w:rsidR="00FF09C9" w:rsidRPr="00C4764F" w:rsidRDefault="00FF09C9" w:rsidP="00FF09C9">
      <w:pPr>
        <w:rPr>
          <w:rFonts w:cs="Arial"/>
        </w:rPr>
      </w:pPr>
      <w:r w:rsidRPr="00C4764F">
        <w:rPr>
          <w:rFonts w:cs="Arial"/>
          <w:b/>
        </w:rPr>
        <w:t>Principio de procedencia:</w:t>
      </w:r>
      <w:r w:rsidRPr="00C4764F">
        <w:rPr>
          <w:rFonts w:cs="Arial"/>
        </w:rPr>
        <w:t xml:space="preserve"> Se trata de un principio fundamental de la teoría archivística por el cual se establece que los documentos producidos por una institución y sus dependencias no deben mezclarse con los de otras. </w:t>
      </w:r>
    </w:p>
    <w:p w14:paraId="669A3CAE" w14:textId="77777777" w:rsidR="00FF09C9" w:rsidRPr="00C4764F" w:rsidRDefault="00FF09C9" w:rsidP="00FF09C9">
      <w:pPr>
        <w:rPr>
          <w:rFonts w:cs="Arial"/>
        </w:rPr>
      </w:pPr>
      <w:r w:rsidRPr="00C4764F">
        <w:rPr>
          <w:rFonts w:cs="Arial"/>
          <w:b/>
        </w:rPr>
        <w:t>Producción documental:</w:t>
      </w:r>
      <w:r w:rsidRPr="00C4764F">
        <w:rPr>
          <w:rFonts w:cs="Arial"/>
        </w:rPr>
        <w:t xml:space="preserve"> Generación de documentos hecha por las instituciones en cumplimiento de sus funciones.</w:t>
      </w:r>
    </w:p>
    <w:p w14:paraId="4616CDE1" w14:textId="77777777" w:rsidR="00FF09C9" w:rsidRPr="00C4764F" w:rsidRDefault="00FF09C9" w:rsidP="00FF09C9">
      <w:pPr>
        <w:rPr>
          <w:rFonts w:cs="Arial"/>
        </w:rPr>
      </w:pPr>
      <w:r w:rsidRPr="00C4764F">
        <w:rPr>
          <w:rFonts w:cs="Arial"/>
          <w:b/>
        </w:rPr>
        <w:t>Programa de Gestión Documental – PGD:</w:t>
      </w:r>
      <w:r w:rsidRPr="00C4764F">
        <w:rPr>
          <w:rFonts w:cs="Arial"/>
        </w:rPr>
        <w:t xml:space="preserve"> Es el instrumento archivístico que permite a los sujetos obligados, formular y documentar a corto, mediano y largo plazo, el desarrollo sistemático de los procesos de gestión documental, encaminados a la planificación, procesamiento, manejo y organización de </w:t>
      </w:r>
      <w:r w:rsidRPr="00C4764F">
        <w:rPr>
          <w:rFonts w:cs="Arial"/>
        </w:rPr>
        <w:lastRenderedPageBreak/>
        <w:t>documentación producida y recibida, desde su origen hasta su destino final, para facilitar su uso, conservación y preservación. (AGN).</w:t>
      </w:r>
    </w:p>
    <w:p w14:paraId="73E51570" w14:textId="77777777" w:rsidR="00FF09C9" w:rsidRPr="00C4764F" w:rsidRDefault="00FF09C9" w:rsidP="00FF09C9">
      <w:pPr>
        <w:rPr>
          <w:rFonts w:cs="Arial"/>
        </w:rPr>
      </w:pPr>
      <w:r w:rsidRPr="00C4764F">
        <w:rPr>
          <w:rFonts w:cs="Arial"/>
          <w:b/>
        </w:rPr>
        <w:t>Plan Institucional de Archivos - PINAR:</w:t>
      </w:r>
      <w:r w:rsidRPr="00C4764F">
        <w:rPr>
          <w:rFonts w:cs="Arial"/>
        </w:rPr>
        <w:t xml:space="preserve"> Instrumento archivístico que permite agrupar la planeación, seguimiento e implementación de aspectos relevantes de los procesos de gestión documental y administración de archivos en cumplimiento de las normas y directrices determinadas por el Archivo General de la Nación Jorge Palacios Preciado.</w:t>
      </w:r>
    </w:p>
    <w:p w14:paraId="36746EB0" w14:textId="77777777" w:rsidR="00FF09C9" w:rsidRPr="00C4764F" w:rsidRDefault="00FF09C9" w:rsidP="00FF09C9">
      <w:pPr>
        <w:rPr>
          <w:rFonts w:cs="Arial"/>
        </w:rPr>
      </w:pPr>
      <w:r w:rsidRPr="00C4764F">
        <w:rPr>
          <w:rFonts w:cs="Arial"/>
          <w:b/>
        </w:rPr>
        <w:t>Radicación de comunicaciones oficiales:</w:t>
      </w:r>
      <w:r w:rsidRPr="00C4764F">
        <w:rPr>
          <w:rFonts w:cs="Arial"/>
        </w:rPr>
        <w:t xml:space="preserve"> Procedimiento por medio del cual las entidades asignan un número consecutivo a las comunicaciones recibidas o producidas, dejando constancia de la fecha y hora de recibo o de envío, con el propósito de oficializar su trámite y cumplir con los términos de vencimiento que establezca la ley.</w:t>
      </w:r>
    </w:p>
    <w:p w14:paraId="2BC7194D" w14:textId="77777777" w:rsidR="00FF09C9" w:rsidRPr="00C4764F" w:rsidRDefault="00FF09C9" w:rsidP="00FF09C9">
      <w:pPr>
        <w:rPr>
          <w:rFonts w:cs="Arial"/>
        </w:rPr>
      </w:pPr>
      <w:r w:rsidRPr="00C4764F">
        <w:rPr>
          <w:rFonts w:cs="Arial"/>
          <w:b/>
        </w:rPr>
        <w:t>Recepción de documentos:</w:t>
      </w:r>
      <w:r w:rsidRPr="00C4764F">
        <w:rPr>
          <w:rFonts w:cs="Arial"/>
        </w:rPr>
        <w:t xml:space="preserve"> Conjunto de operaciones de verificación y control que una institución debe realizar para la admisión de los documentos que le son remitidos por una persona natural o jurídica.</w:t>
      </w:r>
    </w:p>
    <w:p w14:paraId="10225DC4" w14:textId="77777777" w:rsidR="00FF09C9" w:rsidRPr="00C4764F" w:rsidRDefault="00FF09C9" w:rsidP="00FF09C9">
      <w:pPr>
        <w:rPr>
          <w:rFonts w:cs="Arial"/>
        </w:rPr>
      </w:pPr>
      <w:r w:rsidRPr="00C4764F">
        <w:rPr>
          <w:rFonts w:cs="Arial"/>
          <w:b/>
        </w:rPr>
        <w:t>Repositorios digitales:</w:t>
      </w:r>
      <w:r w:rsidRPr="00C4764F">
        <w:rPr>
          <w:rFonts w:cs="Arial"/>
        </w:rPr>
        <w:t xml:space="preserve"> Sistema de almacenamiento que tiene como objetivo conservar, preservar y almacenar los documentos electrónicos de archivo de acuerdo con los tiempos de retención establecidos en la Tabla de Retención Documental, mientras se encuentren bajo su custodia. Un repositorio digital de confianza es un sistema que almacena datos digitales de manera segura. Estos datos pueden incluir documentos, imágenes, videos, audio y otros tipos de archivos. Los repositorios digitales de confianza utilizan una variedad de técnicas para proteger los datos de acceso no autorizado, pérdida o destrucción. Estas técnicas pueden incluir encriptación, controles de acceso y software de detección y prevención de hackeos. </w:t>
      </w:r>
    </w:p>
    <w:p w14:paraId="1173E3ED" w14:textId="77777777" w:rsidR="00FF09C9" w:rsidRPr="00C4764F" w:rsidRDefault="00FF09C9" w:rsidP="00FF09C9">
      <w:pPr>
        <w:rPr>
          <w:rFonts w:cs="Arial"/>
        </w:rPr>
      </w:pPr>
      <w:r w:rsidRPr="00C4764F">
        <w:rPr>
          <w:rFonts w:cs="Arial"/>
          <w:b/>
        </w:rPr>
        <w:t>Reprografía:</w:t>
      </w:r>
      <w:r w:rsidRPr="00C4764F">
        <w:rPr>
          <w:rFonts w:cs="Arial"/>
        </w:rPr>
        <w:t xml:space="preserve"> Conjunto de técnicas, como la fotografía, el fotocopiado, la microfilmación y la digitalización, que permiten copiar o duplicar documentos originalmente consignados en papel. </w:t>
      </w:r>
    </w:p>
    <w:p w14:paraId="25FBA5A9" w14:textId="77777777" w:rsidR="00FF09C9" w:rsidRPr="00C4764F" w:rsidRDefault="00FF09C9" w:rsidP="00FF09C9">
      <w:pPr>
        <w:rPr>
          <w:rFonts w:cs="Arial"/>
        </w:rPr>
      </w:pPr>
      <w:r w:rsidRPr="00C4764F">
        <w:rPr>
          <w:rFonts w:cs="Arial"/>
          <w:b/>
        </w:rPr>
        <w:t>Retención documental:</w:t>
      </w:r>
      <w:r w:rsidRPr="00C4764F">
        <w:rPr>
          <w:rFonts w:cs="Arial"/>
        </w:rPr>
        <w:t xml:space="preserve"> Plazo que los documentos deben permanecer en el archivo de gestión o en el archivo central, tal como se consigna en la tabla de retención documental.</w:t>
      </w:r>
    </w:p>
    <w:p w14:paraId="420EFE77" w14:textId="77777777" w:rsidR="00FF09C9" w:rsidRPr="00C4764F" w:rsidRDefault="00FF09C9" w:rsidP="00FF09C9">
      <w:pPr>
        <w:rPr>
          <w:rFonts w:cs="Arial"/>
        </w:rPr>
      </w:pPr>
      <w:r w:rsidRPr="00C4764F">
        <w:rPr>
          <w:rFonts w:cs="Arial"/>
          <w:b/>
        </w:rPr>
        <w:t>Selección documental:</w:t>
      </w:r>
      <w:r w:rsidRPr="00C4764F">
        <w:rPr>
          <w:rFonts w:cs="Arial"/>
        </w:rPr>
        <w:t xml:space="preserve"> Disposición final señalada en las tablas de retención o de valoración documental y realizada en el archivo central con el fin de escoger una muestra de documentos de carácter representativo para su conservación permanente.</w:t>
      </w:r>
    </w:p>
    <w:p w14:paraId="5444EC4D" w14:textId="77777777" w:rsidR="00FF09C9" w:rsidRPr="00C4764F" w:rsidRDefault="00FF09C9" w:rsidP="00FF09C9">
      <w:pPr>
        <w:rPr>
          <w:rFonts w:cs="Arial"/>
        </w:rPr>
      </w:pPr>
      <w:r w:rsidRPr="00C4764F">
        <w:rPr>
          <w:rFonts w:cs="Arial"/>
          <w:b/>
        </w:rPr>
        <w:lastRenderedPageBreak/>
        <w:t>Serie documental:</w:t>
      </w:r>
      <w:r w:rsidRPr="00C4764F">
        <w:rPr>
          <w:rFonts w:cs="Arial"/>
        </w:rPr>
        <w:t xml:space="preserve"> Documentos organizados de acuerdo con un sistema de archivo o conservados formando una unidad como resultado de la acumulación del mismo proceso archivístico, o de la misma actividad; que tienen una forma particular, o como consecuencia de cualquier actividad derivada de su producción, recepción o utilización.</w:t>
      </w:r>
    </w:p>
    <w:p w14:paraId="732A3457" w14:textId="77777777" w:rsidR="00FF09C9" w:rsidRPr="00C4764F" w:rsidRDefault="00FF09C9" w:rsidP="00FF09C9">
      <w:pPr>
        <w:rPr>
          <w:rFonts w:cs="Arial"/>
        </w:rPr>
      </w:pPr>
      <w:r w:rsidRPr="00C4764F">
        <w:rPr>
          <w:rFonts w:cs="Arial"/>
          <w:b/>
        </w:rPr>
        <w:t>Sistema integrado de conservación - SIC:</w:t>
      </w:r>
      <w:r w:rsidRPr="00C4764F">
        <w:rPr>
          <w:rFonts w:cs="Arial"/>
        </w:rPr>
        <w:t xml:space="preserve"> Es el conjunto de planes, programas, estrategias, procesos y procedimientos de conservación documental y preservación digital, bajo el concepto de archivo total, acorde con la política de gestión documental y demás sistemas organizacionales, tendiente a asegurar el adecuado mantenimiento de cualquier tipo de información, independiente del medio o tecnología con la cual se haya elaborado, conservando atributos tales como unidad, integridad autenticidad, inalterabilidad, originalidad, fiabilidad y accesibilidad, desde el momento de su producción y/o recepción, durante su gestión, hasta su disposición final, es decir, en cualquier etapa de su ciclo vital.</w:t>
      </w:r>
    </w:p>
    <w:p w14:paraId="3526DCCD" w14:textId="77777777" w:rsidR="00FF09C9" w:rsidRPr="00C4764F" w:rsidRDefault="00FF09C9" w:rsidP="00FF09C9">
      <w:pPr>
        <w:rPr>
          <w:rFonts w:cs="Arial"/>
        </w:rPr>
      </w:pPr>
      <w:r w:rsidRPr="00C4764F">
        <w:rPr>
          <w:rFonts w:cs="Arial"/>
          <w:b/>
        </w:rPr>
        <w:t>Sistema de información:</w:t>
      </w:r>
      <w:r w:rsidRPr="00C4764F">
        <w:rPr>
          <w:rFonts w:cs="Arial"/>
        </w:rPr>
        <w:t xml:space="preserve"> Es un conjunto organizado de datos, operaciones y transacciones que interactúan para el almacenamiento y procesamiento de la información que, a su vez, requiere la interacción de uno o más activos de información para efectuar sus tareas. Un sistema de información es todo componente de software ya sea de origen interno o de origen externo, ya sea adquirido por las entidades públicas o privadas como un producto estándar de mercado o desarrollado para las necesidades de la entidad. </w:t>
      </w:r>
    </w:p>
    <w:p w14:paraId="2EF16D3B" w14:textId="77777777" w:rsidR="00FF09C9" w:rsidRPr="00C4764F" w:rsidRDefault="00FF09C9" w:rsidP="00FF09C9">
      <w:pPr>
        <w:rPr>
          <w:rFonts w:cs="Arial"/>
        </w:rPr>
      </w:pPr>
      <w:r w:rsidRPr="00C4764F">
        <w:rPr>
          <w:rFonts w:cs="Arial"/>
          <w:b/>
        </w:rPr>
        <w:t>Sistema de Gestión de Documentos Electrónicos de Archivo - SGDEA:</w:t>
      </w:r>
      <w:r w:rsidRPr="00C4764F">
        <w:rPr>
          <w:rFonts w:cs="Arial"/>
        </w:rPr>
        <w:t xml:space="preserve"> Sistema de información que integra todos los documentos identificados como documentos electrónicos de archivo, además de centralizar todas las actividades inherentes a la gestión documental, asegurando su autenticidad, integridad, inalterabilidad, fiabilidad, disponibilidad, conservación, preservación a largo plazo, seguridad y almacenamiento, entre otros criterios de referencia para su implementación y seguimiento.</w:t>
      </w:r>
    </w:p>
    <w:p w14:paraId="7EF83238" w14:textId="77777777" w:rsidR="00FF09C9" w:rsidRPr="00C4764F" w:rsidRDefault="00FF09C9" w:rsidP="00FF09C9">
      <w:pPr>
        <w:rPr>
          <w:rFonts w:cs="Arial"/>
        </w:rPr>
      </w:pPr>
      <w:r w:rsidRPr="00C4764F">
        <w:rPr>
          <w:rFonts w:cs="Arial"/>
          <w:b/>
        </w:rPr>
        <w:t>Subserie documental:</w:t>
      </w:r>
      <w:r w:rsidRPr="00C4764F">
        <w:rPr>
          <w:rFonts w:cs="Arial"/>
        </w:rPr>
        <w:t xml:space="preserve"> Conjunto de unidades documentales que forman parte de una serie, identificadas de forma separada de ésta por su contenido y sus características específicas.</w:t>
      </w:r>
    </w:p>
    <w:p w14:paraId="12AB7A9E" w14:textId="77777777" w:rsidR="00FF09C9" w:rsidRPr="00C4764F" w:rsidRDefault="00FF09C9" w:rsidP="00FF09C9">
      <w:pPr>
        <w:rPr>
          <w:rFonts w:cs="Arial"/>
        </w:rPr>
      </w:pPr>
      <w:r w:rsidRPr="00C4764F">
        <w:rPr>
          <w:rFonts w:cs="Arial"/>
          <w:b/>
        </w:rPr>
        <w:t>Tabla de Retención Documental — TRD:</w:t>
      </w:r>
      <w:r w:rsidRPr="00C4764F">
        <w:rPr>
          <w:rFonts w:cs="Arial"/>
        </w:rPr>
        <w:t xml:space="preserve"> Listado de series y subseries, con sus correspondientes tipos documentales, a las cuales se asigna el tiempo de permanencia en cada etapa del ciclo vital de los documentos, así como una disposición final. </w:t>
      </w:r>
    </w:p>
    <w:p w14:paraId="578BC501" w14:textId="77777777" w:rsidR="00FF09C9" w:rsidRPr="00C4764F" w:rsidRDefault="00FF09C9" w:rsidP="00FF09C9">
      <w:pPr>
        <w:rPr>
          <w:rFonts w:cs="Arial"/>
        </w:rPr>
      </w:pPr>
      <w:r w:rsidRPr="00C4764F">
        <w:rPr>
          <w:rFonts w:cs="Arial"/>
          <w:b/>
        </w:rPr>
        <w:lastRenderedPageBreak/>
        <w:t>Tabla de Valoración Documental — TVD:</w:t>
      </w:r>
      <w:r w:rsidRPr="00C4764F">
        <w:rPr>
          <w:rFonts w:cs="Arial"/>
        </w:rPr>
        <w:t xml:space="preserve"> Listado de series documentales o asuntos a los cuales se asigna un tiempo de permanencia en el Archivo Central, así como una disposición final. </w:t>
      </w:r>
    </w:p>
    <w:p w14:paraId="2811ADC0" w14:textId="77777777" w:rsidR="00FF09C9" w:rsidRPr="00C4764F" w:rsidRDefault="00FF09C9" w:rsidP="00FF09C9">
      <w:pPr>
        <w:rPr>
          <w:rFonts w:cs="Arial"/>
        </w:rPr>
      </w:pPr>
      <w:r w:rsidRPr="00C4764F">
        <w:rPr>
          <w:rFonts w:cs="Arial"/>
          <w:b/>
        </w:rPr>
        <w:t>Tablas de Control de Acceso:</w:t>
      </w:r>
      <w:r w:rsidRPr="00C4764F">
        <w:rPr>
          <w:rFonts w:cs="Arial"/>
        </w:rPr>
        <w:t xml:space="preserve"> Instrumento archivístico que establece las restricciones de accesos y seguridad a los documentos.</w:t>
      </w:r>
    </w:p>
    <w:p w14:paraId="4943784A" w14:textId="77777777" w:rsidR="00FF09C9" w:rsidRPr="00C4764F" w:rsidRDefault="00FF09C9" w:rsidP="00FF09C9">
      <w:pPr>
        <w:rPr>
          <w:rFonts w:cs="Arial"/>
        </w:rPr>
      </w:pPr>
      <w:r w:rsidRPr="00C4764F">
        <w:rPr>
          <w:rFonts w:cs="Arial"/>
          <w:b/>
        </w:rPr>
        <w:t>Tipo documental:</w:t>
      </w:r>
      <w:r w:rsidRPr="00C4764F">
        <w:rPr>
          <w:rFonts w:cs="Arial"/>
        </w:rPr>
        <w:t xml:space="preserve"> Unidad documental simple originada en una actividad administrativa, con diagramación, formato y contenido distintivos que sirven como elementos para clasificarla, describirla y asignarle categoría diplomática.</w:t>
      </w:r>
    </w:p>
    <w:p w14:paraId="3C6A8B0C" w14:textId="77777777" w:rsidR="00FF09C9" w:rsidRPr="00C4764F" w:rsidRDefault="00FF09C9" w:rsidP="00FF09C9">
      <w:pPr>
        <w:rPr>
          <w:rFonts w:cs="Arial"/>
        </w:rPr>
      </w:pPr>
      <w:r w:rsidRPr="00C4764F">
        <w:rPr>
          <w:rFonts w:cs="Arial"/>
          <w:b/>
        </w:rPr>
        <w:t>Transferencia documental:</w:t>
      </w:r>
      <w:r w:rsidRPr="00C4764F">
        <w:rPr>
          <w:rFonts w:cs="Arial"/>
        </w:rPr>
        <w:t xml:space="preserve"> Proceso técnico, administrativo y legal mediante el cual se entrega a los archivos centrales (transferencia primaria) o a los archivos históricos (transferencia secundaria), los documentos que de conformidad con las Tablas de Retención Documental y valoración, han cumplido su tiempo de retención en la etapa de archivo de gestión o de archivo central respectivamente; implica un cambio en el responsable de la tenencia y administración de los documentos de archivo que supone obligaciones del receptor de la transferencia, quien asume la responsabilidad integral sobre los documentos transferidos.</w:t>
      </w:r>
    </w:p>
    <w:p w14:paraId="5E650EDE" w14:textId="77777777" w:rsidR="00FF09C9" w:rsidRPr="00C4764F" w:rsidRDefault="00FF09C9" w:rsidP="00FF09C9">
      <w:pPr>
        <w:rPr>
          <w:rFonts w:cs="Arial"/>
        </w:rPr>
      </w:pPr>
      <w:r w:rsidRPr="00C4764F">
        <w:rPr>
          <w:rFonts w:cs="Arial"/>
          <w:b/>
        </w:rPr>
        <w:t>Unidad administrativa:</w:t>
      </w:r>
      <w:r w:rsidRPr="00C4764F">
        <w:rPr>
          <w:rFonts w:cs="Arial"/>
        </w:rPr>
        <w:t xml:space="preserve"> Unidad técnico – operativa de una institución.</w:t>
      </w:r>
    </w:p>
    <w:p w14:paraId="65F84DBC" w14:textId="77777777" w:rsidR="00FF09C9" w:rsidRPr="00C4764F" w:rsidRDefault="00FF09C9" w:rsidP="00FF09C9">
      <w:pPr>
        <w:rPr>
          <w:rFonts w:cs="Arial"/>
        </w:rPr>
      </w:pPr>
      <w:r w:rsidRPr="00C4764F">
        <w:rPr>
          <w:rFonts w:cs="Arial"/>
          <w:b/>
        </w:rPr>
        <w:t>Unidad de almacenamiento:</w:t>
      </w:r>
      <w:r w:rsidRPr="00C4764F">
        <w:rPr>
          <w:rFonts w:cs="Arial"/>
        </w:rPr>
        <w:t xml:space="preserve"> Espacio físico o virtual dispuesto para la conservación, preservación y custodia de documentos e información. </w:t>
      </w:r>
    </w:p>
    <w:p w14:paraId="01CB2581" w14:textId="77777777" w:rsidR="00FF09C9" w:rsidRPr="00C4764F" w:rsidRDefault="00FF09C9" w:rsidP="00FF09C9">
      <w:pPr>
        <w:rPr>
          <w:rFonts w:cs="Arial"/>
        </w:rPr>
      </w:pPr>
      <w:r w:rsidRPr="00C4764F">
        <w:rPr>
          <w:rFonts w:cs="Arial"/>
          <w:b/>
        </w:rPr>
        <w:t>Unidad de conservación:</w:t>
      </w:r>
      <w:r w:rsidRPr="00C4764F">
        <w:rPr>
          <w:rFonts w:cs="Arial"/>
        </w:rPr>
        <w:t xml:space="preserve"> Cuerpo que contiene un conjunto de documentos de tal forma que garantice su preservación e identificación. Pueden ser unidades de conservación, entre otros elementos, las carpetas, las cajas, y los libros o tomos. </w:t>
      </w:r>
    </w:p>
    <w:p w14:paraId="696A712B" w14:textId="77777777" w:rsidR="00FF09C9" w:rsidRPr="00C4764F" w:rsidRDefault="00FF09C9" w:rsidP="00FF09C9">
      <w:pPr>
        <w:rPr>
          <w:rFonts w:cs="Arial"/>
        </w:rPr>
      </w:pPr>
      <w:r w:rsidRPr="00C4764F">
        <w:rPr>
          <w:rFonts w:cs="Arial"/>
          <w:b/>
        </w:rPr>
        <w:t>Unidad documental:</w:t>
      </w:r>
      <w:r w:rsidRPr="00C4764F">
        <w:rPr>
          <w:rFonts w:cs="Arial"/>
        </w:rPr>
        <w:t xml:space="preserve"> Unidad archivística constituida por documentos del mismo tipo formando unidades simples o por documentos de diferentes tipos formando una unidad documental compleja (expediente).</w:t>
      </w:r>
    </w:p>
    <w:p w14:paraId="33847E61" w14:textId="77777777" w:rsidR="00FF09C9" w:rsidRPr="00C4764F" w:rsidRDefault="00FF09C9" w:rsidP="00FF09C9">
      <w:pPr>
        <w:rPr>
          <w:rFonts w:cs="Arial"/>
        </w:rPr>
      </w:pPr>
      <w:r w:rsidRPr="00C4764F">
        <w:rPr>
          <w:rFonts w:cs="Arial"/>
          <w:b/>
        </w:rPr>
        <w:t>Valor administrativo:</w:t>
      </w:r>
      <w:r w:rsidRPr="00C4764F">
        <w:rPr>
          <w:rFonts w:cs="Arial"/>
        </w:rPr>
        <w:t xml:space="preserve"> Cualidad que para la administración posee un documento como testimonio de sus procedimientos y actividades. </w:t>
      </w:r>
    </w:p>
    <w:p w14:paraId="7CF10E1A" w14:textId="77777777" w:rsidR="00FF09C9" w:rsidRPr="00C4764F" w:rsidRDefault="00FF09C9" w:rsidP="00FF09C9">
      <w:pPr>
        <w:rPr>
          <w:rFonts w:cs="Arial"/>
        </w:rPr>
      </w:pPr>
      <w:r w:rsidRPr="00C4764F">
        <w:rPr>
          <w:rFonts w:cs="Arial"/>
          <w:b/>
        </w:rPr>
        <w:t>Valor científico:</w:t>
      </w:r>
      <w:r w:rsidRPr="00C4764F">
        <w:rPr>
          <w:rFonts w:cs="Arial"/>
        </w:rPr>
        <w:t xml:space="preserve"> Cualidad de los documentos que registran información relacionada con la creación de conocimiento en cualquier área del saber. </w:t>
      </w:r>
    </w:p>
    <w:p w14:paraId="46B6E47F" w14:textId="77777777" w:rsidR="00FF09C9" w:rsidRPr="00C4764F" w:rsidRDefault="00FF09C9" w:rsidP="00FF09C9">
      <w:pPr>
        <w:rPr>
          <w:rFonts w:cs="Arial"/>
        </w:rPr>
      </w:pPr>
      <w:r w:rsidRPr="00C4764F">
        <w:rPr>
          <w:rFonts w:cs="Arial"/>
          <w:b/>
        </w:rPr>
        <w:t>Valor contable:</w:t>
      </w:r>
      <w:r w:rsidRPr="00C4764F">
        <w:rPr>
          <w:rFonts w:cs="Arial"/>
        </w:rPr>
        <w:t xml:space="preserve"> Utilidad o aptitud de los documentos que soportan el conjunto de cuentas y de registros de los ingresos, egresos y los movimientos económicos de una entidad pública o privada.</w:t>
      </w:r>
    </w:p>
    <w:p w14:paraId="7168A916" w14:textId="77777777" w:rsidR="00FF09C9" w:rsidRPr="00C4764F" w:rsidRDefault="00FF09C9" w:rsidP="00FF09C9">
      <w:pPr>
        <w:rPr>
          <w:rFonts w:cs="Arial"/>
        </w:rPr>
      </w:pPr>
      <w:r w:rsidRPr="00C4764F">
        <w:rPr>
          <w:rFonts w:cs="Arial"/>
          <w:b/>
        </w:rPr>
        <w:lastRenderedPageBreak/>
        <w:t>Valor estético:</w:t>
      </w:r>
      <w:r w:rsidRPr="00C4764F">
        <w:rPr>
          <w:rFonts w:cs="Arial"/>
        </w:rPr>
        <w:t xml:space="preserve"> cualidad relacionada con la apreciación de las características formales y físicas del bien y con su materialidad, reconociendo atributos de calidad artística o de diseño, que reflejan una idea creativa en la técnica de elaboración de sus soportes y en las formas escriturales, así como en las huellas de utilización y uso dejadas por el paso del tiempo.</w:t>
      </w:r>
    </w:p>
    <w:p w14:paraId="572B9FBC" w14:textId="77777777" w:rsidR="00FF09C9" w:rsidRPr="00C4764F" w:rsidRDefault="00FF09C9" w:rsidP="00FF09C9">
      <w:pPr>
        <w:rPr>
          <w:rFonts w:cs="Arial"/>
        </w:rPr>
      </w:pPr>
      <w:r w:rsidRPr="00C4764F">
        <w:rPr>
          <w:rFonts w:cs="Arial"/>
          <w:b/>
        </w:rPr>
        <w:t>Valor fiscal:</w:t>
      </w:r>
      <w:r w:rsidRPr="00C4764F">
        <w:rPr>
          <w:rFonts w:cs="Arial"/>
        </w:rPr>
        <w:t xml:space="preserve"> Utilidad o aptitud que tienen los documentos para el Tesoro o Hacienda Pública. </w:t>
      </w:r>
    </w:p>
    <w:p w14:paraId="3F9BDB1E" w14:textId="77777777" w:rsidR="00FF09C9" w:rsidRPr="00C4764F" w:rsidRDefault="00FF09C9" w:rsidP="00FF09C9">
      <w:pPr>
        <w:rPr>
          <w:rFonts w:cs="Arial"/>
        </w:rPr>
      </w:pPr>
      <w:r w:rsidRPr="00C4764F">
        <w:rPr>
          <w:rFonts w:cs="Arial"/>
          <w:b/>
        </w:rPr>
        <w:t>Valor histórico:</w:t>
      </w:r>
      <w:r w:rsidRPr="00C4764F">
        <w:rPr>
          <w:rFonts w:cs="Arial"/>
        </w:rPr>
        <w:t xml:space="preserve"> Cualidad atribuida a aquellos documentos que deben conservarse permanentemente por ser fuentes primarias de información, útiles para la construcción de la memoria de una comunidad. </w:t>
      </w:r>
    </w:p>
    <w:p w14:paraId="5931F659" w14:textId="77777777" w:rsidR="00FF09C9" w:rsidRPr="00C4764F" w:rsidRDefault="00FF09C9" w:rsidP="00FF09C9">
      <w:pPr>
        <w:rPr>
          <w:rFonts w:cs="Arial"/>
        </w:rPr>
      </w:pPr>
      <w:r w:rsidRPr="00C4764F">
        <w:rPr>
          <w:rFonts w:cs="Arial"/>
          <w:b/>
        </w:rPr>
        <w:t>Valor jurídico o legal:</w:t>
      </w:r>
      <w:r w:rsidRPr="00C4764F">
        <w:rPr>
          <w:rFonts w:cs="Arial"/>
        </w:rPr>
        <w:t xml:space="preserve"> Valor del que se derivan derechos y obligaciones legales, regulados por el derecho común y que sirven de testimonio ante la ley. </w:t>
      </w:r>
    </w:p>
    <w:p w14:paraId="6CC4961C" w14:textId="77777777" w:rsidR="00FF09C9" w:rsidRPr="00C4764F" w:rsidRDefault="00FF09C9" w:rsidP="00FF09C9">
      <w:pPr>
        <w:rPr>
          <w:rFonts w:cs="Arial"/>
        </w:rPr>
      </w:pPr>
      <w:r w:rsidRPr="00C4764F">
        <w:rPr>
          <w:rFonts w:cs="Arial"/>
          <w:b/>
        </w:rPr>
        <w:t>Valor primario:</w:t>
      </w:r>
      <w:r w:rsidRPr="00C4764F">
        <w:rPr>
          <w:rFonts w:cs="Arial"/>
        </w:rPr>
        <w:t xml:space="preserve"> Cualidad inmediata que adquieren los documentos desde que se producen o se reciben hasta que cumplen sus fines administrativos, fiscales, legales y/o contables.</w:t>
      </w:r>
    </w:p>
    <w:p w14:paraId="4CBFB1F2" w14:textId="77777777" w:rsidR="00FF09C9" w:rsidRPr="00C4764F" w:rsidRDefault="00FF09C9" w:rsidP="00FF09C9">
      <w:pPr>
        <w:rPr>
          <w:rFonts w:cs="Arial"/>
        </w:rPr>
      </w:pPr>
      <w:r w:rsidRPr="00C4764F">
        <w:rPr>
          <w:rFonts w:cs="Arial"/>
          <w:b/>
        </w:rPr>
        <w:t>Valor secundario:</w:t>
      </w:r>
      <w:r w:rsidRPr="00C4764F">
        <w:rPr>
          <w:rFonts w:cs="Arial"/>
        </w:rPr>
        <w:t xml:space="preserve"> Cualidad atribuida a aquellos documentos que, por su importancia histórica, científica y cultural, deben conservarse permanentemente en un archivo. Es el que interesa a los investigadores de información retrospectiva. Surge una vez agotado el valor inmediato o primario. Los documentos que tienen este valor se conservan permanentemente.</w:t>
      </w:r>
    </w:p>
    <w:p w14:paraId="711A81D4" w14:textId="77777777" w:rsidR="00FF09C9" w:rsidRPr="00C4764F" w:rsidRDefault="00FF09C9" w:rsidP="00FF09C9">
      <w:pPr>
        <w:rPr>
          <w:rFonts w:cs="Arial"/>
        </w:rPr>
      </w:pPr>
      <w:r w:rsidRPr="00C4764F">
        <w:rPr>
          <w:rFonts w:cs="Arial"/>
          <w:b/>
        </w:rPr>
        <w:t>Valor sociocultural:</w:t>
      </w:r>
      <w:r w:rsidRPr="00C4764F">
        <w:rPr>
          <w:rFonts w:cs="Arial"/>
        </w:rPr>
        <w:t xml:space="preserve"> Cualidad del documento que, por su contenido, testimonia, entre otras cosas, hechos, vivencias, tradiciones, costumbres, hábitos, valores, modos de vida o desarrollos económicos, sociales, políticos, religiosos o estéticos propios de una comunidad y útiles para el conocimiento de su identidad. </w:t>
      </w:r>
    </w:p>
    <w:p w14:paraId="20F397F4" w14:textId="77777777" w:rsidR="00FF09C9" w:rsidRPr="00C4764F" w:rsidRDefault="00FF09C9" w:rsidP="00FF09C9">
      <w:pPr>
        <w:rPr>
          <w:rFonts w:cs="Arial"/>
        </w:rPr>
      </w:pPr>
      <w:r w:rsidRPr="00C4764F">
        <w:rPr>
          <w:rFonts w:cs="Arial"/>
          <w:b/>
        </w:rPr>
        <w:t>Valor técnico:</w:t>
      </w:r>
      <w:r w:rsidRPr="00C4764F">
        <w:rPr>
          <w:rFonts w:cs="Arial"/>
        </w:rPr>
        <w:t xml:space="preserve"> Atributo de los documentos producidos y recibidos por una institución en virtud de su aspecto misional.</w:t>
      </w:r>
    </w:p>
    <w:p w14:paraId="3C1941E2" w14:textId="77777777" w:rsidR="00FF09C9" w:rsidRPr="00C4764F" w:rsidRDefault="00FF09C9" w:rsidP="00FF09C9">
      <w:pPr>
        <w:rPr>
          <w:rFonts w:cs="Arial"/>
        </w:rPr>
      </w:pPr>
      <w:r w:rsidRPr="00C4764F">
        <w:rPr>
          <w:rFonts w:cs="Arial"/>
          <w:b/>
        </w:rPr>
        <w:t>Valoración documental:</w:t>
      </w:r>
      <w:r w:rsidRPr="00C4764F">
        <w:rPr>
          <w:rFonts w:cs="Arial"/>
        </w:rPr>
        <w:t xml:space="preserve"> Proceso permanente y continuo, que inicia desde la planificación de los documentos y por medio del cual se determinan los valores primarios (para la administración y gestión) y secundarios (para la sociedad, la historia, la cultura, la memoria) de los documentos, con el fin de establecer su permanencia en las diferentes fases de archivo y determinar su disposición final (conservación temporal o permanente). </w:t>
      </w:r>
    </w:p>
    <w:p w14:paraId="30015790" w14:textId="77777777" w:rsidR="00FF09C9" w:rsidRPr="00C4764F" w:rsidRDefault="00FF09C9" w:rsidP="00FF09C9">
      <w:pPr>
        <w:rPr>
          <w:rFonts w:cs="Arial"/>
        </w:rPr>
      </w:pPr>
      <w:r w:rsidRPr="00C4764F">
        <w:rPr>
          <w:rFonts w:cs="Arial"/>
          <w:b/>
        </w:rPr>
        <w:lastRenderedPageBreak/>
        <w:t>Ventanilla única:</w:t>
      </w:r>
      <w:r w:rsidRPr="00C4764F">
        <w:rPr>
          <w:rFonts w:cs="Arial"/>
        </w:rPr>
        <w:t xml:space="preserve"> Es el sitio, sede o canal, donde se realiza la totalidad de la actuación administrativa, presencial o virtual, para la recepción de documentos, solicitudes y atender requerimientos de los ciudadanos, usuarios o grupos de valor.</w:t>
      </w:r>
    </w:p>
    <w:p w14:paraId="3E890EB2" w14:textId="2927345F" w:rsidR="00FF09C9" w:rsidRDefault="00FF09C9" w:rsidP="00FF09C9">
      <w:pPr>
        <w:rPr>
          <w:rFonts w:cs="Arial"/>
        </w:rPr>
      </w:pPr>
      <w:r w:rsidRPr="00C4764F">
        <w:rPr>
          <w:rFonts w:cs="Arial"/>
          <w:b/>
        </w:rPr>
        <w:t>Vínculo Archivístico:</w:t>
      </w:r>
      <w:r w:rsidRPr="00C4764F">
        <w:rPr>
          <w:rFonts w:cs="Arial"/>
        </w:rPr>
        <w:t xml:space="preserve"> Los documentos resultantes de un mismo trámite deben mantener el vínculo entre sí, mediante la implementación de sistemas de clasificación, sistemas descriptivos y metadatos de contexto, estructura y contenido, de forma que se facilite su gestión como conjunto.</w:t>
      </w:r>
    </w:p>
    <w:p w14:paraId="6010DFAD" w14:textId="77777777" w:rsidR="00357B6F" w:rsidRPr="00C4764F" w:rsidRDefault="00357B6F" w:rsidP="00FF09C9">
      <w:pPr>
        <w:rPr>
          <w:rFonts w:cs="Arial"/>
        </w:rPr>
      </w:pPr>
    </w:p>
    <w:p w14:paraId="6105E26B" w14:textId="3BB450E0" w:rsidR="00FF09C9" w:rsidRDefault="00497744" w:rsidP="00FF09C9">
      <w:pPr>
        <w:pStyle w:val="Ttulo2"/>
        <w:numPr>
          <w:ilvl w:val="0"/>
          <w:numId w:val="3"/>
        </w:numPr>
        <w:spacing w:line="276" w:lineRule="auto"/>
        <w:rPr>
          <w:rFonts w:ascii="Arial" w:hAnsi="Arial" w:cs="Arial"/>
          <w:sz w:val="22"/>
          <w:szCs w:val="22"/>
        </w:rPr>
      </w:pPr>
      <w:bookmarkStart w:id="138" w:name="_Toc211611320"/>
      <w:r w:rsidRPr="00C4764F">
        <w:rPr>
          <w:rFonts w:ascii="Arial" w:hAnsi="Arial" w:cs="Arial"/>
          <w:sz w:val="22"/>
          <w:szCs w:val="22"/>
        </w:rPr>
        <w:t>PÚBLICO AL CUAL ESTÁ DIRIDIGO</w:t>
      </w:r>
      <w:bookmarkEnd w:id="138"/>
    </w:p>
    <w:p w14:paraId="6F9421F1" w14:textId="77777777" w:rsidR="00560046" w:rsidRDefault="00560046" w:rsidP="00560046">
      <w:pPr>
        <w:rPr>
          <w:rFonts w:cs="Arial"/>
        </w:rPr>
      </w:pPr>
    </w:p>
    <w:p w14:paraId="30E58E3C" w14:textId="1A294381" w:rsidR="00580AE9" w:rsidRDefault="00560046" w:rsidP="00560046">
      <w:pPr>
        <w:rPr>
          <w:rFonts w:cs="Arial"/>
        </w:rPr>
      </w:pPr>
      <w:r w:rsidRPr="00560046">
        <w:rPr>
          <w:rFonts w:cs="Arial"/>
        </w:rPr>
        <w:t xml:space="preserve">El Programa de Gestión Documental de la </w:t>
      </w:r>
      <w:r>
        <w:rPr>
          <w:rFonts w:cs="Arial"/>
        </w:rPr>
        <w:t>Superintendencia del Subsidio Familiar</w:t>
      </w:r>
      <w:r w:rsidRPr="00560046">
        <w:rPr>
          <w:rFonts w:cs="Arial"/>
        </w:rPr>
        <w:t>, está dirigido</w:t>
      </w:r>
      <w:r>
        <w:rPr>
          <w:rFonts w:cs="Arial"/>
        </w:rPr>
        <w:t xml:space="preserve"> a la totalidad de </w:t>
      </w:r>
      <w:r w:rsidRPr="00560046">
        <w:rPr>
          <w:rFonts w:cs="Arial"/>
        </w:rPr>
        <w:t xml:space="preserve">dependencias que reciban, produzcan, tramiten o administren los documentos </w:t>
      </w:r>
      <w:r>
        <w:rPr>
          <w:rFonts w:cs="Arial"/>
        </w:rPr>
        <w:t xml:space="preserve">en el marco de sus funciones, así como a todos </w:t>
      </w:r>
      <w:r w:rsidR="00580AE9">
        <w:rPr>
          <w:rFonts w:cs="Arial"/>
        </w:rPr>
        <w:t>servidores públicos</w:t>
      </w:r>
      <w:r w:rsidR="00580AE9" w:rsidRPr="00580AE9">
        <w:rPr>
          <w:rFonts w:cs="Arial"/>
        </w:rPr>
        <w:t xml:space="preserve"> </w:t>
      </w:r>
      <w:r w:rsidR="00580AE9" w:rsidRPr="00560046">
        <w:rPr>
          <w:rFonts w:cs="Arial"/>
        </w:rPr>
        <w:t>bien sean</w:t>
      </w:r>
      <w:r w:rsidR="00580AE9" w:rsidRPr="00580AE9">
        <w:rPr>
          <w:rFonts w:cs="Arial"/>
        </w:rPr>
        <w:t xml:space="preserve"> </w:t>
      </w:r>
      <w:r w:rsidR="00580AE9" w:rsidRPr="00560046">
        <w:rPr>
          <w:rFonts w:cs="Arial"/>
        </w:rPr>
        <w:t>provisionales, de carrera administrativa, de libre nombramiento y remoción, etc.</w:t>
      </w:r>
      <w:r w:rsidR="00580AE9">
        <w:rPr>
          <w:rFonts w:cs="Arial"/>
        </w:rPr>
        <w:t>, la a</w:t>
      </w:r>
      <w:r w:rsidR="00580AE9" w:rsidRPr="00560046">
        <w:rPr>
          <w:rFonts w:cs="Arial"/>
        </w:rPr>
        <w:t xml:space="preserve">lta </w:t>
      </w:r>
      <w:r w:rsidR="00580AE9">
        <w:rPr>
          <w:rFonts w:cs="Arial"/>
        </w:rPr>
        <w:t>d</w:t>
      </w:r>
      <w:r w:rsidR="00580AE9" w:rsidRPr="00560046">
        <w:rPr>
          <w:rFonts w:cs="Arial"/>
        </w:rPr>
        <w:t>irección</w:t>
      </w:r>
      <w:r w:rsidR="00580AE9">
        <w:rPr>
          <w:rFonts w:cs="Arial"/>
        </w:rPr>
        <w:t xml:space="preserve"> </w:t>
      </w:r>
      <w:r w:rsidR="00580AE9" w:rsidRPr="00560046">
        <w:rPr>
          <w:rFonts w:cs="Arial"/>
        </w:rPr>
        <w:t>y contratistas desde el nivel asistencial hasta el directivo</w:t>
      </w:r>
      <w:r w:rsidR="00580AE9">
        <w:rPr>
          <w:rFonts w:cs="Arial"/>
        </w:rPr>
        <w:t xml:space="preserve"> que cumplan funciones que traten con documentos de archivo.</w:t>
      </w:r>
    </w:p>
    <w:p w14:paraId="3C0F5CF1" w14:textId="2944C808" w:rsidR="00580AE9" w:rsidRDefault="00580AE9" w:rsidP="00560046">
      <w:pPr>
        <w:rPr>
          <w:rFonts w:cs="Arial"/>
        </w:rPr>
      </w:pPr>
      <w:r>
        <w:rPr>
          <w:rFonts w:cs="Arial"/>
        </w:rPr>
        <w:t>De igual manera, este instrumento archivístico está dirigido a los Usuarios de la SuperSubsidio que re</w:t>
      </w:r>
      <w:r>
        <w:rPr>
          <w:rFonts w:cs="Arial"/>
        </w:rPr>
        <w:tab/>
        <w:t>quieran del uso de información ya sea física o electrónica y que, en función de los diferentes trámites, intervengan con documentos de archivo los cuales se encuentran reflejados en las TRD o TVD.</w:t>
      </w:r>
    </w:p>
    <w:p w14:paraId="4EBAB32C" w14:textId="65326712" w:rsidR="00357B6F" w:rsidRDefault="00357B6F" w:rsidP="00560046">
      <w:pPr>
        <w:rPr>
          <w:rFonts w:cs="Arial"/>
        </w:rPr>
      </w:pPr>
    </w:p>
    <w:p w14:paraId="3E15E446" w14:textId="3B3EC2B0" w:rsidR="00497744" w:rsidRDefault="00497744" w:rsidP="00497744">
      <w:pPr>
        <w:pStyle w:val="Ttulo2"/>
        <w:numPr>
          <w:ilvl w:val="0"/>
          <w:numId w:val="3"/>
        </w:numPr>
        <w:spacing w:line="276" w:lineRule="auto"/>
        <w:rPr>
          <w:rFonts w:ascii="Arial" w:hAnsi="Arial" w:cs="Arial"/>
          <w:sz w:val="22"/>
          <w:szCs w:val="22"/>
        </w:rPr>
      </w:pPr>
      <w:bookmarkStart w:id="139" w:name="_Toc211611321"/>
      <w:r w:rsidRPr="00C4764F">
        <w:rPr>
          <w:rFonts w:ascii="Arial" w:hAnsi="Arial" w:cs="Arial"/>
          <w:sz w:val="22"/>
          <w:szCs w:val="22"/>
        </w:rPr>
        <w:t>REQUERIMIENTOS PARA EL DESARROLLO DEL PGD</w:t>
      </w:r>
      <w:bookmarkEnd w:id="139"/>
    </w:p>
    <w:p w14:paraId="4063FD76" w14:textId="77777777" w:rsidR="00C80DAD" w:rsidRDefault="00C80DAD" w:rsidP="00357B6F">
      <w:pPr>
        <w:rPr>
          <w:rFonts w:cs="Arial"/>
        </w:rPr>
      </w:pPr>
    </w:p>
    <w:p w14:paraId="71BFBECA" w14:textId="68B9E940" w:rsidR="00357B6F" w:rsidRPr="00C80DAD" w:rsidRDefault="00C80DAD" w:rsidP="00C80DAD">
      <w:pPr>
        <w:rPr>
          <w:rFonts w:cs="Arial"/>
        </w:rPr>
      </w:pPr>
      <w:r>
        <w:rPr>
          <w:rFonts w:cs="Arial"/>
        </w:rPr>
        <w:t>A lo que r</w:t>
      </w:r>
      <w:r w:rsidRPr="00C80DAD">
        <w:rPr>
          <w:rFonts w:cs="Arial"/>
        </w:rPr>
        <w:t>espect</w:t>
      </w:r>
      <w:r>
        <w:rPr>
          <w:rFonts w:cs="Arial"/>
        </w:rPr>
        <w:t>a</w:t>
      </w:r>
      <w:r w:rsidRPr="00C80DAD">
        <w:rPr>
          <w:rFonts w:cs="Arial"/>
        </w:rPr>
        <w:t xml:space="preserve"> a los requerimientos de</w:t>
      </w:r>
      <w:r>
        <w:rPr>
          <w:rFonts w:cs="Arial"/>
        </w:rPr>
        <w:t xml:space="preserve"> la Superintendencia del Subsidio Familiar se abordan desde cinco (5) ejes, cada uno de ellos que son importantes para su implementación y puesta en marcha en la entidad. Estos son los requerimientos normativos, económicos, administrativos, tecnológicos y gestión del cambio que se describen cada uno a continuación: </w:t>
      </w:r>
    </w:p>
    <w:p w14:paraId="63B34DF9" w14:textId="77777777" w:rsidR="00C80DAD" w:rsidRPr="00357B6F" w:rsidRDefault="00C80DAD" w:rsidP="00357B6F"/>
    <w:p w14:paraId="20DF3917" w14:textId="670790AA" w:rsidR="00497744" w:rsidRDefault="00497744" w:rsidP="00FF34FC">
      <w:pPr>
        <w:pStyle w:val="Ttulo2"/>
        <w:numPr>
          <w:ilvl w:val="1"/>
          <w:numId w:val="3"/>
        </w:numPr>
        <w:rPr>
          <w:rFonts w:ascii="Arial" w:hAnsi="Arial" w:cs="Arial"/>
          <w:sz w:val="22"/>
          <w:szCs w:val="22"/>
        </w:rPr>
      </w:pPr>
      <w:bookmarkStart w:id="140" w:name="_Toc211611322"/>
      <w:r w:rsidRPr="00C4764F">
        <w:rPr>
          <w:rFonts w:ascii="Arial" w:hAnsi="Arial" w:cs="Arial"/>
          <w:sz w:val="22"/>
          <w:szCs w:val="22"/>
        </w:rPr>
        <w:t>NORMATIVOS</w:t>
      </w:r>
      <w:bookmarkEnd w:id="140"/>
    </w:p>
    <w:p w14:paraId="1C025F1D" w14:textId="77777777" w:rsidR="00C80DAD" w:rsidRDefault="00C80DAD" w:rsidP="00C80DAD">
      <w:pPr>
        <w:spacing w:after="0"/>
        <w:rPr>
          <w:rFonts w:cs="Arial"/>
        </w:rPr>
      </w:pPr>
    </w:p>
    <w:p w14:paraId="13F282DF" w14:textId="3E2EE675" w:rsidR="00C80DAD" w:rsidRDefault="00C80DAD" w:rsidP="00B87C15">
      <w:pPr>
        <w:rPr>
          <w:rFonts w:cs="Arial"/>
        </w:rPr>
      </w:pPr>
      <w:r w:rsidRPr="00C80DAD">
        <w:rPr>
          <w:rFonts w:cs="Arial"/>
        </w:rPr>
        <w:lastRenderedPageBreak/>
        <w:t xml:space="preserve">El Programa de Gestión Documental </w:t>
      </w:r>
      <w:r>
        <w:rPr>
          <w:rFonts w:cs="Arial"/>
        </w:rPr>
        <w:t xml:space="preserve">de la SuperSubsidio </w:t>
      </w:r>
      <w:r w:rsidRPr="00C80DAD">
        <w:rPr>
          <w:rFonts w:cs="Arial"/>
        </w:rPr>
        <w:t xml:space="preserve">está </w:t>
      </w:r>
      <w:r>
        <w:rPr>
          <w:rFonts w:cs="Arial"/>
        </w:rPr>
        <w:t xml:space="preserve">bajo las </w:t>
      </w:r>
      <w:r w:rsidRPr="00C80DAD">
        <w:rPr>
          <w:rFonts w:cs="Arial"/>
        </w:rPr>
        <w:t xml:space="preserve">disposiciones </w:t>
      </w:r>
      <w:r w:rsidR="00B87C15">
        <w:rPr>
          <w:rFonts w:cs="Arial"/>
        </w:rPr>
        <w:t xml:space="preserve">establecidas en </w:t>
      </w:r>
      <w:r w:rsidRPr="00C80DAD">
        <w:rPr>
          <w:rFonts w:cs="Arial"/>
        </w:rPr>
        <w:t>del Decreto 1080 de 2015 del Ministerio de Cultura</w:t>
      </w:r>
      <w:r w:rsidR="00B87C15">
        <w:rPr>
          <w:rFonts w:cs="Arial"/>
        </w:rPr>
        <w:t xml:space="preserve"> y el Acuerdo 001 de 2024 del AGN como sus principales referentes normativos de la gestión documental</w:t>
      </w:r>
      <w:r w:rsidRPr="00C80DAD">
        <w:rPr>
          <w:rFonts w:cs="Arial"/>
        </w:rPr>
        <w:t>.</w:t>
      </w:r>
      <w:r w:rsidR="00B87C15">
        <w:rPr>
          <w:rFonts w:cs="Arial"/>
        </w:rPr>
        <w:t xml:space="preserve"> </w:t>
      </w:r>
      <w:r w:rsidRPr="00C26AF1">
        <w:rPr>
          <w:rFonts w:cs="Arial"/>
        </w:rPr>
        <w:t>A continuación, se relacionan</w:t>
      </w:r>
      <w:r w:rsidR="00B87C15">
        <w:rPr>
          <w:rFonts w:cs="Arial"/>
        </w:rPr>
        <w:t xml:space="preserve"> otras de</w:t>
      </w:r>
      <w:r w:rsidRPr="00C26AF1">
        <w:rPr>
          <w:rFonts w:cs="Arial"/>
        </w:rPr>
        <w:t xml:space="preserve"> las</w:t>
      </w:r>
      <w:r w:rsidR="00B87C15">
        <w:rPr>
          <w:rFonts w:cs="Arial"/>
        </w:rPr>
        <w:t xml:space="preserve"> principales</w:t>
      </w:r>
      <w:r w:rsidRPr="00C26AF1">
        <w:rPr>
          <w:rFonts w:cs="Arial"/>
        </w:rPr>
        <w:t xml:space="preserve"> normas re</w:t>
      </w:r>
      <w:r w:rsidR="00B87C15">
        <w:rPr>
          <w:rFonts w:cs="Arial"/>
        </w:rPr>
        <w:t>feridas</w:t>
      </w:r>
      <w:r w:rsidRPr="00C26AF1">
        <w:rPr>
          <w:rFonts w:cs="Arial"/>
        </w:rPr>
        <w:t xml:space="preserve"> con la gestión documental que aplica</w:t>
      </w:r>
      <w:r w:rsidR="00B87C15">
        <w:rPr>
          <w:rFonts w:cs="Arial"/>
        </w:rPr>
        <w:t xml:space="preserve"> a la Superintendencia del Subsidio Familiar</w:t>
      </w:r>
      <w:r w:rsidRPr="00C26AF1">
        <w:rPr>
          <w:rFonts w:cs="Arial"/>
        </w:rPr>
        <w:t xml:space="preserve"> que también pueden ser ubicadas en el Normograma de la Entidad:</w:t>
      </w:r>
    </w:p>
    <w:p w14:paraId="599367C6" w14:textId="77777777" w:rsidR="00C80DAD" w:rsidRPr="00C26AF1" w:rsidRDefault="00C80DAD" w:rsidP="00C80DAD">
      <w:pPr>
        <w:spacing w:after="0"/>
        <w:rPr>
          <w:rFonts w:cs="Arial"/>
        </w:rPr>
      </w:pPr>
    </w:p>
    <w:p w14:paraId="1F068769" w14:textId="77777777" w:rsidR="00C80DAD" w:rsidRDefault="00C80DAD" w:rsidP="00C80DAD">
      <w:pPr>
        <w:pStyle w:val="Prrafodelista"/>
        <w:numPr>
          <w:ilvl w:val="0"/>
          <w:numId w:val="43"/>
        </w:numPr>
        <w:spacing w:after="0"/>
        <w:rPr>
          <w:rFonts w:cs="Arial"/>
        </w:rPr>
      </w:pPr>
      <w:r w:rsidRPr="00905637">
        <w:rPr>
          <w:rFonts w:cs="Arial"/>
          <w:b/>
        </w:rPr>
        <w:t>Ley 527 de 1999.</w:t>
      </w:r>
      <w:r w:rsidRPr="00844363">
        <w:rPr>
          <w:rFonts w:cs="Arial"/>
        </w:rPr>
        <w:t xml:space="preserve"> “Por medio de la cual se define y reglamenta el acceso y uso de los mensajes de datos, del comercio electrónico y de las firmas digitales, y se establecen las entidades de certificación y se dictan otras disposiciones”.</w:t>
      </w:r>
    </w:p>
    <w:p w14:paraId="58857706" w14:textId="77777777" w:rsidR="00C80DAD" w:rsidRPr="00560163" w:rsidRDefault="00C80DAD" w:rsidP="00C80DAD">
      <w:pPr>
        <w:spacing w:after="0"/>
        <w:rPr>
          <w:rFonts w:cs="Arial"/>
        </w:rPr>
      </w:pPr>
    </w:p>
    <w:p w14:paraId="1333FDA5" w14:textId="77777777" w:rsidR="00C80DAD" w:rsidRDefault="00C80DAD" w:rsidP="00C80DAD">
      <w:pPr>
        <w:pStyle w:val="Prrafodelista"/>
        <w:numPr>
          <w:ilvl w:val="0"/>
          <w:numId w:val="43"/>
        </w:numPr>
        <w:spacing w:after="0"/>
        <w:rPr>
          <w:rFonts w:cs="Arial"/>
        </w:rPr>
      </w:pPr>
      <w:r w:rsidRPr="00905637">
        <w:rPr>
          <w:rFonts w:cs="Arial"/>
          <w:b/>
        </w:rPr>
        <w:t>Ley General de Archivos 594 de 2000.</w:t>
      </w:r>
      <w:r w:rsidRPr="00844363">
        <w:rPr>
          <w:rFonts w:cs="Arial"/>
        </w:rPr>
        <w:t xml:space="preserve"> “Por medio de la cual se dicta la ley General de Archivos y se dictan otras disposiciones”.</w:t>
      </w:r>
    </w:p>
    <w:p w14:paraId="4C965BF6" w14:textId="77777777" w:rsidR="00C80DAD" w:rsidRPr="00560163" w:rsidRDefault="00C80DAD" w:rsidP="00C80DAD">
      <w:pPr>
        <w:spacing w:after="0"/>
        <w:rPr>
          <w:rFonts w:cs="Arial"/>
        </w:rPr>
      </w:pPr>
    </w:p>
    <w:p w14:paraId="3F52CEF9" w14:textId="6C75D21C" w:rsidR="00C80DAD" w:rsidRDefault="00C80DAD" w:rsidP="00C80DAD">
      <w:pPr>
        <w:pStyle w:val="Prrafodelista"/>
        <w:numPr>
          <w:ilvl w:val="0"/>
          <w:numId w:val="43"/>
        </w:numPr>
        <w:spacing w:after="0"/>
        <w:rPr>
          <w:rFonts w:cs="Arial"/>
        </w:rPr>
      </w:pPr>
      <w:r w:rsidRPr="00905637">
        <w:rPr>
          <w:rFonts w:cs="Arial"/>
          <w:b/>
        </w:rPr>
        <w:t>Ley 6 de 1992</w:t>
      </w:r>
      <w:r w:rsidR="00905637">
        <w:rPr>
          <w:rFonts w:cs="Arial"/>
        </w:rPr>
        <w:t>.</w:t>
      </w:r>
      <w:r w:rsidRPr="00844363">
        <w:rPr>
          <w:rFonts w:cs="Arial"/>
        </w:rPr>
        <w:t xml:space="preserve"> articulo 74 Valor probatorio de las imágenes ópticas no modificables.</w:t>
      </w:r>
    </w:p>
    <w:p w14:paraId="66DB01CB" w14:textId="77777777" w:rsidR="00C80DAD" w:rsidRPr="00560163" w:rsidRDefault="00C80DAD" w:rsidP="00C80DAD">
      <w:pPr>
        <w:spacing w:after="0"/>
        <w:rPr>
          <w:rFonts w:cs="Arial"/>
        </w:rPr>
      </w:pPr>
    </w:p>
    <w:p w14:paraId="7AE0B2B1" w14:textId="77777777" w:rsidR="00C80DAD" w:rsidRDefault="00C80DAD" w:rsidP="00C80DAD">
      <w:pPr>
        <w:pStyle w:val="Prrafodelista"/>
        <w:numPr>
          <w:ilvl w:val="0"/>
          <w:numId w:val="43"/>
        </w:numPr>
        <w:spacing w:after="0"/>
        <w:rPr>
          <w:rFonts w:cs="Arial"/>
        </w:rPr>
      </w:pPr>
      <w:r w:rsidRPr="00905637">
        <w:rPr>
          <w:rFonts w:cs="Arial"/>
          <w:b/>
        </w:rPr>
        <w:t>Ley 962 de 2005.</w:t>
      </w:r>
      <w:r w:rsidRPr="00844363">
        <w:rPr>
          <w:rFonts w:cs="Arial"/>
        </w:rPr>
        <w:t xml:space="preserve"> “Por la cual se dictan disposiciones sobre racionalización de trámites y procedimientos administrativos de los organismos y entidades del estado y de los particulares que ejercen funciones públicas o que presten servicios públicos”.</w:t>
      </w:r>
    </w:p>
    <w:p w14:paraId="19342A5D" w14:textId="77777777" w:rsidR="00C80DAD" w:rsidRPr="00560163" w:rsidRDefault="00C80DAD" w:rsidP="00C80DAD">
      <w:pPr>
        <w:spacing w:after="0"/>
        <w:rPr>
          <w:rFonts w:cs="Arial"/>
        </w:rPr>
      </w:pPr>
    </w:p>
    <w:p w14:paraId="0149E138" w14:textId="4DFC5B85" w:rsidR="00C80DAD" w:rsidRDefault="00C80DAD" w:rsidP="00C80DAD">
      <w:pPr>
        <w:pStyle w:val="Prrafodelista"/>
        <w:numPr>
          <w:ilvl w:val="0"/>
          <w:numId w:val="43"/>
        </w:numPr>
        <w:spacing w:after="0"/>
        <w:rPr>
          <w:rFonts w:cs="Arial"/>
        </w:rPr>
      </w:pPr>
      <w:r w:rsidRPr="00905637">
        <w:rPr>
          <w:rFonts w:cs="Arial"/>
          <w:b/>
        </w:rPr>
        <w:t>Ley 1409 de 2010</w:t>
      </w:r>
      <w:r w:rsidR="00905637" w:rsidRPr="00905637">
        <w:rPr>
          <w:rFonts w:cs="Arial"/>
          <w:b/>
        </w:rPr>
        <w:t>.</w:t>
      </w:r>
      <w:r w:rsidRPr="00844363">
        <w:rPr>
          <w:rFonts w:cs="Arial"/>
        </w:rPr>
        <w:t xml:space="preserve"> por la cual se reglamenta el ejercicio profesional de la Archivística, se dicta el Código de Ética y otras disposiciones.</w:t>
      </w:r>
    </w:p>
    <w:p w14:paraId="45F4C910" w14:textId="77777777" w:rsidR="00905637" w:rsidRPr="00905637" w:rsidRDefault="00905637" w:rsidP="00905637">
      <w:pPr>
        <w:pStyle w:val="Prrafodelista"/>
        <w:rPr>
          <w:rFonts w:cs="Arial"/>
        </w:rPr>
      </w:pPr>
    </w:p>
    <w:p w14:paraId="0A51D400" w14:textId="77777777" w:rsidR="00C80DAD" w:rsidRDefault="00C80DAD" w:rsidP="00C80DAD">
      <w:pPr>
        <w:pStyle w:val="Prrafodelista"/>
        <w:numPr>
          <w:ilvl w:val="0"/>
          <w:numId w:val="43"/>
        </w:numPr>
        <w:spacing w:after="0"/>
        <w:rPr>
          <w:rFonts w:cs="Arial"/>
        </w:rPr>
      </w:pPr>
      <w:r w:rsidRPr="00905637">
        <w:rPr>
          <w:rFonts w:cs="Arial"/>
          <w:b/>
        </w:rPr>
        <w:t>Ley 1581 de 2012.</w:t>
      </w:r>
      <w:r w:rsidRPr="00844363">
        <w:rPr>
          <w:rFonts w:cs="Arial"/>
        </w:rPr>
        <w:t xml:space="preserve"> Por lo cual se dictan disposiciones generales para la protección de datos personales.</w:t>
      </w:r>
    </w:p>
    <w:p w14:paraId="003EAF64" w14:textId="77777777" w:rsidR="00C80DAD" w:rsidRPr="00844363" w:rsidRDefault="00C80DAD" w:rsidP="00C80DAD">
      <w:pPr>
        <w:pStyle w:val="Prrafodelista"/>
        <w:spacing w:after="0"/>
        <w:rPr>
          <w:rFonts w:cs="Arial"/>
        </w:rPr>
      </w:pPr>
    </w:p>
    <w:p w14:paraId="7FDB2E75" w14:textId="77777777" w:rsidR="00C80DAD" w:rsidRDefault="00C80DAD" w:rsidP="00C80DAD">
      <w:pPr>
        <w:pStyle w:val="Prrafodelista"/>
        <w:numPr>
          <w:ilvl w:val="0"/>
          <w:numId w:val="43"/>
        </w:numPr>
        <w:spacing w:after="0"/>
        <w:rPr>
          <w:rFonts w:cs="Arial"/>
        </w:rPr>
      </w:pPr>
      <w:r w:rsidRPr="00F21B38">
        <w:rPr>
          <w:rFonts w:cs="Arial"/>
          <w:b/>
        </w:rPr>
        <w:t>Ley 1712 de 2014.</w:t>
      </w:r>
      <w:r w:rsidRPr="00844363">
        <w:rPr>
          <w:rFonts w:cs="Arial"/>
        </w:rPr>
        <w:t xml:space="preserve"> Por medio del cual se crea la Ley de Transparencia y del derecho de acceso a la información Pública Nacional y se dictan otras disposiciones.</w:t>
      </w:r>
    </w:p>
    <w:p w14:paraId="16923DA0" w14:textId="77777777" w:rsidR="00C80DAD" w:rsidRPr="00560163" w:rsidRDefault="00C80DAD" w:rsidP="00C80DAD">
      <w:pPr>
        <w:spacing w:after="0"/>
        <w:rPr>
          <w:rFonts w:cs="Arial"/>
        </w:rPr>
      </w:pPr>
    </w:p>
    <w:p w14:paraId="0352D7CE" w14:textId="77777777" w:rsidR="00C80DAD" w:rsidRDefault="00C80DAD" w:rsidP="00C80DAD">
      <w:pPr>
        <w:pStyle w:val="Prrafodelista"/>
        <w:numPr>
          <w:ilvl w:val="0"/>
          <w:numId w:val="43"/>
        </w:numPr>
        <w:spacing w:after="0"/>
        <w:rPr>
          <w:rFonts w:cs="Arial"/>
        </w:rPr>
      </w:pPr>
      <w:r w:rsidRPr="00F21B38">
        <w:rPr>
          <w:rFonts w:cs="Arial"/>
          <w:b/>
        </w:rPr>
        <w:t>Decreto 019 de 2012.</w:t>
      </w:r>
      <w:r w:rsidRPr="00844363">
        <w:rPr>
          <w:rFonts w:cs="Arial"/>
        </w:rPr>
        <w:t xml:space="preserve"> Por el cual se dictan normas para suprimir o reformar regulaciones, procedimientos y trámites innecesarios existentes en la Administración Pública</w:t>
      </w:r>
      <w:r>
        <w:rPr>
          <w:rFonts w:cs="Arial"/>
        </w:rPr>
        <w:t>.</w:t>
      </w:r>
    </w:p>
    <w:p w14:paraId="1C2DA18D" w14:textId="77777777" w:rsidR="00C80DAD" w:rsidRPr="00560163" w:rsidRDefault="00C80DAD" w:rsidP="00C80DAD">
      <w:pPr>
        <w:spacing w:after="0"/>
        <w:rPr>
          <w:rFonts w:cs="Arial"/>
        </w:rPr>
      </w:pPr>
    </w:p>
    <w:p w14:paraId="1D9B5C0B" w14:textId="77777777" w:rsidR="00C80DAD" w:rsidRDefault="00C80DAD" w:rsidP="00C80DAD">
      <w:pPr>
        <w:pStyle w:val="Prrafodelista"/>
        <w:numPr>
          <w:ilvl w:val="0"/>
          <w:numId w:val="43"/>
        </w:numPr>
        <w:spacing w:after="0"/>
        <w:rPr>
          <w:rFonts w:cs="Arial"/>
        </w:rPr>
      </w:pPr>
      <w:r w:rsidRPr="00F21B38">
        <w:rPr>
          <w:rFonts w:cs="Arial"/>
          <w:b/>
        </w:rPr>
        <w:t xml:space="preserve">Decreto 2364 de 2012. </w:t>
      </w:r>
      <w:r w:rsidRPr="00844363">
        <w:rPr>
          <w:rFonts w:cs="Arial"/>
        </w:rPr>
        <w:t>Sobre la firma electrónica.</w:t>
      </w:r>
    </w:p>
    <w:p w14:paraId="6C26D6DA" w14:textId="77777777" w:rsidR="00C80DAD" w:rsidRPr="00560163" w:rsidRDefault="00C80DAD" w:rsidP="00C80DAD">
      <w:pPr>
        <w:spacing w:after="0"/>
        <w:rPr>
          <w:rFonts w:cs="Arial"/>
        </w:rPr>
      </w:pPr>
    </w:p>
    <w:p w14:paraId="0226E4AA" w14:textId="77777777" w:rsidR="00C80DAD" w:rsidRPr="00560163" w:rsidRDefault="00C80DAD" w:rsidP="00C80DAD">
      <w:pPr>
        <w:spacing w:after="0"/>
        <w:rPr>
          <w:rFonts w:cs="Arial"/>
        </w:rPr>
      </w:pPr>
    </w:p>
    <w:p w14:paraId="291F0DC0" w14:textId="77777777" w:rsidR="00C80DAD" w:rsidRDefault="00C80DAD" w:rsidP="00C80DAD">
      <w:pPr>
        <w:pStyle w:val="Prrafodelista"/>
        <w:numPr>
          <w:ilvl w:val="0"/>
          <w:numId w:val="43"/>
        </w:numPr>
        <w:spacing w:after="0"/>
        <w:rPr>
          <w:rFonts w:cs="Arial"/>
        </w:rPr>
      </w:pPr>
      <w:r w:rsidRPr="00F21B38">
        <w:rPr>
          <w:rFonts w:cs="Arial"/>
          <w:b/>
        </w:rPr>
        <w:t>Decreto 2578 de 2012.</w:t>
      </w:r>
      <w:r w:rsidRPr="00844363">
        <w:rPr>
          <w:rFonts w:cs="Arial"/>
        </w:rPr>
        <w:t xml:space="preserve"> “Por el cual se reglamenta el Sistema Nacional de Archivos”.</w:t>
      </w:r>
    </w:p>
    <w:p w14:paraId="275F36E0" w14:textId="77777777" w:rsidR="00C80DAD" w:rsidRPr="00560163" w:rsidRDefault="00C80DAD" w:rsidP="00C80DAD">
      <w:pPr>
        <w:spacing w:after="0"/>
        <w:rPr>
          <w:rFonts w:cs="Arial"/>
        </w:rPr>
      </w:pPr>
    </w:p>
    <w:p w14:paraId="0AC8FBBB" w14:textId="77777777" w:rsidR="00C80DAD" w:rsidRDefault="00C80DAD" w:rsidP="00C80DAD">
      <w:pPr>
        <w:pStyle w:val="Prrafodelista"/>
        <w:numPr>
          <w:ilvl w:val="0"/>
          <w:numId w:val="43"/>
        </w:numPr>
        <w:spacing w:after="0"/>
        <w:rPr>
          <w:rFonts w:cs="Arial"/>
        </w:rPr>
      </w:pPr>
      <w:r w:rsidRPr="00F21B38">
        <w:rPr>
          <w:rFonts w:cs="Arial"/>
          <w:b/>
        </w:rPr>
        <w:t>Decreto 2693 de 2012.</w:t>
      </w:r>
      <w:r w:rsidRPr="00844363">
        <w:rPr>
          <w:rFonts w:cs="Arial"/>
        </w:rPr>
        <w:t xml:space="preserve"> “Por el cual se establecen los lineamientos generales de la estrategia de Gobierno en línea de la República de Colombia, se reglamentan parcialmente las Leyes 1341 de 2009 y 1450 de 2011, y se dictan otras disposiciones”.</w:t>
      </w:r>
    </w:p>
    <w:p w14:paraId="5B6DEBEE" w14:textId="77777777" w:rsidR="00C80DAD" w:rsidRPr="00560163" w:rsidRDefault="00C80DAD" w:rsidP="00C80DAD">
      <w:pPr>
        <w:spacing w:after="0"/>
        <w:rPr>
          <w:rFonts w:cs="Arial"/>
        </w:rPr>
      </w:pPr>
    </w:p>
    <w:p w14:paraId="2300EFBD" w14:textId="77777777" w:rsidR="00C80DAD" w:rsidRDefault="00C80DAD" w:rsidP="00C80DAD">
      <w:pPr>
        <w:pStyle w:val="Prrafodelista"/>
        <w:numPr>
          <w:ilvl w:val="0"/>
          <w:numId w:val="43"/>
        </w:numPr>
        <w:spacing w:after="0"/>
        <w:rPr>
          <w:rFonts w:cs="Arial"/>
        </w:rPr>
      </w:pPr>
      <w:r w:rsidRPr="00F21B38">
        <w:rPr>
          <w:rFonts w:cs="Arial"/>
          <w:b/>
        </w:rPr>
        <w:t>Decreto 2573 de 2014.</w:t>
      </w:r>
      <w:r w:rsidRPr="00844363">
        <w:rPr>
          <w:rFonts w:cs="Arial"/>
        </w:rPr>
        <w:t xml:space="preserve"> Por el cual se establece los lineamientos generales de la estrategia de gobierno en línea.</w:t>
      </w:r>
    </w:p>
    <w:p w14:paraId="75F9FD2C" w14:textId="77777777" w:rsidR="00C80DAD" w:rsidRPr="00560163" w:rsidRDefault="00C80DAD" w:rsidP="00C80DAD">
      <w:pPr>
        <w:spacing w:after="0"/>
        <w:rPr>
          <w:rFonts w:cs="Arial"/>
        </w:rPr>
      </w:pPr>
    </w:p>
    <w:p w14:paraId="1272872F" w14:textId="64012BBA" w:rsidR="00C80DAD" w:rsidRDefault="00C80DAD" w:rsidP="00C80DAD">
      <w:pPr>
        <w:pStyle w:val="Prrafodelista"/>
        <w:numPr>
          <w:ilvl w:val="0"/>
          <w:numId w:val="43"/>
        </w:numPr>
        <w:spacing w:after="0"/>
        <w:rPr>
          <w:rFonts w:cs="Arial"/>
        </w:rPr>
      </w:pPr>
      <w:r w:rsidRPr="00F21B38">
        <w:rPr>
          <w:rFonts w:cs="Arial"/>
          <w:b/>
        </w:rPr>
        <w:t>Decreto 1080 de 2015.</w:t>
      </w:r>
      <w:r w:rsidRPr="00844363">
        <w:rPr>
          <w:rFonts w:cs="Arial"/>
        </w:rPr>
        <w:t xml:space="preserve"> por la cual se expide el decreto único del sector cultura.</w:t>
      </w:r>
    </w:p>
    <w:p w14:paraId="7BAB5E71" w14:textId="77777777" w:rsidR="00F21B38" w:rsidRPr="00F21B38" w:rsidRDefault="00F21B38" w:rsidP="00F21B38">
      <w:pPr>
        <w:pStyle w:val="Prrafodelista"/>
        <w:rPr>
          <w:rFonts w:cs="Arial"/>
        </w:rPr>
      </w:pPr>
    </w:p>
    <w:p w14:paraId="1BF75CAF" w14:textId="48E77EFC" w:rsidR="00F21B38" w:rsidRDefault="00F21B38" w:rsidP="00C80DAD">
      <w:pPr>
        <w:pStyle w:val="Prrafodelista"/>
        <w:numPr>
          <w:ilvl w:val="0"/>
          <w:numId w:val="43"/>
        </w:numPr>
        <w:spacing w:after="0"/>
        <w:rPr>
          <w:rFonts w:cs="Arial"/>
        </w:rPr>
      </w:pPr>
      <w:r w:rsidRPr="00F21B38">
        <w:rPr>
          <w:rFonts w:cs="Arial"/>
          <w:b/>
        </w:rPr>
        <w:t>Decreto 1083 de 2015.</w:t>
      </w:r>
      <w:r>
        <w:rPr>
          <w:rFonts w:cs="Arial"/>
        </w:rPr>
        <w:t xml:space="preserve"> </w:t>
      </w:r>
      <w:r w:rsidRPr="00F21B38">
        <w:rPr>
          <w:rFonts w:cs="Arial"/>
        </w:rPr>
        <w:t>Por medio del cual se expide el Decreto Único Reglamentario del Sector de Función Pública.</w:t>
      </w:r>
    </w:p>
    <w:p w14:paraId="4EB8D5D6" w14:textId="77777777" w:rsidR="00C80DAD" w:rsidRPr="00560163" w:rsidRDefault="00C80DAD" w:rsidP="00C80DAD">
      <w:pPr>
        <w:spacing w:after="0"/>
        <w:rPr>
          <w:rFonts w:cs="Arial"/>
        </w:rPr>
      </w:pPr>
    </w:p>
    <w:p w14:paraId="23F062B0" w14:textId="77777777" w:rsidR="00C80DAD" w:rsidRDefault="00C80DAD" w:rsidP="00C80DAD">
      <w:pPr>
        <w:pStyle w:val="Prrafodelista"/>
        <w:numPr>
          <w:ilvl w:val="0"/>
          <w:numId w:val="43"/>
        </w:numPr>
        <w:spacing w:after="0"/>
        <w:rPr>
          <w:rFonts w:cs="Arial"/>
        </w:rPr>
      </w:pPr>
      <w:r w:rsidRPr="000E2A00">
        <w:rPr>
          <w:rFonts w:cs="Arial"/>
          <w:b/>
        </w:rPr>
        <w:t>Decreto 1499 de 2017.</w:t>
      </w:r>
      <w:r w:rsidRPr="00844363">
        <w:rPr>
          <w:rFonts w:cs="Arial"/>
        </w:rPr>
        <w:t xml:space="preserve"> Por medio del cual se modifica el Decreto 1083 del 2015, Decreto Único reglamentario del Sector Función Pública, en lo relacionado con el Sistema de Gestión establecido en el artículo 133 de la Ley 1753 de 2015.</w:t>
      </w:r>
    </w:p>
    <w:p w14:paraId="5806BBA6" w14:textId="77777777" w:rsidR="00C80DAD" w:rsidRPr="00560163" w:rsidRDefault="00C80DAD" w:rsidP="00C80DAD">
      <w:pPr>
        <w:spacing w:after="0"/>
        <w:rPr>
          <w:rFonts w:cs="Arial"/>
        </w:rPr>
      </w:pPr>
    </w:p>
    <w:p w14:paraId="1ECAF533" w14:textId="77777777" w:rsidR="00C80DAD" w:rsidRDefault="00C80DAD" w:rsidP="00C80DAD">
      <w:pPr>
        <w:pStyle w:val="Prrafodelista"/>
        <w:numPr>
          <w:ilvl w:val="0"/>
          <w:numId w:val="43"/>
        </w:numPr>
        <w:spacing w:after="0"/>
        <w:rPr>
          <w:rFonts w:cs="Arial"/>
        </w:rPr>
      </w:pPr>
      <w:r w:rsidRPr="009A41AD">
        <w:rPr>
          <w:rFonts w:cs="Arial"/>
          <w:b/>
        </w:rPr>
        <w:t>Acuerdo 039 de 2002.</w:t>
      </w:r>
      <w:r w:rsidRPr="00844363">
        <w:rPr>
          <w:rFonts w:cs="Arial"/>
        </w:rPr>
        <w:t xml:space="preserve"> “Por la cual se regula el procedimiento para la elaboración y aplicación de las tablas de retención documental”.</w:t>
      </w:r>
    </w:p>
    <w:p w14:paraId="6B2D6058" w14:textId="77777777" w:rsidR="00C80DAD" w:rsidRPr="00560163" w:rsidRDefault="00C80DAD" w:rsidP="00C80DAD">
      <w:pPr>
        <w:spacing w:after="0"/>
        <w:rPr>
          <w:rFonts w:cs="Arial"/>
        </w:rPr>
      </w:pPr>
    </w:p>
    <w:p w14:paraId="5A9754A9" w14:textId="1A2F85C9" w:rsidR="00C80DAD" w:rsidRDefault="00C80DAD" w:rsidP="00C80DAD">
      <w:pPr>
        <w:pStyle w:val="Prrafodelista"/>
        <w:numPr>
          <w:ilvl w:val="0"/>
          <w:numId w:val="43"/>
        </w:numPr>
        <w:spacing w:after="0"/>
        <w:rPr>
          <w:rFonts w:cs="Arial"/>
        </w:rPr>
      </w:pPr>
      <w:r w:rsidRPr="009A41AD">
        <w:rPr>
          <w:rFonts w:cs="Arial"/>
          <w:b/>
        </w:rPr>
        <w:t>Acuerdo 008 de 201</w:t>
      </w:r>
      <w:r w:rsidR="009A41AD" w:rsidRPr="009A41AD">
        <w:rPr>
          <w:rFonts w:cs="Arial"/>
          <w:b/>
        </w:rPr>
        <w:t>4.</w:t>
      </w:r>
      <w:r w:rsidRPr="00844363">
        <w:rPr>
          <w:rFonts w:cs="Arial"/>
        </w:rPr>
        <w:t xml:space="preserve"> del Archivo General de la Nación por el cual se establecen las especificaciones técnicas y los requisitos para la prestación de los servicios de depósito, custodia, organización, reprografía y conservación de documentos de archivo y demás procesos de función archivística</w:t>
      </w:r>
      <w:r>
        <w:rPr>
          <w:rFonts w:cs="Arial"/>
        </w:rPr>
        <w:t>.</w:t>
      </w:r>
    </w:p>
    <w:p w14:paraId="3842E3CE" w14:textId="77777777" w:rsidR="006A2013" w:rsidRPr="006A2013" w:rsidRDefault="006A2013" w:rsidP="006A2013">
      <w:pPr>
        <w:pStyle w:val="Prrafodelista"/>
        <w:rPr>
          <w:rFonts w:cs="Arial"/>
        </w:rPr>
      </w:pPr>
    </w:p>
    <w:p w14:paraId="2C2C3D92" w14:textId="25C66759" w:rsidR="006A2013" w:rsidRDefault="006A2013" w:rsidP="00C80DAD">
      <w:pPr>
        <w:pStyle w:val="Prrafodelista"/>
        <w:numPr>
          <w:ilvl w:val="0"/>
          <w:numId w:val="43"/>
        </w:numPr>
        <w:spacing w:after="0"/>
        <w:rPr>
          <w:rFonts w:cs="Arial"/>
        </w:rPr>
      </w:pPr>
      <w:r w:rsidRPr="006A2013">
        <w:rPr>
          <w:rFonts w:cs="Arial"/>
          <w:b/>
        </w:rPr>
        <w:t xml:space="preserve">Acuerdo 001 de 2024. </w:t>
      </w:r>
      <w:r w:rsidR="00356BAC">
        <w:rPr>
          <w:rFonts w:cs="Arial"/>
        </w:rPr>
        <w:t>d</w:t>
      </w:r>
      <w:r w:rsidRPr="006A2013">
        <w:rPr>
          <w:rFonts w:cs="Arial"/>
        </w:rPr>
        <w:t>el Archivo General de la Nación Por el cual se establece el</w:t>
      </w:r>
      <w:r w:rsidR="001C3C3D">
        <w:rPr>
          <w:rFonts w:cs="Arial"/>
        </w:rPr>
        <w:t xml:space="preserve"> </w:t>
      </w:r>
      <w:r w:rsidRPr="006A2013">
        <w:rPr>
          <w:rFonts w:cs="Arial"/>
        </w:rPr>
        <w:t>Acuerdo Único de la Función Archivística, se definen los criterios técnicos y jurídicos para su implementación en el Estado Colombiano y se fijan otras disposiciones.</w:t>
      </w:r>
    </w:p>
    <w:p w14:paraId="7A97C7B5" w14:textId="77777777" w:rsidR="00C80DAD" w:rsidRPr="00560163" w:rsidRDefault="00C80DAD" w:rsidP="00C80DAD">
      <w:pPr>
        <w:spacing w:after="0"/>
        <w:rPr>
          <w:rFonts w:cs="Arial"/>
        </w:rPr>
      </w:pPr>
    </w:p>
    <w:p w14:paraId="6A649AD0" w14:textId="77777777" w:rsidR="00C80DAD" w:rsidRDefault="00C80DAD" w:rsidP="00C80DAD">
      <w:pPr>
        <w:pStyle w:val="Prrafodelista"/>
        <w:numPr>
          <w:ilvl w:val="0"/>
          <w:numId w:val="43"/>
        </w:numPr>
        <w:spacing w:after="0"/>
        <w:rPr>
          <w:rFonts w:cs="Arial"/>
        </w:rPr>
      </w:pPr>
      <w:r w:rsidRPr="009A41AD">
        <w:rPr>
          <w:rFonts w:cs="Arial"/>
          <w:b/>
        </w:rPr>
        <w:lastRenderedPageBreak/>
        <w:t>Directiva Presidencial 004 de 2012</w:t>
      </w:r>
      <w:r w:rsidRPr="00C80DAD">
        <w:rPr>
          <w:rFonts w:cs="Arial"/>
        </w:rPr>
        <w:t>.</w:t>
      </w:r>
      <w:r w:rsidRPr="00844363">
        <w:rPr>
          <w:rFonts w:cs="Arial"/>
        </w:rPr>
        <w:t xml:space="preserve"> Eficiencia Administrativa y lineamientos de la política cero papel en la administración pública.</w:t>
      </w:r>
    </w:p>
    <w:p w14:paraId="309400C5" w14:textId="77777777" w:rsidR="00C80DAD" w:rsidRPr="00560163" w:rsidRDefault="00C80DAD" w:rsidP="00C80DAD">
      <w:pPr>
        <w:spacing w:after="0"/>
        <w:rPr>
          <w:rFonts w:cs="Arial"/>
        </w:rPr>
      </w:pPr>
    </w:p>
    <w:p w14:paraId="335A99A7" w14:textId="77777777" w:rsidR="00C80DAD" w:rsidRDefault="00C80DAD" w:rsidP="00C80DAD">
      <w:pPr>
        <w:pStyle w:val="Prrafodelista"/>
        <w:numPr>
          <w:ilvl w:val="0"/>
          <w:numId w:val="43"/>
        </w:numPr>
        <w:spacing w:after="0"/>
        <w:rPr>
          <w:rFonts w:cs="Arial"/>
        </w:rPr>
      </w:pPr>
      <w:r w:rsidRPr="00C03D03">
        <w:rPr>
          <w:rFonts w:cs="Arial"/>
          <w:b/>
        </w:rPr>
        <w:t>Norma ISO 15489-1: 2001.</w:t>
      </w:r>
      <w:r w:rsidRPr="00844363">
        <w:rPr>
          <w:rFonts w:cs="Arial"/>
        </w:rPr>
        <w:t xml:space="preserve"> Información y Documentación – Gestión de Documentos. Parte1. Generalidades</w:t>
      </w:r>
      <w:r>
        <w:rPr>
          <w:rFonts w:cs="Arial"/>
        </w:rPr>
        <w:t>.</w:t>
      </w:r>
    </w:p>
    <w:p w14:paraId="35C57A01" w14:textId="77777777" w:rsidR="00C80DAD" w:rsidRPr="00560163" w:rsidRDefault="00C80DAD" w:rsidP="00C80DAD">
      <w:pPr>
        <w:spacing w:after="0"/>
        <w:rPr>
          <w:rFonts w:cs="Arial"/>
        </w:rPr>
      </w:pPr>
    </w:p>
    <w:p w14:paraId="73E64623" w14:textId="77777777" w:rsidR="00C80DAD" w:rsidRDefault="00C80DAD" w:rsidP="00C80DAD">
      <w:pPr>
        <w:pStyle w:val="Prrafodelista"/>
        <w:numPr>
          <w:ilvl w:val="0"/>
          <w:numId w:val="43"/>
        </w:numPr>
        <w:spacing w:after="0"/>
        <w:rPr>
          <w:rFonts w:cs="Arial"/>
        </w:rPr>
      </w:pPr>
      <w:r w:rsidRPr="00C03D03">
        <w:rPr>
          <w:rFonts w:cs="Arial"/>
          <w:b/>
        </w:rPr>
        <w:t xml:space="preserve">Norma ISO 15489-2 </w:t>
      </w:r>
      <w:r w:rsidRPr="00844363">
        <w:rPr>
          <w:rFonts w:cs="Arial"/>
        </w:rPr>
        <w:t>Información y Documentación – Gestión de Documentos. Parte2. Directrices.</w:t>
      </w:r>
    </w:p>
    <w:p w14:paraId="641D9B62" w14:textId="77777777" w:rsidR="00C80DAD" w:rsidRPr="00560163" w:rsidRDefault="00C80DAD" w:rsidP="00C80DAD">
      <w:pPr>
        <w:spacing w:after="0"/>
        <w:rPr>
          <w:rFonts w:cs="Arial"/>
        </w:rPr>
      </w:pPr>
    </w:p>
    <w:p w14:paraId="5EDEE361" w14:textId="69DB5FF0" w:rsidR="00C80DAD" w:rsidRDefault="00C80DAD" w:rsidP="00C80DAD">
      <w:pPr>
        <w:pStyle w:val="Prrafodelista"/>
        <w:numPr>
          <w:ilvl w:val="0"/>
          <w:numId w:val="43"/>
        </w:numPr>
        <w:spacing w:after="0"/>
        <w:rPr>
          <w:rFonts w:cs="Arial"/>
        </w:rPr>
      </w:pPr>
      <w:r w:rsidRPr="00C03D03">
        <w:rPr>
          <w:rFonts w:cs="Arial"/>
          <w:b/>
        </w:rPr>
        <w:t xml:space="preserve">Norma ISO 9001:2015 </w:t>
      </w:r>
      <w:r w:rsidRPr="00844363">
        <w:rPr>
          <w:rFonts w:cs="Arial"/>
        </w:rPr>
        <w:t>Numeral 7.5 Información documentada</w:t>
      </w:r>
      <w:r>
        <w:rPr>
          <w:rFonts w:cs="Arial"/>
        </w:rPr>
        <w:t>.</w:t>
      </w:r>
    </w:p>
    <w:p w14:paraId="2845B282" w14:textId="029CA0DA" w:rsidR="00C80DAD" w:rsidRDefault="00C80DAD" w:rsidP="00C80DAD"/>
    <w:p w14:paraId="4DD382CB" w14:textId="30A968AC" w:rsidR="0031178C" w:rsidRDefault="0031178C" w:rsidP="0031178C">
      <w:pPr>
        <w:rPr>
          <w:rFonts w:cs="Arial"/>
        </w:rPr>
      </w:pPr>
      <w:r>
        <w:rPr>
          <w:rFonts w:cs="Arial"/>
        </w:rPr>
        <w:t>Es importante destacar, que se debe a</w:t>
      </w:r>
      <w:r w:rsidRPr="0031178C">
        <w:rPr>
          <w:rFonts w:cs="Arial"/>
        </w:rPr>
        <w:t xml:space="preserve">plicar </w:t>
      </w:r>
      <w:r>
        <w:rPr>
          <w:rFonts w:cs="Arial"/>
        </w:rPr>
        <w:t xml:space="preserve">este marco </w:t>
      </w:r>
      <w:r w:rsidRPr="0031178C">
        <w:rPr>
          <w:rFonts w:cs="Arial"/>
        </w:rPr>
        <w:t>normativ</w:t>
      </w:r>
      <w:r>
        <w:rPr>
          <w:rFonts w:cs="Arial"/>
        </w:rPr>
        <w:t>o</w:t>
      </w:r>
      <w:r w:rsidRPr="0031178C">
        <w:rPr>
          <w:rFonts w:cs="Arial"/>
        </w:rPr>
        <w:t xml:space="preserve"> con el </w:t>
      </w:r>
      <w:r>
        <w:rPr>
          <w:rFonts w:cs="Arial"/>
        </w:rPr>
        <w:t>objeto</w:t>
      </w:r>
      <w:r w:rsidRPr="0031178C">
        <w:rPr>
          <w:rFonts w:cs="Arial"/>
        </w:rPr>
        <w:t xml:space="preserve"> de garantizar los</w:t>
      </w:r>
      <w:r>
        <w:rPr>
          <w:rFonts w:cs="Arial"/>
        </w:rPr>
        <w:t xml:space="preserve"> </w:t>
      </w:r>
      <w:r w:rsidRPr="0031178C">
        <w:rPr>
          <w:rFonts w:cs="Arial"/>
        </w:rPr>
        <w:t>derechos del ciudadano, promover la participación ciudadana, mecanismos de control y</w:t>
      </w:r>
      <w:r>
        <w:rPr>
          <w:rFonts w:cs="Arial"/>
        </w:rPr>
        <w:t xml:space="preserve"> </w:t>
      </w:r>
      <w:r w:rsidRPr="0031178C">
        <w:rPr>
          <w:rFonts w:cs="Arial"/>
        </w:rPr>
        <w:t>cumplimiento de metas y normatividad interna que regula la gestión documental de la</w:t>
      </w:r>
      <w:r>
        <w:rPr>
          <w:rFonts w:cs="Arial"/>
        </w:rPr>
        <w:t xml:space="preserve"> SuperSubsidio</w:t>
      </w:r>
      <w:r w:rsidRPr="0031178C">
        <w:rPr>
          <w:rFonts w:cs="Arial"/>
        </w:rPr>
        <w:t>.</w:t>
      </w:r>
    </w:p>
    <w:p w14:paraId="03DB58A4" w14:textId="1E7DC416" w:rsidR="0031178C" w:rsidRPr="0031178C" w:rsidRDefault="0031178C" w:rsidP="0031178C">
      <w:pPr>
        <w:rPr>
          <w:rFonts w:cs="Arial"/>
        </w:rPr>
      </w:pPr>
      <w:r>
        <w:rPr>
          <w:rFonts w:cs="Arial"/>
        </w:rPr>
        <w:t>Así mismo, se debe m</w:t>
      </w:r>
      <w:r w:rsidRPr="0031178C">
        <w:rPr>
          <w:rFonts w:cs="Arial"/>
        </w:rPr>
        <w:t>antener actualizado el Normograma relacionado con la Gestión Documental</w:t>
      </w:r>
      <w:r>
        <w:rPr>
          <w:rFonts w:cs="Arial"/>
        </w:rPr>
        <w:t xml:space="preserve"> en la Superintendencia del Subsidio Familiar</w:t>
      </w:r>
      <w:r w:rsidRPr="0031178C">
        <w:rPr>
          <w:rFonts w:cs="Arial"/>
        </w:rPr>
        <w:t>, teniendo en cuenta las normas actuales emitidas por el Archivo General de la Nació</w:t>
      </w:r>
      <w:r>
        <w:rPr>
          <w:rFonts w:cs="Arial"/>
        </w:rPr>
        <w:t>n y en general las que le apliquen a la entidad.</w:t>
      </w:r>
    </w:p>
    <w:p w14:paraId="196001C1" w14:textId="2D26D989" w:rsidR="00497744" w:rsidRDefault="00497744" w:rsidP="00FF34FC">
      <w:pPr>
        <w:pStyle w:val="Ttulo2"/>
        <w:numPr>
          <w:ilvl w:val="1"/>
          <w:numId w:val="3"/>
        </w:numPr>
        <w:rPr>
          <w:rFonts w:ascii="Arial" w:hAnsi="Arial" w:cs="Arial"/>
          <w:sz w:val="22"/>
          <w:szCs w:val="22"/>
        </w:rPr>
      </w:pPr>
      <w:bookmarkStart w:id="141" w:name="_Toc211611323"/>
      <w:r w:rsidRPr="00C4764F">
        <w:rPr>
          <w:rFonts w:ascii="Arial" w:hAnsi="Arial" w:cs="Arial"/>
          <w:sz w:val="22"/>
          <w:szCs w:val="22"/>
        </w:rPr>
        <w:t>ECONÓMICOS</w:t>
      </w:r>
      <w:bookmarkEnd w:id="141"/>
    </w:p>
    <w:p w14:paraId="4674320A" w14:textId="72B0783B" w:rsidR="00C03D03" w:rsidRDefault="00C03D03" w:rsidP="00C03D03"/>
    <w:p w14:paraId="2D3BB889" w14:textId="66E6A7F1" w:rsidR="003065CC" w:rsidRPr="007147C4" w:rsidRDefault="003065CC" w:rsidP="003065CC">
      <w:pPr>
        <w:spacing w:after="0"/>
        <w:rPr>
          <w:rFonts w:cs="Arial"/>
        </w:rPr>
      </w:pPr>
      <w:r w:rsidRPr="007147C4">
        <w:rPr>
          <w:rFonts w:cs="Arial"/>
        </w:rPr>
        <w:t xml:space="preserve">Para la implementación del Programa de Gestión Documental de la </w:t>
      </w:r>
      <w:r>
        <w:rPr>
          <w:rFonts w:cs="Arial"/>
        </w:rPr>
        <w:t>Superintendencia del Subsidio Familiar</w:t>
      </w:r>
      <w:r w:rsidRPr="007147C4">
        <w:rPr>
          <w:rFonts w:cs="Arial"/>
        </w:rPr>
        <w:t xml:space="preserve">, se apalancará mediante </w:t>
      </w:r>
      <w:r>
        <w:rPr>
          <w:rFonts w:cs="Arial"/>
        </w:rPr>
        <w:t xml:space="preserve">los recursos de inversión que se le asignen a la gestión documental para las vigencias 2026 </w:t>
      </w:r>
      <w:r w:rsidR="0031178C">
        <w:rPr>
          <w:rFonts w:cs="Arial"/>
        </w:rPr>
        <w:t>–</w:t>
      </w:r>
      <w:r>
        <w:rPr>
          <w:rFonts w:cs="Arial"/>
        </w:rPr>
        <w:t xml:space="preserve"> 2029</w:t>
      </w:r>
      <w:r w:rsidR="0031178C">
        <w:rPr>
          <w:rFonts w:cs="Arial"/>
        </w:rPr>
        <w:t>.</w:t>
      </w:r>
      <w:r w:rsidRPr="003065CC">
        <w:rPr>
          <w:rFonts w:cs="Arial"/>
        </w:rPr>
        <w:t xml:space="preserve"> </w:t>
      </w:r>
      <w:r w:rsidR="0031178C">
        <w:rPr>
          <w:rFonts w:cs="Arial"/>
        </w:rPr>
        <w:t>P</w:t>
      </w:r>
      <w:r w:rsidRPr="007147C4">
        <w:rPr>
          <w:rFonts w:cs="Arial"/>
        </w:rPr>
        <w:t xml:space="preserve">or otra parte, se financiará mediante la apropiación de recursos de funcionamiento </w:t>
      </w:r>
      <w:r>
        <w:rPr>
          <w:rFonts w:cs="Arial"/>
        </w:rPr>
        <w:t xml:space="preserve">que </w:t>
      </w:r>
      <w:r w:rsidRPr="007147C4">
        <w:rPr>
          <w:rFonts w:cs="Arial"/>
        </w:rPr>
        <w:t xml:space="preserve">la entidad </w:t>
      </w:r>
      <w:r>
        <w:rPr>
          <w:rFonts w:cs="Arial"/>
        </w:rPr>
        <w:t>asignará</w:t>
      </w:r>
      <w:r w:rsidRPr="007147C4">
        <w:rPr>
          <w:rFonts w:cs="Arial"/>
        </w:rPr>
        <w:t xml:space="preserve"> en los planes de acción que se formul</w:t>
      </w:r>
      <w:r w:rsidR="0031178C">
        <w:rPr>
          <w:rFonts w:cs="Arial"/>
        </w:rPr>
        <w:t>e</w:t>
      </w:r>
      <w:r w:rsidRPr="007147C4">
        <w:rPr>
          <w:rFonts w:cs="Arial"/>
        </w:rPr>
        <w:t>n y aprueb</w:t>
      </w:r>
      <w:r w:rsidR="0031178C">
        <w:rPr>
          <w:rFonts w:cs="Arial"/>
        </w:rPr>
        <w:t>e</w:t>
      </w:r>
      <w:r w:rsidRPr="007147C4">
        <w:rPr>
          <w:rFonts w:cs="Arial"/>
        </w:rPr>
        <w:t>n para cada una de las vigencias del horizonte de planeación de este instrumento archivístico.</w:t>
      </w:r>
    </w:p>
    <w:p w14:paraId="6723363C" w14:textId="77777777" w:rsidR="003065CC" w:rsidRDefault="003065CC" w:rsidP="003065CC">
      <w:pPr>
        <w:spacing w:after="0"/>
        <w:rPr>
          <w:rFonts w:cs="Arial"/>
        </w:rPr>
      </w:pPr>
    </w:p>
    <w:p w14:paraId="4CE48D2A" w14:textId="5377F040" w:rsidR="003065CC" w:rsidRPr="007147C4" w:rsidRDefault="003065CC" w:rsidP="003065CC">
      <w:pPr>
        <w:spacing w:after="0"/>
        <w:rPr>
          <w:rFonts w:cs="Arial"/>
        </w:rPr>
      </w:pPr>
      <w:r w:rsidRPr="007147C4">
        <w:rPr>
          <w:rFonts w:cs="Arial"/>
        </w:rPr>
        <w:t xml:space="preserve">En </w:t>
      </w:r>
      <w:r>
        <w:rPr>
          <w:rFonts w:cs="Arial"/>
        </w:rPr>
        <w:t>los</w:t>
      </w:r>
      <w:r w:rsidRPr="007147C4">
        <w:rPr>
          <w:rFonts w:cs="Arial"/>
        </w:rPr>
        <w:t xml:space="preserve"> recursos </w:t>
      </w:r>
      <w:r w:rsidR="0031178C">
        <w:rPr>
          <w:rFonts w:cs="Arial"/>
        </w:rPr>
        <w:t>financieros,</w:t>
      </w:r>
      <w:r>
        <w:rPr>
          <w:rFonts w:cs="Arial"/>
        </w:rPr>
        <w:t xml:space="preserve"> </w:t>
      </w:r>
      <w:r w:rsidRPr="007147C4">
        <w:rPr>
          <w:rFonts w:cs="Arial"/>
        </w:rPr>
        <w:t xml:space="preserve">se </w:t>
      </w:r>
      <w:r>
        <w:rPr>
          <w:rFonts w:cs="Arial"/>
        </w:rPr>
        <w:t>debe tener</w:t>
      </w:r>
      <w:r w:rsidRPr="007147C4">
        <w:rPr>
          <w:rFonts w:cs="Arial"/>
        </w:rPr>
        <w:t xml:space="preserve"> en cuenta todas las actividades propias y que se deriven de la gestión documental para satisfacer las operaciones</w:t>
      </w:r>
      <w:r>
        <w:rPr>
          <w:rFonts w:cs="Arial"/>
        </w:rPr>
        <w:t xml:space="preserve"> de la función archivística </w:t>
      </w:r>
      <w:r w:rsidRPr="007147C4">
        <w:rPr>
          <w:rFonts w:cs="Arial"/>
        </w:rPr>
        <w:t xml:space="preserve">tanto física como electrónica, de tal manera que se garantice el cumplimiento de los lineamientos y programas específicos del PGD y su articulación con los proyectos que se </w:t>
      </w:r>
      <w:r>
        <w:rPr>
          <w:rFonts w:cs="Arial"/>
        </w:rPr>
        <w:t xml:space="preserve">formulen </w:t>
      </w:r>
      <w:r w:rsidRPr="007147C4">
        <w:rPr>
          <w:rFonts w:cs="Arial"/>
        </w:rPr>
        <w:t xml:space="preserve">en el Plan Institucional de Archivos (PINAR) de la </w:t>
      </w:r>
      <w:r>
        <w:rPr>
          <w:rFonts w:cs="Arial"/>
        </w:rPr>
        <w:t>SuperSubsidio</w:t>
      </w:r>
      <w:r w:rsidRPr="007147C4">
        <w:rPr>
          <w:rFonts w:cs="Arial"/>
        </w:rPr>
        <w:t>.</w:t>
      </w:r>
    </w:p>
    <w:p w14:paraId="77085746" w14:textId="77777777" w:rsidR="003065CC" w:rsidRPr="003065CC" w:rsidRDefault="003065CC" w:rsidP="003065CC">
      <w:pPr>
        <w:spacing w:after="0"/>
        <w:rPr>
          <w:rFonts w:cs="Arial"/>
        </w:rPr>
      </w:pPr>
    </w:p>
    <w:p w14:paraId="68F4B399" w14:textId="77777777" w:rsidR="00162D65" w:rsidRDefault="003065CC" w:rsidP="003065CC">
      <w:pPr>
        <w:spacing w:after="0"/>
        <w:rPr>
          <w:rFonts w:cs="Arial"/>
        </w:rPr>
      </w:pPr>
      <w:r w:rsidRPr="007147C4">
        <w:rPr>
          <w:rFonts w:cs="Arial"/>
        </w:rPr>
        <w:lastRenderedPageBreak/>
        <w:t xml:space="preserve">Es importante resaltar que para la disminución de costos producto de la generación de documentos de trámite, </w:t>
      </w:r>
      <w:r w:rsidR="0031178C">
        <w:rPr>
          <w:rFonts w:cs="Arial"/>
        </w:rPr>
        <w:t xml:space="preserve">duplicados, </w:t>
      </w:r>
      <w:r w:rsidRPr="007147C4">
        <w:rPr>
          <w:rFonts w:cs="Arial"/>
        </w:rPr>
        <w:t xml:space="preserve">borradores, de apoyo, etc. se deben seguir los lineamientos que establece </w:t>
      </w:r>
      <w:r w:rsidR="0031178C">
        <w:rPr>
          <w:rFonts w:cs="Arial"/>
        </w:rPr>
        <w:t>el presente instrumento archivístico</w:t>
      </w:r>
      <w:r w:rsidRPr="007147C4">
        <w:rPr>
          <w:rFonts w:cs="Arial"/>
        </w:rPr>
        <w:t xml:space="preserve">, así como las diferentes comunicaciones que </w:t>
      </w:r>
      <w:r w:rsidR="0031178C">
        <w:rPr>
          <w:rFonts w:cs="Arial"/>
        </w:rPr>
        <w:t>realizará</w:t>
      </w:r>
      <w:r w:rsidRPr="007147C4">
        <w:rPr>
          <w:rFonts w:cs="Arial"/>
        </w:rPr>
        <w:t xml:space="preserve"> el grupo de </w:t>
      </w:r>
      <w:r w:rsidR="0031178C">
        <w:rPr>
          <w:rFonts w:cs="Arial"/>
        </w:rPr>
        <w:t>gestión documental y notificaciones</w:t>
      </w:r>
      <w:r w:rsidRPr="007147C4">
        <w:rPr>
          <w:rFonts w:cs="Arial"/>
        </w:rPr>
        <w:t xml:space="preserve"> y demás documentos </w:t>
      </w:r>
      <w:r w:rsidR="0031178C">
        <w:rPr>
          <w:rFonts w:cs="Arial"/>
        </w:rPr>
        <w:t>derivados y alineados al mismo</w:t>
      </w:r>
      <w:r w:rsidRPr="007147C4">
        <w:rPr>
          <w:rFonts w:cs="Arial"/>
        </w:rPr>
        <w:t>.</w:t>
      </w:r>
    </w:p>
    <w:p w14:paraId="68EFDD3A" w14:textId="77777777" w:rsidR="00162D65" w:rsidRDefault="00162D65" w:rsidP="003065CC">
      <w:pPr>
        <w:spacing w:after="0"/>
        <w:rPr>
          <w:rFonts w:cs="Arial"/>
        </w:rPr>
      </w:pPr>
    </w:p>
    <w:p w14:paraId="16092287" w14:textId="7192210D" w:rsidR="003065CC" w:rsidRDefault="00162D65" w:rsidP="003065CC">
      <w:pPr>
        <w:spacing w:after="0"/>
        <w:rPr>
          <w:rFonts w:cs="Arial"/>
        </w:rPr>
      </w:pPr>
      <w:r>
        <w:rPr>
          <w:rFonts w:cs="Arial"/>
        </w:rPr>
        <w:t>Adic</w:t>
      </w:r>
      <w:r w:rsidR="00796FCE">
        <w:rPr>
          <w:rFonts w:cs="Arial"/>
        </w:rPr>
        <w:t>i</w:t>
      </w:r>
      <w:r>
        <w:rPr>
          <w:rFonts w:cs="Arial"/>
        </w:rPr>
        <w:t xml:space="preserve">onalmente, </w:t>
      </w:r>
      <w:r w:rsidR="00796FCE">
        <w:rPr>
          <w:rFonts w:cs="Arial"/>
        </w:rPr>
        <w:t>en la asignación de los recursos para cada una de las vigencias se deben garantizar las acciones prioritarias que se encaminen a:</w:t>
      </w:r>
    </w:p>
    <w:p w14:paraId="0E0AF2ED" w14:textId="551623AC" w:rsidR="00796FCE" w:rsidRDefault="00796FCE" w:rsidP="003065CC">
      <w:pPr>
        <w:spacing w:after="0"/>
        <w:rPr>
          <w:rFonts w:cs="Arial"/>
        </w:rPr>
      </w:pPr>
    </w:p>
    <w:p w14:paraId="4D635274" w14:textId="3391AA1C" w:rsidR="00796FCE" w:rsidRPr="00EE2273" w:rsidRDefault="00796FCE" w:rsidP="00EE2273">
      <w:pPr>
        <w:pStyle w:val="Prrafodelista"/>
        <w:numPr>
          <w:ilvl w:val="0"/>
          <w:numId w:val="44"/>
        </w:numPr>
        <w:spacing w:after="0"/>
        <w:rPr>
          <w:rFonts w:cs="Arial"/>
        </w:rPr>
      </w:pPr>
      <w:r w:rsidRPr="00EE2273">
        <w:rPr>
          <w:rFonts w:cs="Arial"/>
        </w:rPr>
        <w:t>Adecuación de la infraestructura física para el almacenamiento de archivo.</w:t>
      </w:r>
    </w:p>
    <w:p w14:paraId="7637BD86" w14:textId="2DE8F1AF" w:rsidR="00796FCE" w:rsidRPr="00EE2273" w:rsidRDefault="00796FCE" w:rsidP="00EE2273">
      <w:pPr>
        <w:pStyle w:val="Prrafodelista"/>
        <w:numPr>
          <w:ilvl w:val="0"/>
          <w:numId w:val="44"/>
        </w:numPr>
        <w:spacing w:after="0"/>
        <w:rPr>
          <w:rFonts w:cs="Arial"/>
        </w:rPr>
      </w:pPr>
      <w:r w:rsidRPr="00EE2273">
        <w:rPr>
          <w:rFonts w:cs="Arial"/>
        </w:rPr>
        <w:t>Apropiación de talento humano suficiente e idóneo para la administración de los archivos de gestión y archivo central y para la implementación de los instrumentos archivísticos aprobados y vigentes.</w:t>
      </w:r>
    </w:p>
    <w:p w14:paraId="5C8C97B8" w14:textId="1BE5686D" w:rsidR="00796FCE" w:rsidRPr="00EE2273" w:rsidRDefault="00796FCE" w:rsidP="00EE2273">
      <w:pPr>
        <w:pStyle w:val="Prrafodelista"/>
        <w:numPr>
          <w:ilvl w:val="0"/>
          <w:numId w:val="44"/>
        </w:numPr>
        <w:spacing w:after="0"/>
        <w:rPr>
          <w:rFonts w:cs="Arial"/>
        </w:rPr>
      </w:pPr>
      <w:r w:rsidRPr="00EE2273">
        <w:rPr>
          <w:rFonts w:cs="Arial"/>
        </w:rPr>
        <w:t>Socializar campañas sensibilización acerca de la Política de Gestión documental y Política de Cero Papel.</w:t>
      </w:r>
    </w:p>
    <w:p w14:paraId="4AE3DE8F" w14:textId="339E7792" w:rsidR="00796FCE" w:rsidRPr="00EE2273" w:rsidRDefault="00EE2273" w:rsidP="00EE2273">
      <w:pPr>
        <w:pStyle w:val="Prrafodelista"/>
        <w:numPr>
          <w:ilvl w:val="0"/>
          <w:numId w:val="44"/>
        </w:numPr>
        <w:spacing w:after="0"/>
        <w:rPr>
          <w:rFonts w:cs="Arial"/>
        </w:rPr>
      </w:pPr>
      <w:r w:rsidRPr="00EE2273">
        <w:rPr>
          <w:rFonts w:cs="Arial"/>
        </w:rPr>
        <w:t>Posicionar los lineamientos del</w:t>
      </w:r>
      <w:r w:rsidR="00796FCE" w:rsidRPr="00EE2273">
        <w:rPr>
          <w:rFonts w:cs="Arial"/>
        </w:rPr>
        <w:t xml:space="preserve"> </w:t>
      </w:r>
      <w:r w:rsidRPr="00EE2273">
        <w:rPr>
          <w:rFonts w:cs="Arial"/>
        </w:rPr>
        <w:t>área</w:t>
      </w:r>
      <w:r w:rsidR="00796FCE" w:rsidRPr="00EE2273">
        <w:rPr>
          <w:rFonts w:cs="Arial"/>
        </w:rPr>
        <w:t xml:space="preserve"> de </w:t>
      </w:r>
      <w:r w:rsidRPr="00EE2273">
        <w:rPr>
          <w:rFonts w:cs="Arial"/>
        </w:rPr>
        <w:t>c</w:t>
      </w:r>
      <w:r w:rsidR="00796FCE" w:rsidRPr="00EE2273">
        <w:rPr>
          <w:rFonts w:cs="Arial"/>
        </w:rPr>
        <w:t xml:space="preserve">orrespondencia </w:t>
      </w:r>
      <w:r w:rsidRPr="00EE2273">
        <w:rPr>
          <w:rFonts w:cs="Arial"/>
        </w:rPr>
        <w:t>de la</w:t>
      </w:r>
      <w:r w:rsidR="00796FCE" w:rsidRPr="00EE2273">
        <w:rPr>
          <w:rFonts w:cs="Arial"/>
        </w:rPr>
        <w:t xml:space="preserve"> Gestión Documental</w:t>
      </w:r>
      <w:r w:rsidRPr="00EE2273">
        <w:rPr>
          <w:rFonts w:cs="Arial"/>
        </w:rPr>
        <w:t>.</w:t>
      </w:r>
    </w:p>
    <w:p w14:paraId="615DF5BA" w14:textId="58A32F9D" w:rsidR="00EE2273" w:rsidRPr="00EE2273" w:rsidRDefault="00EE2273" w:rsidP="00EE2273">
      <w:pPr>
        <w:pStyle w:val="Prrafodelista"/>
        <w:numPr>
          <w:ilvl w:val="0"/>
          <w:numId w:val="44"/>
        </w:numPr>
        <w:spacing w:after="0"/>
        <w:rPr>
          <w:rFonts w:cs="Arial"/>
        </w:rPr>
      </w:pPr>
      <w:r w:rsidRPr="00EE2273">
        <w:rPr>
          <w:rFonts w:cs="Arial"/>
        </w:rPr>
        <w:t>Incluir en el Plan Institucional de Capacitación de la SuperSubsidio, los temas relacionados con la gestión documental</w:t>
      </w:r>
    </w:p>
    <w:p w14:paraId="076679DF" w14:textId="3B8718F7" w:rsidR="00EE2273" w:rsidRDefault="00EE2273" w:rsidP="00EE2273">
      <w:pPr>
        <w:pStyle w:val="Prrafodelista"/>
        <w:numPr>
          <w:ilvl w:val="0"/>
          <w:numId w:val="44"/>
        </w:numPr>
        <w:spacing w:after="0"/>
        <w:rPr>
          <w:rFonts w:cs="Arial"/>
        </w:rPr>
      </w:pPr>
      <w:r w:rsidRPr="00EE2273">
        <w:rPr>
          <w:rFonts w:cs="Arial"/>
        </w:rPr>
        <w:t>Inversión en la ejecución, seguimiento y control que permita la implementación del PGD y cumplimiento de los objetivos, metas y actividades trazadas en los programas, a corto, mediano y largo plazo según las necesidades de la Superintendencia del Subsidio Familiar, establecidas en el decreto 1080 de 2015 “Decreto único Reglamentario del Sector Cultura”</w:t>
      </w:r>
      <w:r>
        <w:rPr>
          <w:rFonts w:cs="Arial"/>
        </w:rPr>
        <w:t>.</w:t>
      </w:r>
    </w:p>
    <w:p w14:paraId="0DE68351" w14:textId="77777777" w:rsidR="00EE2273" w:rsidRDefault="00EE2273" w:rsidP="00EE2273">
      <w:pPr>
        <w:spacing w:after="0"/>
        <w:rPr>
          <w:rFonts w:cs="Arial"/>
        </w:rPr>
      </w:pPr>
    </w:p>
    <w:p w14:paraId="74715BF1" w14:textId="6D9DFF17" w:rsidR="00EE2273" w:rsidRPr="00EE2273" w:rsidRDefault="00EE2273" w:rsidP="00EE2273">
      <w:pPr>
        <w:spacing w:after="0"/>
        <w:rPr>
          <w:rFonts w:cs="Arial"/>
        </w:rPr>
      </w:pPr>
      <w:r w:rsidRPr="00EE2273">
        <w:rPr>
          <w:rFonts w:cs="Arial"/>
        </w:rPr>
        <w:t xml:space="preserve">La Secretaría General, </w:t>
      </w:r>
      <w:r>
        <w:rPr>
          <w:rFonts w:cs="Arial"/>
        </w:rPr>
        <w:t>el grupo de gestión documental y notificaciones</w:t>
      </w:r>
      <w:r w:rsidRPr="00EE2273">
        <w:rPr>
          <w:rFonts w:cs="Arial"/>
        </w:rPr>
        <w:t xml:space="preserve"> y la Oficina de Planeación, estimarán lo que se requiere para la implementación del Programa de Gestión </w:t>
      </w:r>
    </w:p>
    <w:p w14:paraId="48D59592" w14:textId="735C9E26" w:rsidR="00EE2273" w:rsidRDefault="00EE2273" w:rsidP="00EE2273">
      <w:pPr>
        <w:spacing w:after="0"/>
        <w:rPr>
          <w:rFonts w:cs="Arial"/>
        </w:rPr>
      </w:pPr>
      <w:r w:rsidRPr="00EE2273">
        <w:rPr>
          <w:rFonts w:cs="Arial"/>
        </w:rPr>
        <w:t>Documental – PGD</w:t>
      </w:r>
      <w:r w:rsidR="00987D48">
        <w:rPr>
          <w:rFonts w:cs="Arial"/>
        </w:rPr>
        <w:t>.</w:t>
      </w:r>
    </w:p>
    <w:p w14:paraId="432C0B0B" w14:textId="77777777" w:rsidR="00987D48" w:rsidRPr="00EE2273" w:rsidRDefault="00987D48" w:rsidP="00EE2273">
      <w:pPr>
        <w:spacing w:after="0"/>
        <w:rPr>
          <w:rFonts w:cs="Arial"/>
        </w:rPr>
      </w:pPr>
    </w:p>
    <w:p w14:paraId="5D25370A" w14:textId="0BB08CED" w:rsidR="00497744" w:rsidRDefault="00497744" w:rsidP="00FF34FC">
      <w:pPr>
        <w:pStyle w:val="Ttulo2"/>
        <w:numPr>
          <w:ilvl w:val="1"/>
          <w:numId w:val="3"/>
        </w:numPr>
        <w:rPr>
          <w:rFonts w:ascii="Arial" w:hAnsi="Arial" w:cs="Arial"/>
          <w:sz w:val="22"/>
          <w:szCs w:val="22"/>
        </w:rPr>
      </w:pPr>
      <w:bookmarkStart w:id="142" w:name="_Toc211611324"/>
      <w:r w:rsidRPr="00C4764F">
        <w:rPr>
          <w:rFonts w:ascii="Arial" w:hAnsi="Arial" w:cs="Arial"/>
          <w:sz w:val="22"/>
          <w:szCs w:val="22"/>
        </w:rPr>
        <w:t>ADMINISTRATIVOS</w:t>
      </w:r>
      <w:bookmarkEnd w:id="142"/>
    </w:p>
    <w:p w14:paraId="0F1B111B" w14:textId="49C6CA8D" w:rsidR="00987D48" w:rsidRDefault="00987D48" w:rsidP="00987D48"/>
    <w:p w14:paraId="532746ED" w14:textId="28498F3A" w:rsidR="009019D7" w:rsidRPr="007147C4" w:rsidRDefault="009019D7" w:rsidP="009019D7">
      <w:pPr>
        <w:widowControl w:val="0"/>
        <w:tabs>
          <w:tab w:val="left" w:pos="542"/>
        </w:tabs>
        <w:autoSpaceDE w:val="0"/>
        <w:autoSpaceDN w:val="0"/>
        <w:spacing w:after="0"/>
        <w:ind w:right="124"/>
        <w:rPr>
          <w:rFonts w:cs="Arial"/>
        </w:rPr>
      </w:pPr>
      <w:r w:rsidRPr="007147C4">
        <w:rPr>
          <w:rFonts w:cs="Arial"/>
        </w:rPr>
        <w:t>Es importante tener en cuenta que</w:t>
      </w:r>
      <w:r w:rsidR="00AA1E64">
        <w:rPr>
          <w:rFonts w:cs="Arial"/>
        </w:rPr>
        <w:t>,</w:t>
      </w:r>
      <w:r w:rsidRPr="007147C4">
        <w:rPr>
          <w:rFonts w:cs="Arial"/>
        </w:rPr>
        <w:t xml:space="preserve"> para el éxito en la implementación de este PGD, en cada dependencia de </w:t>
      </w:r>
      <w:r>
        <w:rPr>
          <w:rFonts w:cs="Arial"/>
        </w:rPr>
        <w:t>la SuperSubsidio</w:t>
      </w:r>
      <w:r w:rsidRPr="007147C4">
        <w:rPr>
          <w:rFonts w:cs="Arial"/>
        </w:rPr>
        <w:t xml:space="preserve"> deberá existir un enlace para la gestión documental que lidere </w:t>
      </w:r>
      <w:r>
        <w:rPr>
          <w:rFonts w:cs="Arial"/>
        </w:rPr>
        <w:t>de manera oportuna su ejecución y puesta en marcha</w:t>
      </w:r>
      <w:r w:rsidRPr="007147C4">
        <w:rPr>
          <w:rFonts w:cs="Arial"/>
        </w:rPr>
        <w:t xml:space="preserve">, </w:t>
      </w:r>
      <w:r>
        <w:rPr>
          <w:rFonts w:cs="Arial"/>
        </w:rPr>
        <w:t>el</w:t>
      </w:r>
      <w:r w:rsidRPr="007147C4">
        <w:rPr>
          <w:rFonts w:cs="Arial"/>
        </w:rPr>
        <w:t xml:space="preserve"> cual estará en contacto con la persona designada por </w:t>
      </w:r>
      <w:r>
        <w:rPr>
          <w:rFonts w:cs="Arial"/>
        </w:rPr>
        <w:t>el grupo de gestión documental y notificaciones a</w:t>
      </w:r>
      <w:r w:rsidRPr="007147C4">
        <w:rPr>
          <w:rFonts w:cs="Arial"/>
        </w:rPr>
        <w:t xml:space="preserve"> Nivel Central, quien lo capacitará y acompañará en todos los procesos necesarios.</w:t>
      </w:r>
    </w:p>
    <w:p w14:paraId="24D8DF58" w14:textId="77777777" w:rsidR="009019D7" w:rsidRPr="007147C4" w:rsidRDefault="009019D7" w:rsidP="009019D7">
      <w:pPr>
        <w:widowControl w:val="0"/>
        <w:tabs>
          <w:tab w:val="left" w:pos="542"/>
        </w:tabs>
        <w:autoSpaceDE w:val="0"/>
        <w:autoSpaceDN w:val="0"/>
        <w:spacing w:after="0"/>
        <w:ind w:right="124"/>
        <w:rPr>
          <w:rFonts w:cs="Arial"/>
        </w:rPr>
      </w:pPr>
    </w:p>
    <w:p w14:paraId="2EFD065E" w14:textId="77777777" w:rsidR="009019D7" w:rsidRPr="007147C4" w:rsidRDefault="009019D7" w:rsidP="009019D7">
      <w:pPr>
        <w:widowControl w:val="0"/>
        <w:tabs>
          <w:tab w:val="left" w:pos="542"/>
        </w:tabs>
        <w:autoSpaceDE w:val="0"/>
        <w:autoSpaceDN w:val="0"/>
        <w:spacing w:after="0"/>
        <w:ind w:right="127"/>
        <w:rPr>
          <w:rFonts w:cs="Arial"/>
        </w:rPr>
      </w:pPr>
      <w:r w:rsidRPr="007147C4">
        <w:rPr>
          <w:rFonts w:cs="Arial"/>
        </w:rPr>
        <w:t>El funcionario enlace no eximirá ni reemplazará la responsabilidad o actividad archivística del funcionario productor.</w:t>
      </w:r>
    </w:p>
    <w:p w14:paraId="7534ECA6" w14:textId="77777777" w:rsidR="00AA1E64" w:rsidRDefault="00AA1E64" w:rsidP="00AA1E64">
      <w:pPr>
        <w:rPr>
          <w:rFonts w:cs="Arial"/>
        </w:rPr>
      </w:pPr>
    </w:p>
    <w:p w14:paraId="53994754" w14:textId="3EAAC00D" w:rsidR="00AA1E64" w:rsidRDefault="00AA1E64" w:rsidP="00AA1E64">
      <w:pPr>
        <w:rPr>
          <w:rFonts w:cs="Arial"/>
        </w:rPr>
      </w:pPr>
      <w:r w:rsidRPr="007147C4">
        <w:rPr>
          <w:rFonts w:cs="Arial"/>
        </w:rPr>
        <w:t xml:space="preserve">La estructura y niveles de responsabilidad </w:t>
      </w:r>
      <w:r>
        <w:rPr>
          <w:rFonts w:cs="Arial"/>
        </w:rPr>
        <w:t>encaminadas</w:t>
      </w:r>
      <w:r w:rsidRPr="007147C4">
        <w:rPr>
          <w:rFonts w:cs="Arial"/>
        </w:rPr>
        <w:t xml:space="preserve"> para el cumplimiento de los </w:t>
      </w:r>
      <w:r>
        <w:rPr>
          <w:rFonts w:cs="Arial"/>
        </w:rPr>
        <w:t xml:space="preserve">lineamientos y actividades </w:t>
      </w:r>
      <w:r w:rsidRPr="007147C4">
        <w:rPr>
          <w:rFonts w:cs="Arial"/>
        </w:rPr>
        <w:t xml:space="preserve">de la gestión documental de la </w:t>
      </w:r>
      <w:r>
        <w:rPr>
          <w:rFonts w:cs="Arial"/>
        </w:rPr>
        <w:t>Superintendencia de Subsidio Familiar,</w:t>
      </w:r>
      <w:r w:rsidRPr="007147C4">
        <w:rPr>
          <w:rFonts w:cs="Arial"/>
        </w:rPr>
        <w:t xml:space="preserve"> se puede observar en la siguiente Matriz de responsabilidad RACI</w:t>
      </w:r>
      <w:r>
        <w:rPr>
          <w:rFonts w:cs="Arial"/>
        </w:rPr>
        <w:t>, denominada así por sus siglas.</w:t>
      </w:r>
    </w:p>
    <w:tbl>
      <w:tblPr>
        <w:tblW w:w="3960" w:type="dxa"/>
        <w:tblInd w:w="-5" w:type="dxa"/>
        <w:tblCellMar>
          <w:left w:w="70" w:type="dxa"/>
          <w:right w:w="70" w:type="dxa"/>
        </w:tblCellMar>
        <w:tblLook w:val="04A0" w:firstRow="1" w:lastRow="0" w:firstColumn="1" w:lastColumn="0" w:noHBand="0" w:noVBand="1"/>
      </w:tblPr>
      <w:tblGrid>
        <w:gridCol w:w="1541"/>
        <w:gridCol w:w="1261"/>
        <w:gridCol w:w="1355"/>
        <w:gridCol w:w="1221"/>
      </w:tblGrid>
      <w:tr w:rsidR="00AA1E64" w:rsidRPr="00AA1E64" w14:paraId="442A3535" w14:textId="77777777" w:rsidTr="00AA1E64">
        <w:trPr>
          <w:trHeight w:val="204"/>
        </w:trPr>
        <w:tc>
          <w:tcPr>
            <w:tcW w:w="960" w:type="dxa"/>
            <w:tcBorders>
              <w:top w:val="single" w:sz="4" w:space="0" w:color="auto"/>
              <w:left w:val="single" w:sz="4" w:space="0" w:color="auto"/>
              <w:bottom w:val="single" w:sz="4" w:space="0" w:color="auto"/>
              <w:right w:val="single" w:sz="4" w:space="0" w:color="auto"/>
            </w:tcBorders>
            <w:shd w:val="clear" w:color="000000" w:fill="FFCC00"/>
            <w:vAlign w:val="bottom"/>
            <w:hideMark/>
          </w:tcPr>
          <w:p w14:paraId="32C55513" w14:textId="77777777" w:rsidR="00AA1E64" w:rsidRPr="00AA1E64" w:rsidRDefault="00AA1E64" w:rsidP="00AA1E64">
            <w:pPr>
              <w:rPr>
                <w:rFonts w:cs="Arial"/>
              </w:rPr>
            </w:pPr>
            <w:r w:rsidRPr="00AA1E64">
              <w:rPr>
                <w:rFonts w:cs="Arial"/>
              </w:rPr>
              <w:t>R</w:t>
            </w:r>
          </w:p>
        </w:tc>
        <w:tc>
          <w:tcPr>
            <w:tcW w:w="1000" w:type="dxa"/>
            <w:tcBorders>
              <w:top w:val="single" w:sz="4" w:space="0" w:color="auto"/>
              <w:left w:val="single" w:sz="4" w:space="0" w:color="auto"/>
              <w:bottom w:val="single" w:sz="4" w:space="0" w:color="auto"/>
              <w:right w:val="single" w:sz="4" w:space="0" w:color="auto"/>
            </w:tcBorders>
            <w:shd w:val="clear" w:color="000000" w:fill="218734"/>
            <w:vAlign w:val="bottom"/>
            <w:hideMark/>
          </w:tcPr>
          <w:p w14:paraId="575D964A" w14:textId="77777777" w:rsidR="00AA1E64" w:rsidRPr="00AA1E64" w:rsidRDefault="00AA1E64" w:rsidP="00AA1E64">
            <w:pPr>
              <w:rPr>
                <w:rFonts w:cs="Arial"/>
              </w:rPr>
            </w:pPr>
            <w:r w:rsidRPr="00AA1E64">
              <w:rPr>
                <w:rFonts w:cs="Arial"/>
              </w:rPr>
              <w:t>A</w:t>
            </w:r>
          </w:p>
        </w:tc>
        <w:tc>
          <w:tcPr>
            <w:tcW w:w="1000" w:type="dxa"/>
            <w:tcBorders>
              <w:top w:val="single" w:sz="4" w:space="0" w:color="auto"/>
              <w:left w:val="single" w:sz="4" w:space="0" w:color="auto"/>
              <w:bottom w:val="single" w:sz="4" w:space="0" w:color="auto"/>
              <w:right w:val="single" w:sz="4" w:space="0" w:color="auto"/>
            </w:tcBorders>
            <w:shd w:val="clear" w:color="000000" w:fill="0070C0"/>
            <w:vAlign w:val="bottom"/>
            <w:hideMark/>
          </w:tcPr>
          <w:p w14:paraId="3C5B6D4C" w14:textId="77777777" w:rsidR="00AA1E64" w:rsidRPr="00AA1E64" w:rsidRDefault="00AA1E64" w:rsidP="00AA1E64">
            <w:pPr>
              <w:rPr>
                <w:rFonts w:cs="Arial"/>
              </w:rPr>
            </w:pPr>
            <w:r w:rsidRPr="00AA1E64">
              <w:rPr>
                <w:rFonts w:cs="Arial"/>
              </w:rPr>
              <w:t>C</w:t>
            </w:r>
          </w:p>
        </w:tc>
        <w:tc>
          <w:tcPr>
            <w:tcW w:w="1000" w:type="dxa"/>
            <w:tcBorders>
              <w:top w:val="single" w:sz="4" w:space="0" w:color="auto"/>
              <w:left w:val="single" w:sz="4" w:space="0" w:color="auto"/>
              <w:bottom w:val="single" w:sz="4" w:space="0" w:color="auto"/>
              <w:right w:val="single" w:sz="4" w:space="0" w:color="auto"/>
            </w:tcBorders>
            <w:shd w:val="clear" w:color="000000" w:fill="C00000"/>
            <w:vAlign w:val="bottom"/>
            <w:hideMark/>
          </w:tcPr>
          <w:p w14:paraId="1A7CE357" w14:textId="77777777" w:rsidR="00AA1E64" w:rsidRPr="00AA1E64" w:rsidRDefault="00AA1E64" w:rsidP="00AA1E64">
            <w:pPr>
              <w:rPr>
                <w:rFonts w:cs="Arial"/>
              </w:rPr>
            </w:pPr>
            <w:r w:rsidRPr="00AA1E64">
              <w:rPr>
                <w:rFonts w:cs="Arial"/>
              </w:rPr>
              <w:t>I</w:t>
            </w:r>
          </w:p>
        </w:tc>
      </w:tr>
      <w:tr w:rsidR="00AA1E64" w:rsidRPr="00AA1E64" w14:paraId="6FF1840A" w14:textId="77777777" w:rsidTr="00AA1E64">
        <w:trPr>
          <w:trHeight w:val="204"/>
        </w:trPr>
        <w:tc>
          <w:tcPr>
            <w:tcW w:w="960" w:type="dxa"/>
            <w:tcBorders>
              <w:top w:val="nil"/>
              <w:left w:val="single" w:sz="4" w:space="0" w:color="auto"/>
              <w:bottom w:val="single" w:sz="4" w:space="0" w:color="auto"/>
              <w:right w:val="single" w:sz="4" w:space="0" w:color="auto"/>
            </w:tcBorders>
            <w:vAlign w:val="bottom"/>
            <w:hideMark/>
          </w:tcPr>
          <w:p w14:paraId="2247F95D" w14:textId="77777777" w:rsidR="00AA1E64" w:rsidRPr="00AA1E64" w:rsidRDefault="00AA1E64" w:rsidP="00AA1E64">
            <w:pPr>
              <w:rPr>
                <w:rFonts w:cs="Arial"/>
              </w:rPr>
            </w:pPr>
            <w:r w:rsidRPr="00AA1E64">
              <w:rPr>
                <w:rFonts w:cs="Arial"/>
              </w:rPr>
              <w:t>Responsable</w:t>
            </w:r>
          </w:p>
        </w:tc>
        <w:tc>
          <w:tcPr>
            <w:tcW w:w="1000" w:type="dxa"/>
            <w:tcBorders>
              <w:top w:val="nil"/>
              <w:left w:val="nil"/>
              <w:bottom w:val="single" w:sz="4" w:space="0" w:color="auto"/>
              <w:right w:val="single" w:sz="4" w:space="0" w:color="auto"/>
            </w:tcBorders>
            <w:vAlign w:val="bottom"/>
            <w:hideMark/>
          </w:tcPr>
          <w:p w14:paraId="3E3626B9" w14:textId="77777777" w:rsidR="00AA1E64" w:rsidRPr="00AA1E64" w:rsidRDefault="00AA1E64" w:rsidP="00AA1E64">
            <w:pPr>
              <w:rPr>
                <w:rFonts w:cs="Arial"/>
              </w:rPr>
            </w:pPr>
            <w:r w:rsidRPr="00AA1E64">
              <w:rPr>
                <w:rFonts w:cs="Arial"/>
              </w:rPr>
              <w:t>Aprobador</w:t>
            </w:r>
          </w:p>
        </w:tc>
        <w:tc>
          <w:tcPr>
            <w:tcW w:w="1000" w:type="dxa"/>
            <w:tcBorders>
              <w:top w:val="nil"/>
              <w:left w:val="nil"/>
              <w:bottom w:val="single" w:sz="4" w:space="0" w:color="auto"/>
              <w:right w:val="single" w:sz="4" w:space="0" w:color="auto"/>
            </w:tcBorders>
            <w:vAlign w:val="bottom"/>
            <w:hideMark/>
          </w:tcPr>
          <w:p w14:paraId="3E785B0D" w14:textId="77777777" w:rsidR="00AA1E64" w:rsidRPr="00AA1E64" w:rsidRDefault="00AA1E64" w:rsidP="00AA1E64">
            <w:pPr>
              <w:rPr>
                <w:rFonts w:cs="Arial"/>
              </w:rPr>
            </w:pPr>
            <w:r w:rsidRPr="00AA1E64">
              <w:rPr>
                <w:rFonts w:cs="Arial"/>
              </w:rPr>
              <w:t>Consultado</w:t>
            </w:r>
          </w:p>
        </w:tc>
        <w:tc>
          <w:tcPr>
            <w:tcW w:w="1000" w:type="dxa"/>
            <w:tcBorders>
              <w:top w:val="nil"/>
              <w:left w:val="nil"/>
              <w:bottom w:val="single" w:sz="4" w:space="0" w:color="auto"/>
              <w:right w:val="single" w:sz="4" w:space="0" w:color="auto"/>
            </w:tcBorders>
            <w:vAlign w:val="bottom"/>
            <w:hideMark/>
          </w:tcPr>
          <w:p w14:paraId="2A49E561" w14:textId="77777777" w:rsidR="00AA1E64" w:rsidRPr="00AA1E64" w:rsidRDefault="00AA1E64" w:rsidP="00AA1E64">
            <w:pPr>
              <w:rPr>
                <w:rFonts w:cs="Arial"/>
              </w:rPr>
            </w:pPr>
            <w:r w:rsidRPr="00AA1E64">
              <w:rPr>
                <w:rFonts w:cs="Arial"/>
              </w:rPr>
              <w:t>Informado</w:t>
            </w:r>
          </w:p>
        </w:tc>
      </w:tr>
    </w:tbl>
    <w:p w14:paraId="10E84FBC" w14:textId="77777777" w:rsidR="00AA1E64" w:rsidRDefault="00AA1E64" w:rsidP="00AA1E64">
      <w:pPr>
        <w:rPr>
          <w:rFonts w:cs="Arial"/>
        </w:rPr>
      </w:pPr>
    </w:p>
    <w:p w14:paraId="19CA20C2" w14:textId="116656C4" w:rsidR="00672F8F" w:rsidRDefault="00AA1E64" w:rsidP="001C3C3D">
      <w:r>
        <w:rPr>
          <w:rFonts w:cs="Arial"/>
        </w:rPr>
        <w:t>Sus colores, apoyan visualmente el rol de cada uno de los participantes en las diferentes actividades propuestas.</w:t>
      </w:r>
    </w:p>
    <w:p w14:paraId="594749B0" w14:textId="77777777" w:rsidR="00725E87" w:rsidRDefault="00725E87" w:rsidP="00987D48">
      <w:pPr>
        <w:sectPr w:rsidR="00725E87" w:rsidSect="00D037E0">
          <w:headerReference w:type="default" r:id="rId15"/>
          <w:footerReference w:type="default" r:id="rId16"/>
          <w:type w:val="continuous"/>
          <w:pgSz w:w="12240" w:h="15840" w:code="1"/>
          <w:pgMar w:top="1701" w:right="1134" w:bottom="1701" w:left="2268" w:header="340" w:footer="708" w:gutter="0"/>
          <w:cols w:space="708"/>
          <w:docGrid w:linePitch="360"/>
        </w:sectPr>
      </w:pPr>
    </w:p>
    <w:p w14:paraId="11145762" w14:textId="5468F336" w:rsidR="00725E87" w:rsidRDefault="00725E87" w:rsidP="00987D48"/>
    <w:tbl>
      <w:tblPr>
        <w:tblW w:w="5000" w:type="pct"/>
        <w:tblCellMar>
          <w:left w:w="70" w:type="dxa"/>
          <w:right w:w="70" w:type="dxa"/>
        </w:tblCellMar>
        <w:tblLook w:val="04A0" w:firstRow="1" w:lastRow="0" w:firstColumn="1" w:lastColumn="0" w:noHBand="0" w:noVBand="1"/>
      </w:tblPr>
      <w:tblGrid>
        <w:gridCol w:w="422"/>
        <w:gridCol w:w="861"/>
        <w:gridCol w:w="315"/>
        <w:gridCol w:w="984"/>
        <w:gridCol w:w="754"/>
        <w:gridCol w:w="640"/>
        <w:gridCol w:w="844"/>
        <w:gridCol w:w="681"/>
        <w:gridCol w:w="509"/>
        <w:gridCol w:w="563"/>
        <w:gridCol w:w="675"/>
        <w:gridCol w:w="945"/>
        <w:gridCol w:w="635"/>
      </w:tblGrid>
      <w:tr w:rsidR="00725E87" w:rsidRPr="00672F8F" w14:paraId="5AB9C3B9" w14:textId="77777777" w:rsidTr="00A77C31">
        <w:trPr>
          <w:trHeight w:val="960"/>
          <w:tblHeader/>
        </w:trPr>
        <w:tc>
          <w:tcPr>
            <w:tcW w:w="198" w:type="pct"/>
            <w:tcBorders>
              <w:top w:val="single" w:sz="4" w:space="0" w:color="auto"/>
              <w:left w:val="single" w:sz="4" w:space="0" w:color="auto"/>
              <w:bottom w:val="single" w:sz="4" w:space="0" w:color="auto"/>
              <w:right w:val="single" w:sz="4" w:space="0" w:color="auto"/>
            </w:tcBorders>
            <w:vAlign w:val="center"/>
            <w:hideMark/>
          </w:tcPr>
          <w:p w14:paraId="77B76125"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PHVA</w:t>
            </w:r>
          </w:p>
        </w:tc>
        <w:tc>
          <w:tcPr>
            <w:tcW w:w="386" w:type="pct"/>
            <w:tcBorders>
              <w:top w:val="single" w:sz="4" w:space="0" w:color="auto"/>
              <w:left w:val="nil"/>
              <w:bottom w:val="single" w:sz="4" w:space="0" w:color="auto"/>
              <w:right w:val="single" w:sz="4" w:space="0" w:color="auto"/>
            </w:tcBorders>
            <w:vAlign w:val="center"/>
            <w:hideMark/>
          </w:tcPr>
          <w:p w14:paraId="5116AE0B"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FASES GD</w:t>
            </w:r>
          </w:p>
        </w:tc>
        <w:tc>
          <w:tcPr>
            <w:tcW w:w="118" w:type="pct"/>
            <w:tcBorders>
              <w:top w:val="single" w:sz="4" w:space="0" w:color="auto"/>
              <w:left w:val="nil"/>
              <w:bottom w:val="single" w:sz="4" w:space="0" w:color="auto"/>
              <w:right w:val="single" w:sz="4" w:space="0" w:color="auto"/>
            </w:tcBorders>
            <w:vAlign w:val="center"/>
            <w:hideMark/>
          </w:tcPr>
          <w:p w14:paraId="6E1FC185"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No.</w:t>
            </w:r>
          </w:p>
        </w:tc>
        <w:tc>
          <w:tcPr>
            <w:tcW w:w="1417" w:type="pct"/>
            <w:tcBorders>
              <w:top w:val="single" w:sz="4" w:space="0" w:color="auto"/>
              <w:left w:val="nil"/>
              <w:bottom w:val="single" w:sz="4" w:space="0" w:color="auto"/>
              <w:right w:val="single" w:sz="4" w:space="0" w:color="auto"/>
            </w:tcBorders>
            <w:vAlign w:val="center"/>
            <w:hideMark/>
          </w:tcPr>
          <w:p w14:paraId="5350103D"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Actividad</w:t>
            </w:r>
          </w:p>
        </w:tc>
        <w:tc>
          <w:tcPr>
            <w:tcW w:w="303" w:type="pct"/>
            <w:tcBorders>
              <w:top w:val="single" w:sz="4" w:space="0" w:color="auto"/>
              <w:left w:val="nil"/>
              <w:bottom w:val="single" w:sz="4" w:space="0" w:color="auto"/>
              <w:right w:val="single" w:sz="4" w:space="0" w:color="auto"/>
            </w:tcBorders>
            <w:vAlign w:val="center"/>
            <w:hideMark/>
          </w:tcPr>
          <w:p w14:paraId="418BD6FE"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Comité Institucional de Gestión y Desempeño</w:t>
            </w:r>
          </w:p>
        </w:tc>
        <w:tc>
          <w:tcPr>
            <w:tcW w:w="310" w:type="pct"/>
            <w:tcBorders>
              <w:top w:val="single" w:sz="4" w:space="0" w:color="auto"/>
              <w:left w:val="nil"/>
              <w:bottom w:val="single" w:sz="4" w:space="0" w:color="auto"/>
              <w:right w:val="single" w:sz="4" w:space="0" w:color="auto"/>
            </w:tcBorders>
            <w:vAlign w:val="center"/>
            <w:hideMark/>
          </w:tcPr>
          <w:p w14:paraId="2CC39827"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Secretaría General</w:t>
            </w:r>
          </w:p>
        </w:tc>
        <w:tc>
          <w:tcPr>
            <w:tcW w:w="340" w:type="pct"/>
            <w:tcBorders>
              <w:top w:val="single" w:sz="4" w:space="0" w:color="auto"/>
              <w:left w:val="nil"/>
              <w:bottom w:val="single" w:sz="4" w:space="0" w:color="auto"/>
              <w:right w:val="single" w:sz="4" w:space="0" w:color="auto"/>
            </w:tcBorders>
            <w:vAlign w:val="center"/>
            <w:hideMark/>
          </w:tcPr>
          <w:p w14:paraId="66B0EDC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Grupo de Gestión Documental y Notificaciones</w:t>
            </w:r>
          </w:p>
        </w:tc>
        <w:tc>
          <w:tcPr>
            <w:tcW w:w="311" w:type="pct"/>
            <w:tcBorders>
              <w:top w:val="single" w:sz="4" w:space="0" w:color="auto"/>
              <w:left w:val="nil"/>
              <w:bottom w:val="single" w:sz="4" w:space="0" w:color="auto"/>
              <w:right w:val="single" w:sz="4" w:space="0" w:color="auto"/>
            </w:tcBorders>
            <w:vAlign w:val="center"/>
            <w:hideMark/>
          </w:tcPr>
          <w:p w14:paraId="2C9DD9EF"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Planeación</w:t>
            </w:r>
          </w:p>
        </w:tc>
        <w:tc>
          <w:tcPr>
            <w:tcW w:w="306" w:type="pct"/>
            <w:tcBorders>
              <w:top w:val="single" w:sz="4" w:space="0" w:color="auto"/>
              <w:left w:val="nil"/>
              <w:bottom w:val="single" w:sz="4" w:space="0" w:color="auto"/>
              <w:right w:val="single" w:sz="4" w:space="0" w:color="auto"/>
            </w:tcBorders>
            <w:vAlign w:val="center"/>
            <w:hideMark/>
          </w:tcPr>
          <w:p w14:paraId="3EBE70FA"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Control Interno</w:t>
            </w:r>
          </w:p>
        </w:tc>
        <w:tc>
          <w:tcPr>
            <w:tcW w:w="308" w:type="pct"/>
            <w:tcBorders>
              <w:top w:val="single" w:sz="4" w:space="0" w:color="auto"/>
              <w:left w:val="nil"/>
              <w:bottom w:val="single" w:sz="4" w:space="0" w:color="auto"/>
              <w:right w:val="single" w:sz="4" w:space="0" w:color="auto"/>
            </w:tcBorders>
            <w:vAlign w:val="center"/>
            <w:hideMark/>
          </w:tcPr>
          <w:p w14:paraId="2B0107C7"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Talento Humano</w:t>
            </w:r>
          </w:p>
        </w:tc>
        <w:tc>
          <w:tcPr>
            <w:tcW w:w="311" w:type="pct"/>
            <w:tcBorders>
              <w:top w:val="single" w:sz="4" w:space="0" w:color="auto"/>
              <w:left w:val="nil"/>
              <w:bottom w:val="single" w:sz="4" w:space="0" w:color="auto"/>
              <w:right w:val="single" w:sz="4" w:space="0" w:color="auto"/>
            </w:tcBorders>
            <w:vAlign w:val="center"/>
            <w:hideMark/>
          </w:tcPr>
          <w:p w14:paraId="619438C7"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Tecnología</w:t>
            </w:r>
          </w:p>
        </w:tc>
        <w:tc>
          <w:tcPr>
            <w:tcW w:w="383" w:type="pct"/>
            <w:tcBorders>
              <w:top w:val="single" w:sz="4" w:space="0" w:color="auto"/>
              <w:left w:val="nil"/>
              <w:bottom w:val="single" w:sz="4" w:space="0" w:color="auto"/>
              <w:right w:val="single" w:sz="4" w:space="0" w:color="auto"/>
            </w:tcBorders>
            <w:vAlign w:val="center"/>
            <w:hideMark/>
          </w:tcPr>
          <w:p w14:paraId="0E53222E"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Comunicaciones</w:t>
            </w:r>
          </w:p>
        </w:tc>
        <w:tc>
          <w:tcPr>
            <w:tcW w:w="310" w:type="pct"/>
            <w:tcBorders>
              <w:top w:val="single" w:sz="4" w:space="0" w:color="auto"/>
              <w:left w:val="nil"/>
              <w:bottom w:val="single" w:sz="4" w:space="0" w:color="auto"/>
              <w:right w:val="single" w:sz="4" w:space="0" w:color="auto"/>
            </w:tcBorders>
            <w:vAlign w:val="center"/>
            <w:hideMark/>
          </w:tcPr>
          <w:p w14:paraId="26530A2A"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Directivos</w:t>
            </w:r>
          </w:p>
        </w:tc>
      </w:tr>
      <w:tr w:rsidR="00672F8F" w:rsidRPr="00672F8F" w14:paraId="7AD14A54" w14:textId="77777777" w:rsidTr="00725E87">
        <w:trPr>
          <w:trHeight w:val="612"/>
        </w:trPr>
        <w:tc>
          <w:tcPr>
            <w:tcW w:w="198" w:type="pct"/>
            <w:vMerge w:val="restart"/>
            <w:tcBorders>
              <w:top w:val="nil"/>
              <w:left w:val="single" w:sz="4" w:space="0" w:color="auto"/>
              <w:bottom w:val="single" w:sz="4" w:space="0" w:color="auto"/>
              <w:right w:val="single" w:sz="4" w:space="0" w:color="auto"/>
            </w:tcBorders>
            <w:textDirection w:val="btLr"/>
            <w:vAlign w:val="center"/>
            <w:hideMark/>
          </w:tcPr>
          <w:p w14:paraId="23968193"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PLANEAR</w:t>
            </w:r>
          </w:p>
        </w:tc>
        <w:tc>
          <w:tcPr>
            <w:tcW w:w="386" w:type="pct"/>
            <w:vMerge w:val="restart"/>
            <w:tcBorders>
              <w:top w:val="nil"/>
              <w:left w:val="single" w:sz="4" w:space="0" w:color="auto"/>
              <w:bottom w:val="single" w:sz="4" w:space="0" w:color="auto"/>
              <w:right w:val="single" w:sz="4" w:space="0" w:color="auto"/>
            </w:tcBorders>
            <w:vAlign w:val="center"/>
            <w:hideMark/>
          </w:tcPr>
          <w:p w14:paraId="5FF5B76C"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ELABORACIÓN</w:t>
            </w:r>
          </w:p>
        </w:tc>
        <w:tc>
          <w:tcPr>
            <w:tcW w:w="118" w:type="pct"/>
            <w:tcBorders>
              <w:top w:val="nil"/>
              <w:left w:val="nil"/>
              <w:bottom w:val="single" w:sz="4" w:space="0" w:color="auto"/>
              <w:right w:val="single" w:sz="4" w:space="0" w:color="auto"/>
            </w:tcBorders>
            <w:vAlign w:val="bottom"/>
            <w:hideMark/>
          </w:tcPr>
          <w:p w14:paraId="708A8DF6"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w:t>
            </w:r>
          </w:p>
        </w:tc>
        <w:tc>
          <w:tcPr>
            <w:tcW w:w="1417" w:type="pct"/>
            <w:tcBorders>
              <w:top w:val="nil"/>
              <w:left w:val="nil"/>
              <w:bottom w:val="single" w:sz="4" w:space="0" w:color="auto"/>
              <w:right w:val="single" w:sz="4" w:space="0" w:color="auto"/>
            </w:tcBorders>
            <w:vAlign w:val="bottom"/>
            <w:hideMark/>
          </w:tcPr>
          <w:p w14:paraId="0E750D8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instrumentos archivísticos y herramientas complementarias de la gestión Documental que se deben elaborar o actualizar.</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B93E08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318C27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7E9A7B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9D34EA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A7D213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D708FA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42DA2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9B7A24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4DA03D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1BBB8B82"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4A1D7DD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687073C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3D172DC7"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w:t>
            </w:r>
          </w:p>
        </w:tc>
        <w:tc>
          <w:tcPr>
            <w:tcW w:w="1417" w:type="pct"/>
            <w:tcBorders>
              <w:top w:val="nil"/>
              <w:left w:val="nil"/>
              <w:bottom w:val="single" w:sz="4" w:space="0" w:color="auto"/>
              <w:right w:val="single" w:sz="4" w:space="0" w:color="auto"/>
            </w:tcBorders>
            <w:vAlign w:val="bottom"/>
            <w:hideMark/>
          </w:tcPr>
          <w:p w14:paraId="3D440EE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Identificar los diferentes niveles de documentación (Manuales, </w:t>
            </w:r>
            <w:r w:rsidRPr="00672F8F">
              <w:rPr>
                <w:rFonts w:ascii="Calibri" w:eastAsia="Times New Roman" w:hAnsi="Calibri" w:cs="Times New Roman"/>
                <w:color w:val="000000"/>
                <w:kern w:val="0"/>
                <w:sz w:val="16"/>
                <w:szCs w:val="16"/>
                <w:lang w:eastAsia="es-CO"/>
                <w14:ligatures w14:val="none"/>
              </w:rPr>
              <w:lastRenderedPageBreak/>
              <w:t>procedimientos, guías, instructivos, formatos, riesgos, indicadores, etc.) de la SuperSubsidio que deben ser elaborados o actualizados.</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6FB6A3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626745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C4A9FB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5DD6B4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A6A113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2230CD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5B0BE9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88BA36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0099C3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672F8F" w:rsidRPr="00672F8F" w14:paraId="7C45151A"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04E3A85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2CBCAD6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5D540B13"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w:t>
            </w:r>
          </w:p>
        </w:tc>
        <w:tc>
          <w:tcPr>
            <w:tcW w:w="1417" w:type="pct"/>
            <w:tcBorders>
              <w:top w:val="nil"/>
              <w:left w:val="nil"/>
              <w:bottom w:val="single" w:sz="4" w:space="0" w:color="auto"/>
              <w:right w:val="single" w:sz="4" w:space="0" w:color="auto"/>
            </w:tcBorders>
            <w:vAlign w:val="bottom"/>
            <w:hideMark/>
          </w:tcPr>
          <w:p w14:paraId="7C39B18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planes, programas y proyectos de la gestión documental de la SuperSubsidio que deben ser prioritaria su implementación.</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5BF81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F49237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3E2139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315C0C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90512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F852E7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355578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0C12B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636B83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672F8F" w:rsidRPr="00672F8F" w14:paraId="772816CE"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01477678"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2D987BFD"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4DD95AB3"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4</w:t>
            </w:r>
          </w:p>
        </w:tc>
        <w:tc>
          <w:tcPr>
            <w:tcW w:w="1417" w:type="pct"/>
            <w:tcBorders>
              <w:top w:val="nil"/>
              <w:left w:val="nil"/>
              <w:bottom w:val="single" w:sz="4" w:space="0" w:color="auto"/>
              <w:right w:val="single" w:sz="4" w:space="0" w:color="auto"/>
            </w:tcBorders>
            <w:vAlign w:val="bottom"/>
            <w:hideMark/>
          </w:tcPr>
          <w:p w14:paraId="2679567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las necesidades de los Planes de Conservación y Plan de preservación digital a largo plazo como componentes del Sistema Integrado de Conservación.</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7F5DAE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DDBD66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5BD7C1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14D970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A7D53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AC5C0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5259D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64D984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9D68E9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672F8F" w:rsidRPr="00672F8F" w14:paraId="138275B8"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57FFDDA3"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0DE69959"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6295AAB8"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5</w:t>
            </w:r>
          </w:p>
        </w:tc>
        <w:tc>
          <w:tcPr>
            <w:tcW w:w="1417" w:type="pct"/>
            <w:tcBorders>
              <w:top w:val="nil"/>
              <w:left w:val="nil"/>
              <w:bottom w:val="single" w:sz="4" w:space="0" w:color="auto"/>
              <w:right w:val="single" w:sz="4" w:space="0" w:color="auto"/>
            </w:tcBorders>
            <w:vAlign w:val="bottom"/>
            <w:hideMark/>
          </w:tcPr>
          <w:p w14:paraId="22C3484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Identificar las necesidades de Capacitación en temas específicos </w:t>
            </w:r>
            <w:r w:rsidRPr="00672F8F">
              <w:rPr>
                <w:rFonts w:ascii="Calibri" w:eastAsia="Times New Roman" w:hAnsi="Calibri" w:cs="Times New Roman"/>
                <w:color w:val="000000"/>
                <w:kern w:val="0"/>
                <w:sz w:val="16"/>
                <w:szCs w:val="16"/>
                <w:lang w:eastAsia="es-CO"/>
                <w14:ligatures w14:val="none"/>
              </w:rPr>
              <w:lastRenderedPageBreak/>
              <w:t>de gestión Documental y los beneficiarios de su capacitación.</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8B9D50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C2DDDE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A6025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B58CC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4E6130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C </w:t>
            </w:r>
          </w:p>
        </w:tc>
        <w:tc>
          <w:tcPr>
            <w:tcW w:w="30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747C2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4CC067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220C75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E8C32B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66C0B7C8"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0EEAC23A"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5F29EF41"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66CC75B1"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6</w:t>
            </w:r>
          </w:p>
        </w:tc>
        <w:tc>
          <w:tcPr>
            <w:tcW w:w="1417" w:type="pct"/>
            <w:tcBorders>
              <w:top w:val="nil"/>
              <w:left w:val="nil"/>
              <w:bottom w:val="single" w:sz="4" w:space="0" w:color="auto"/>
              <w:right w:val="single" w:sz="4" w:space="0" w:color="auto"/>
            </w:tcBorders>
            <w:vAlign w:val="bottom"/>
            <w:hideMark/>
          </w:tcPr>
          <w:p w14:paraId="4CCBE26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las metas y herramientas de medición para las actividades programadas relacionadas con gestión documental.</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4B9D18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7A8EE4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CA14C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18AE65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8B444B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BE076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32E3D0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FE8FEA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7D375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0D19AEE6"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0A574FD2"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529DEECC"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0FDEFB34"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7</w:t>
            </w:r>
          </w:p>
        </w:tc>
        <w:tc>
          <w:tcPr>
            <w:tcW w:w="1417" w:type="pct"/>
            <w:tcBorders>
              <w:top w:val="nil"/>
              <w:left w:val="nil"/>
              <w:bottom w:val="single" w:sz="4" w:space="0" w:color="auto"/>
              <w:right w:val="single" w:sz="4" w:space="0" w:color="auto"/>
            </w:tcBorders>
            <w:vAlign w:val="bottom"/>
            <w:hideMark/>
          </w:tcPr>
          <w:p w14:paraId="7857AD5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canales de comunicación y difusión de los lineamientos de gestión documental en la SuperSubsidio.</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6A2C0D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CCC11D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D4CE2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DF67E3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4551D8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059E50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B457D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899ED0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427FCC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12D580CF" w14:textId="77777777" w:rsidTr="00725E87">
        <w:trPr>
          <w:trHeight w:val="408"/>
        </w:trPr>
        <w:tc>
          <w:tcPr>
            <w:tcW w:w="198" w:type="pct"/>
            <w:vMerge w:val="restart"/>
            <w:tcBorders>
              <w:top w:val="nil"/>
              <w:left w:val="single" w:sz="4" w:space="0" w:color="auto"/>
              <w:bottom w:val="single" w:sz="4" w:space="0" w:color="auto"/>
              <w:right w:val="single" w:sz="4" w:space="0" w:color="auto"/>
            </w:tcBorders>
            <w:textDirection w:val="btLr"/>
            <w:vAlign w:val="center"/>
            <w:hideMark/>
          </w:tcPr>
          <w:p w14:paraId="2D57550B"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 xml:space="preserve">HACER </w:t>
            </w:r>
          </w:p>
        </w:tc>
        <w:tc>
          <w:tcPr>
            <w:tcW w:w="386" w:type="pct"/>
            <w:vMerge w:val="restart"/>
            <w:tcBorders>
              <w:top w:val="nil"/>
              <w:left w:val="single" w:sz="4" w:space="0" w:color="auto"/>
              <w:bottom w:val="single" w:sz="4" w:space="0" w:color="auto"/>
              <w:right w:val="single" w:sz="4" w:space="0" w:color="auto"/>
            </w:tcBorders>
            <w:vAlign w:val="center"/>
            <w:hideMark/>
          </w:tcPr>
          <w:p w14:paraId="0A665646"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EJECUCIÓN Y PUESTA EN MARCHA</w:t>
            </w:r>
          </w:p>
        </w:tc>
        <w:tc>
          <w:tcPr>
            <w:tcW w:w="118" w:type="pct"/>
            <w:tcBorders>
              <w:top w:val="nil"/>
              <w:left w:val="nil"/>
              <w:bottom w:val="single" w:sz="4" w:space="0" w:color="auto"/>
              <w:right w:val="single" w:sz="4" w:space="0" w:color="auto"/>
            </w:tcBorders>
            <w:vAlign w:val="bottom"/>
            <w:hideMark/>
          </w:tcPr>
          <w:p w14:paraId="130875A7"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8</w:t>
            </w:r>
          </w:p>
        </w:tc>
        <w:tc>
          <w:tcPr>
            <w:tcW w:w="1417" w:type="pct"/>
            <w:tcBorders>
              <w:top w:val="nil"/>
              <w:left w:val="nil"/>
              <w:bottom w:val="single" w:sz="4" w:space="0" w:color="auto"/>
              <w:right w:val="single" w:sz="4" w:space="0" w:color="auto"/>
            </w:tcBorders>
            <w:vAlign w:val="bottom"/>
            <w:hideMark/>
          </w:tcPr>
          <w:p w14:paraId="4696405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y/o actualizar los instrumentos archivísticos y herramientas complementarias de la gestión Documental.</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D2E233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E08D86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61E95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B40875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595EAC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5DA99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B3FEE0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E9A88A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9789AC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7D8BFB67"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23BB3C8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610CAFEC"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3EC5DE21"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9</w:t>
            </w:r>
          </w:p>
        </w:tc>
        <w:tc>
          <w:tcPr>
            <w:tcW w:w="1417" w:type="pct"/>
            <w:tcBorders>
              <w:top w:val="nil"/>
              <w:left w:val="nil"/>
              <w:bottom w:val="single" w:sz="4" w:space="0" w:color="auto"/>
              <w:right w:val="single" w:sz="4" w:space="0" w:color="auto"/>
            </w:tcBorders>
            <w:vAlign w:val="bottom"/>
            <w:hideMark/>
          </w:tcPr>
          <w:p w14:paraId="47E7795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Aprobar los instrumentos archivísticos y </w:t>
            </w:r>
            <w:r w:rsidRPr="00672F8F">
              <w:rPr>
                <w:rFonts w:ascii="Calibri" w:eastAsia="Times New Roman" w:hAnsi="Calibri" w:cs="Times New Roman"/>
                <w:color w:val="000000"/>
                <w:kern w:val="0"/>
                <w:sz w:val="16"/>
                <w:szCs w:val="16"/>
                <w:lang w:eastAsia="es-CO"/>
                <w14:ligatures w14:val="none"/>
              </w:rPr>
              <w:lastRenderedPageBreak/>
              <w:t>herramientas complementarias de la gestión Documental.</w:t>
            </w:r>
          </w:p>
        </w:tc>
        <w:tc>
          <w:tcPr>
            <w:tcW w:w="30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62616C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E43CD6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A2B690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E68A9A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4228E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528756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C2C7C1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1A1FE8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AEA8B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43EC03CF"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7E3886B7"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599514B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474787AB"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10</w:t>
            </w:r>
          </w:p>
        </w:tc>
        <w:tc>
          <w:tcPr>
            <w:tcW w:w="1417" w:type="pct"/>
            <w:tcBorders>
              <w:top w:val="nil"/>
              <w:left w:val="nil"/>
              <w:bottom w:val="single" w:sz="4" w:space="0" w:color="auto"/>
              <w:right w:val="single" w:sz="4" w:space="0" w:color="auto"/>
            </w:tcBorders>
            <w:vAlign w:val="bottom"/>
            <w:hideMark/>
          </w:tcPr>
          <w:p w14:paraId="1E2C7BE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y divulgar los instrumentos archivísticos y herramientas complementarias de la gestión Documental.</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99D2B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734834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49C1BD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3E609E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B16151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933119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3643E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7D7559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AFBAB6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2B9AF6E9" w14:textId="77777777" w:rsidTr="00725E87">
        <w:trPr>
          <w:trHeight w:val="816"/>
        </w:trPr>
        <w:tc>
          <w:tcPr>
            <w:tcW w:w="198" w:type="pct"/>
            <w:vMerge/>
            <w:tcBorders>
              <w:top w:val="nil"/>
              <w:left w:val="single" w:sz="4" w:space="0" w:color="auto"/>
              <w:bottom w:val="single" w:sz="4" w:space="0" w:color="auto"/>
              <w:right w:val="single" w:sz="4" w:space="0" w:color="auto"/>
            </w:tcBorders>
            <w:vAlign w:val="center"/>
            <w:hideMark/>
          </w:tcPr>
          <w:p w14:paraId="505AF12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4BE2D7B6"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587A39D5"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11</w:t>
            </w:r>
          </w:p>
        </w:tc>
        <w:tc>
          <w:tcPr>
            <w:tcW w:w="1417" w:type="pct"/>
            <w:tcBorders>
              <w:top w:val="nil"/>
              <w:left w:val="nil"/>
              <w:bottom w:val="single" w:sz="4" w:space="0" w:color="auto"/>
              <w:right w:val="single" w:sz="4" w:space="0" w:color="auto"/>
            </w:tcBorders>
            <w:vAlign w:val="bottom"/>
            <w:hideMark/>
          </w:tcPr>
          <w:p w14:paraId="64097C9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y normalizar los diferentes niveles de documentación de la SuperSubsidio relacionados con la gestión documental (Manuales, procedimientos, guías, instructivos, formatos, riesgos, indicadores, etc.).</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FE83E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116175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8A652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3588A3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6BB97E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5C05C8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FAA836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80EB6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BD2A89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7E37BA87"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72FF0FC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3E0C210D"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725CC391"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12</w:t>
            </w:r>
          </w:p>
        </w:tc>
        <w:tc>
          <w:tcPr>
            <w:tcW w:w="1417" w:type="pct"/>
            <w:tcBorders>
              <w:top w:val="nil"/>
              <w:left w:val="nil"/>
              <w:bottom w:val="single" w:sz="4" w:space="0" w:color="auto"/>
              <w:right w:val="single" w:sz="4" w:space="0" w:color="auto"/>
            </w:tcBorders>
            <w:vAlign w:val="bottom"/>
            <w:hideMark/>
          </w:tcPr>
          <w:p w14:paraId="6BC7755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Aprobar los diferentes niveles de documentación de la SuperSubsidio relacionados con la </w:t>
            </w:r>
            <w:r w:rsidRPr="00672F8F">
              <w:rPr>
                <w:rFonts w:ascii="Calibri" w:eastAsia="Times New Roman" w:hAnsi="Calibri" w:cs="Times New Roman"/>
                <w:color w:val="000000"/>
                <w:kern w:val="0"/>
                <w:sz w:val="16"/>
                <w:szCs w:val="16"/>
                <w:lang w:eastAsia="es-CO"/>
                <w14:ligatures w14:val="none"/>
              </w:rPr>
              <w:lastRenderedPageBreak/>
              <w:t>gestión documental (Manuales, procedimientos, guías, instructivos, formatos, riesgos, indicadores, etc.).</w:t>
            </w:r>
          </w:p>
        </w:tc>
        <w:tc>
          <w:tcPr>
            <w:tcW w:w="30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DED07D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9525B0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77A336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612711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C89A9E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847798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90EFB6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ECE73F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1434EE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3B878781" w14:textId="77777777" w:rsidTr="00725E87">
        <w:trPr>
          <w:trHeight w:val="816"/>
        </w:trPr>
        <w:tc>
          <w:tcPr>
            <w:tcW w:w="198" w:type="pct"/>
            <w:vMerge/>
            <w:tcBorders>
              <w:top w:val="nil"/>
              <w:left w:val="single" w:sz="4" w:space="0" w:color="auto"/>
              <w:bottom w:val="single" w:sz="4" w:space="0" w:color="auto"/>
              <w:right w:val="single" w:sz="4" w:space="0" w:color="auto"/>
            </w:tcBorders>
            <w:vAlign w:val="center"/>
            <w:hideMark/>
          </w:tcPr>
          <w:p w14:paraId="3AFBC47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67AD6AD6"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02E890E0"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13</w:t>
            </w:r>
          </w:p>
        </w:tc>
        <w:tc>
          <w:tcPr>
            <w:tcW w:w="1417" w:type="pct"/>
            <w:tcBorders>
              <w:top w:val="nil"/>
              <w:left w:val="nil"/>
              <w:bottom w:val="single" w:sz="4" w:space="0" w:color="auto"/>
              <w:right w:val="single" w:sz="4" w:space="0" w:color="auto"/>
            </w:tcBorders>
            <w:vAlign w:val="bottom"/>
            <w:hideMark/>
          </w:tcPr>
          <w:p w14:paraId="2F0AA1E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los diferentes niveles de documentación de la SuperSubsidio relacionados con la gestión documental (Manuales, procedimientos, guías, instructivos, formatos, riesgos, indicadores, etc.).</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5F16A5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98A6E0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EAB6F7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1DEE95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FA982C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50B92B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07853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38D6A1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32AC9A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433D969E"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5966264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3ED8018F"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7FC09D84"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14</w:t>
            </w:r>
          </w:p>
        </w:tc>
        <w:tc>
          <w:tcPr>
            <w:tcW w:w="1417" w:type="pct"/>
            <w:tcBorders>
              <w:top w:val="nil"/>
              <w:left w:val="nil"/>
              <w:bottom w:val="single" w:sz="4" w:space="0" w:color="auto"/>
              <w:right w:val="single" w:sz="4" w:space="0" w:color="auto"/>
            </w:tcBorders>
            <w:vAlign w:val="bottom"/>
            <w:hideMark/>
          </w:tcPr>
          <w:p w14:paraId="1B67D79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Formular los planes, programas y proyectos de la gestión documental en la SuperSubsidio.</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C6F22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C </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044BFB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87CECB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91D24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43D485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E0DC56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15B651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A42580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E371C1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49265824"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2CC7F355"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0DCEC5BF"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5084D6E6"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15</w:t>
            </w:r>
          </w:p>
        </w:tc>
        <w:tc>
          <w:tcPr>
            <w:tcW w:w="1417" w:type="pct"/>
            <w:tcBorders>
              <w:top w:val="nil"/>
              <w:left w:val="nil"/>
              <w:bottom w:val="single" w:sz="4" w:space="0" w:color="auto"/>
              <w:right w:val="single" w:sz="4" w:space="0" w:color="auto"/>
            </w:tcBorders>
            <w:vAlign w:val="bottom"/>
            <w:hideMark/>
          </w:tcPr>
          <w:p w14:paraId="13351D5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Implementar los planes, programas y proyectos de la gestión documental en la SuperSubsidio.</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7B30F4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B5F23D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EEB65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FD6DDA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102682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46245C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91BEA8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F0184A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84AD04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09B38C6C"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5F103711"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0C1D66CA"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5EFCFE2A"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16</w:t>
            </w:r>
          </w:p>
        </w:tc>
        <w:tc>
          <w:tcPr>
            <w:tcW w:w="1417" w:type="pct"/>
            <w:tcBorders>
              <w:top w:val="nil"/>
              <w:left w:val="nil"/>
              <w:bottom w:val="single" w:sz="4" w:space="0" w:color="auto"/>
              <w:right w:val="single" w:sz="4" w:space="0" w:color="auto"/>
            </w:tcBorders>
            <w:vAlign w:val="bottom"/>
            <w:hideMark/>
          </w:tcPr>
          <w:p w14:paraId="2AAF8699" w14:textId="4C6B6A7B"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o</w:t>
            </w:r>
            <w:r w:rsidR="00BE363D">
              <w:rPr>
                <w:rFonts w:ascii="Calibri" w:eastAsia="Times New Roman" w:hAnsi="Calibri" w:cs="Times New Roman"/>
                <w:color w:val="000000"/>
                <w:kern w:val="0"/>
                <w:sz w:val="16"/>
                <w:szCs w:val="16"/>
                <w:lang w:eastAsia="es-CO"/>
                <w14:ligatures w14:val="none"/>
              </w:rPr>
              <w:t xml:space="preserve"> </w:t>
            </w:r>
            <w:r w:rsidRPr="00672F8F">
              <w:rPr>
                <w:rFonts w:ascii="Calibri" w:eastAsia="Times New Roman" w:hAnsi="Calibri" w:cs="Times New Roman"/>
                <w:color w:val="000000"/>
                <w:kern w:val="0"/>
                <w:sz w:val="16"/>
                <w:szCs w:val="16"/>
                <w:lang w:eastAsia="es-CO"/>
                <w14:ligatures w14:val="none"/>
              </w:rPr>
              <w:t>actualizar el Plan de Conservación y Plan de preservación digital a largo plazo como componentes del Sistema Integrado de Conservación.</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ACB604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739E66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347D58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5D68D8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30061D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B5465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559943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898A6F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3499A5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5BAE933C"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481ECC46"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608F6661"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785785FB"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17</w:t>
            </w:r>
          </w:p>
        </w:tc>
        <w:tc>
          <w:tcPr>
            <w:tcW w:w="1417" w:type="pct"/>
            <w:tcBorders>
              <w:top w:val="nil"/>
              <w:left w:val="nil"/>
              <w:bottom w:val="single" w:sz="4" w:space="0" w:color="auto"/>
              <w:right w:val="single" w:sz="4" w:space="0" w:color="auto"/>
            </w:tcBorders>
            <w:vAlign w:val="bottom"/>
            <w:hideMark/>
          </w:tcPr>
          <w:p w14:paraId="50BBD9DB" w14:textId="4FE0D6CF"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Aprobar el Plan de Conservación y Plan de preservación digital a largo plazo como componentes del Sistema Integrado de Conservación.</w:t>
            </w:r>
          </w:p>
        </w:tc>
        <w:tc>
          <w:tcPr>
            <w:tcW w:w="30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1A1812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BE4596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247CDD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7B18F9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1DF95A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97D588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B8F3C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6BF10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A098E8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23A72C85"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535340BC"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3BE74144"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31BFA6CB"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18</w:t>
            </w:r>
          </w:p>
        </w:tc>
        <w:tc>
          <w:tcPr>
            <w:tcW w:w="1417" w:type="pct"/>
            <w:tcBorders>
              <w:top w:val="nil"/>
              <w:left w:val="nil"/>
              <w:bottom w:val="single" w:sz="4" w:space="0" w:color="auto"/>
              <w:right w:val="single" w:sz="4" w:space="0" w:color="auto"/>
            </w:tcBorders>
            <w:vAlign w:val="bottom"/>
            <w:hideMark/>
          </w:tcPr>
          <w:p w14:paraId="206E927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y divulgar los programas del Plan de Conservación y Plan de preservación digital a largo plazo como componentes del Sistema Integrado de Conservación.</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F5951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465F74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6CC9A7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24F87A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012D34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D400F9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DA287D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F43271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E3F763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413A1E90"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5F63AC8D"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0DDF8CF2"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542ECCB8"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19</w:t>
            </w:r>
          </w:p>
        </w:tc>
        <w:tc>
          <w:tcPr>
            <w:tcW w:w="1417" w:type="pct"/>
            <w:tcBorders>
              <w:top w:val="nil"/>
              <w:left w:val="nil"/>
              <w:bottom w:val="single" w:sz="4" w:space="0" w:color="auto"/>
              <w:right w:val="single" w:sz="4" w:space="0" w:color="auto"/>
            </w:tcBorders>
            <w:vAlign w:val="bottom"/>
            <w:hideMark/>
          </w:tcPr>
          <w:p w14:paraId="2270A08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Implementar los programas del Plan de Conservación y Plan de </w:t>
            </w:r>
            <w:r w:rsidRPr="00672F8F">
              <w:rPr>
                <w:rFonts w:ascii="Calibri" w:eastAsia="Times New Roman" w:hAnsi="Calibri" w:cs="Times New Roman"/>
                <w:color w:val="000000"/>
                <w:kern w:val="0"/>
                <w:sz w:val="16"/>
                <w:szCs w:val="16"/>
                <w:lang w:eastAsia="es-CO"/>
                <w14:ligatures w14:val="none"/>
              </w:rPr>
              <w:lastRenderedPageBreak/>
              <w:t>preservación digital a largo plazo como componentes del Sistema Integrado de Conservación.</w:t>
            </w:r>
          </w:p>
        </w:tc>
        <w:tc>
          <w:tcPr>
            <w:tcW w:w="30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5CA8A1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A</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6219A8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2313F7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5DD5E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E41F4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90427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352325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60D63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505F94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672F8F" w:rsidRPr="00672F8F" w14:paraId="4734B0CE"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6DB340D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10CBFF1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7D0677DC"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20</w:t>
            </w:r>
          </w:p>
        </w:tc>
        <w:tc>
          <w:tcPr>
            <w:tcW w:w="1417" w:type="pct"/>
            <w:tcBorders>
              <w:top w:val="nil"/>
              <w:left w:val="nil"/>
              <w:bottom w:val="single" w:sz="4" w:space="0" w:color="auto"/>
              <w:right w:val="single" w:sz="4" w:space="0" w:color="auto"/>
            </w:tcBorders>
            <w:vAlign w:val="bottom"/>
            <w:hideMark/>
          </w:tcPr>
          <w:p w14:paraId="7C3136F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Formular los programas específicos para capacitación en temas de gestión Documental para cada vigencia.</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715BDD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821293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B37E93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AFADDF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5211CC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25AAB6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B6F755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DF4CD6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3783FC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145EF866"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4B6FA90D"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15B525E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617AC728"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21</w:t>
            </w:r>
          </w:p>
        </w:tc>
        <w:tc>
          <w:tcPr>
            <w:tcW w:w="1417" w:type="pct"/>
            <w:tcBorders>
              <w:top w:val="nil"/>
              <w:left w:val="nil"/>
              <w:bottom w:val="single" w:sz="4" w:space="0" w:color="auto"/>
              <w:right w:val="single" w:sz="4" w:space="0" w:color="auto"/>
            </w:tcBorders>
            <w:vAlign w:val="bottom"/>
            <w:hideMark/>
          </w:tcPr>
          <w:p w14:paraId="3E373FF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Incluir en el Plan Institucional de Capacitación los programas específicos en temas de gestión Documental para cada vigencia.</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89ED3C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02F77B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0FD1E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1F4C73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8B4E3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44678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4484D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FA88A3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FCC1C1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249F628D"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1A6C2A9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42A9910E"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7E2EAF82"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22</w:t>
            </w:r>
          </w:p>
        </w:tc>
        <w:tc>
          <w:tcPr>
            <w:tcW w:w="1417" w:type="pct"/>
            <w:tcBorders>
              <w:top w:val="nil"/>
              <w:left w:val="nil"/>
              <w:bottom w:val="single" w:sz="4" w:space="0" w:color="auto"/>
              <w:right w:val="single" w:sz="4" w:space="0" w:color="auto"/>
            </w:tcBorders>
            <w:vAlign w:val="bottom"/>
            <w:hideMark/>
          </w:tcPr>
          <w:p w14:paraId="600FFDD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Capacitar al personal de las diferentes áreas de la SuperSubsidio en temas de gestión Documental para cada vigencia.</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08B205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4656D2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2190AB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5BD0C5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90054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02674A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5686B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87BA02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BAF6E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1FA846AF"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11947226"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06EBD4C1"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204DA564"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23</w:t>
            </w:r>
          </w:p>
        </w:tc>
        <w:tc>
          <w:tcPr>
            <w:tcW w:w="1417" w:type="pct"/>
            <w:tcBorders>
              <w:top w:val="nil"/>
              <w:left w:val="nil"/>
              <w:bottom w:val="single" w:sz="4" w:space="0" w:color="auto"/>
              <w:right w:val="single" w:sz="4" w:space="0" w:color="auto"/>
            </w:tcBorders>
            <w:vAlign w:val="bottom"/>
            <w:hideMark/>
          </w:tcPr>
          <w:p w14:paraId="5DCEA66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Diseñar las diferentes herramientas de seguimiento </w:t>
            </w:r>
            <w:r w:rsidRPr="00672F8F">
              <w:rPr>
                <w:rFonts w:ascii="Calibri" w:eastAsia="Times New Roman" w:hAnsi="Calibri" w:cs="Times New Roman"/>
                <w:color w:val="000000"/>
                <w:kern w:val="0"/>
                <w:sz w:val="16"/>
                <w:szCs w:val="16"/>
                <w:lang w:eastAsia="es-CO"/>
                <w14:ligatures w14:val="none"/>
              </w:rPr>
              <w:lastRenderedPageBreak/>
              <w:t>y control para la medición de las actividades programadas relacionadas con gestión documental.</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BD366C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81BEA6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1FCCED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A97918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3B7B5B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C267F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21A998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18108E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E3EF0C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2A227828"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15AC5E20"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10A3AE18"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725A9898"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24</w:t>
            </w:r>
          </w:p>
        </w:tc>
        <w:tc>
          <w:tcPr>
            <w:tcW w:w="1417" w:type="pct"/>
            <w:tcBorders>
              <w:top w:val="nil"/>
              <w:left w:val="nil"/>
              <w:bottom w:val="single" w:sz="4" w:space="0" w:color="auto"/>
              <w:right w:val="single" w:sz="4" w:space="0" w:color="auto"/>
            </w:tcBorders>
            <w:vAlign w:val="bottom"/>
            <w:hideMark/>
          </w:tcPr>
          <w:p w14:paraId="189D032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Establecer metas de cumplimiento para las actividades programadas de gestión documental en cada vigencia.</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8F5D8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03631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1FCACB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57BAA8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449A4A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83F847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CADB7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C51800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DAA524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47C1464E"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076869A1"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4BA909D3"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2EEAB04E"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25</w:t>
            </w:r>
          </w:p>
        </w:tc>
        <w:tc>
          <w:tcPr>
            <w:tcW w:w="1417" w:type="pct"/>
            <w:tcBorders>
              <w:top w:val="nil"/>
              <w:left w:val="nil"/>
              <w:bottom w:val="single" w:sz="4" w:space="0" w:color="auto"/>
              <w:right w:val="single" w:sz="4" w:space="0" w:color="auto"/>
            </w:tcBorders>
            <w:vAlign w:val="bottom"/>
            <w:hideMark/>
          </w:tcPr>
          <w:p w14:paraId="7C7A733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un plan de comunicación y difusión de los lineamientos de gestión documental en la SuperSubsidio.</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0A28E0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7303B7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065837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172608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BEECAA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E142C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CCC66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8E3668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6E058F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456329AC" w14:textId="77777777" w:rsidTr="00725E87">
        <w:trPr>
          <w:trHeight w:val="408"/>
        </w:trPr>
        <w:tc>
          <w:tcPr>
            <w:tcW w:w="198" w:type="pct"/>
            <w:vMerge/>
            <w:tcBorders>
              <w:top w:val="nil"/>
              <w:left w:val="single" w:sz="4" w:space="0" w:color="auto"/>
              <w:bottom w:val="single" w:sz="4" w:space="0" w:color="auto"/>
              <w:right w:val="single" w:sz="4" w:space="0" w:color="auto"/>
            </w:tcBorders>
            <w:vAlign w:val="center"/>
            <w:hideMark/>
          </w:tcPr>
          <w:p w14:paraId="5CB30AFB"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5BB9278F"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692F73C3"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26</w:t>
            </w:r>
          </w:p>
        </w:tc>
        <w:tc>
          <w:tcPr>
            <w:tcW w:w="1417" w:type="pct"/>
            <w:tcBorders>
              <w:top w:val="nil"/>
              <w:left w:val="nil"/>
              <w:bottom w:val="single" w:sz="4" w:space="0" w:color="auto"/>
              <w:right w:val="single" w:sz="4" w:space="0" w:color="auto"/>
            </w:tcBorders>
            <w:vAlign w:val="bottom"/>
            <w:hideMark/>
          </w:tcPr>
          <w:p w14:paraId="5C78DF5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Ejecutar el plan de comunicación y difusión de los lineamientos de gestión documental en la SuperSubsidio.</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41E300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5265C2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BAB3B6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312F7C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9B91FFB"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0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0CB5F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8AE10D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8C8B37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69AA2C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7F8B41B2" w14:textId="77777777" w:rsidTr="00725E87">
        <w:trPr>
          <w:trHeight w:val="408"/>
        </w:trPr>
        <w:tc>
          <w:tcPr>
            <w:tcW w:w="198" w:type="pct"/>
            <w:vMerge w:val="restart"/>
            <w:tcBorders>
              <w:top w:val="nil"/>
              <w:left w:val="single" w:sz="4" w:space="0" w:color="auto"/>
              <w:bottom w:val="single" w:sz="4" w:space="0" w:color="auto"/>
              <w:right w:val="single" w:sz="4" w:space="0" w:color="auto"/>
            </w:tcBorders>
            <w:textDirection w:val="btLr"/>
            <w:vAlign w:val="center"/>
            <w:hideMark/>
          </w:tcPr>
          <w:p w14:paraId="0842779E"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VERIFICAR</w:t>
            </w:r>
          </w:p>
        </w:tc>
        <w:tc>
          <w:tcPr>
            <w:tcW w:w="386" w:type="pct"/>
            <w:vMerge w:val="restart"/>
            <w:tcBorders>
              <w:top w:val="nil"/>
              <w:left w:val="single" w:sz="4" w:space="0" w:color="auto"/>
              <w:bottom w:val="single" w:sz="4" w:space="0" w:color="auto"/>
              <w:right w:val="single" w:sz="4" w:space="0" w:color="auto"/>
            </w:tcBorders>
            <w:vAlign w:val="center"/>
            <w:hideMark/>
          </w:tcPr>
          <w:p w14:paraId="78F38A7D"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SEGUIMIENTO</w:t>
            </w:r>
          </w:p>
        </w:tc>
        <w:tc>
          <w:tcPr>
            <w:tcW w:w="118" w:type="pct"/>
            <w:tcBorders>
              <w:top w:val="nil"/>
              <w:left w:val="nil"/>
              <w:bottom w:val="single" w:sz="4" w:space="0" w:color="auto"/>
              <w:right w:val="single" w:sz="4" w:space="0" w:color="auto"/>
            </w:tcBorders>
            <w:vAlign w:val="bottom"/>
            <w:hideMark/>
          </w:tcPr>
          <w:p w14:paraId="3214D00D"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27</w:t>
            </w:r>
          </w:p>
        </w:tc>
        <w:tc>
          <w:tcPr>
            <w:tcW w:w="1417" w:type="pct"/>
            <w:tcBorders>
              <w:top w:val="nil"/>
              <w:left w:val="nil"/>
              <w:bottom w:val="single" w:sz="4" w:space="0" w:color="auto"/>
              <w:right w:val="single" w:sz="4" w:space="0" w:color="auto"/>
            </w:tcBorders>
            <w:vAlign w:val="bottom"/>
            <w:hideMark/>
          </w:tcPr>
          <w:p w14:paraId="637E594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Realizar mediciones periódicas de las actividades programada</w:t>
            </w:r>
            <w:r w:rsidRPr="00672F8F">
              <w:rPr>
                <w:rFonts w:ascii="Calibri" w:eastAsia="Times New Roman" w:hAnsi="Calibri" w:cs="Times New Roman"/>
                <w:color w:val="000000"/>
                <w:kern w:val="0"/>
                <w:sz w:val="16"/>
                <w:szCs w:val="16"/>
                <w:lang w:eastAsia="es-CO"/>
                <w14:ligatures w14:val="none"/>
              </w:rPr>
              <w:lastRenderedPageBreak/>
              <w:t>s de gestión documental en cada vigencia.</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13357A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9B756C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987C17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816D78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F5722B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CDAD98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D8329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B18975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972434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551A7BD0"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1C643A22"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4C16F68E"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27FD7503"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28</w:t>
            </w:r>
          </w:p>
        </w:tc>
        <w:tc>
          <w:tcPr>
            <w:tcW w:w="1417" w:type="pct"/>
            <w:tcBorders>
              <w:top w:val="nil"/>
              <w:left w:val="nil"/>
              <w:bottom w:val="single" w:sz="4" w:space="0" w:color="auto"/>
              <w:right w:val="single" w:sz="4" w:space="0" w:color="auto"/>
            </w:tcBorders>
            <w:vAlign w:val="bottom"/>
            <w:hideMark/>
          </w:tcPr>
          <w:p w14:paraId="417EBC3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Analizar los resultados de las mediciones y compararlos con respecto a los cronogramas y metas establecidas para de las actividades programadas de gestión documental en cada vigencia.</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60893A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215548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759416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62EA4E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679CB6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7D7C5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E184948"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4C03F0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E3EAA5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4E48AC7E"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740CC615"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29180692"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19C0DB18"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29</w:t>
            </w:r>
          </w:p>
        </w:tc>
        <w:tc>
          <w:tcPr>
            <w:tcW w:w="1417" w:type="pct"/>
            <w:tcBorders>
              <w:top w:val="nil"/>
              <w:left w:val="nil"/>
              <w:bottom w:val="single" w:sz="4" w:space="0" w:color="auto"/>
              <w:right w:val="single" w:sz="4" w:space="0" w:color="auto"/>
            </w:tcBorders>
            <w:vAlign w:val="bottom"/>
            <w:hideMark/>
          </w:tcPr>
          <w:p w14:paraId="16A1E93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un mapa de riesgos que contemplen riesgos administrativos, corrupción, de seguridad y salud en el trabajo, gestión ambiental, etc.</w:t>
            </w:r>
          </w:p>
        </w:tc>
        <w:tc>
          <w:tcPr>
            <w:tcW w:w="30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C7C66A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7AEAB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58A297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066B285"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EDB79C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4DC6D0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74EE721"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05AB10"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98068FD"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4328BADB" w14:textId="77777777" w:rsidTr="00725E87">
        <w:trPr>
          <w:trHeight w:val="408"/>
        </w:trPr>
        <w:tc>
          <w:tcPr>
            <w:tcW w:w="198" w:type="pct"/>
            <w:vMerge w:val="restart"/>
            <w:tcBorders>
              <w:top w:val="nil"/>
              <w:left w:val="single" w:sz="4" w:space="0" w:color="auto"/>
              <w:bottom w:val="single" w:sz="4" w:space="0" w:color="auto"/>
              <w:right w:val="single" w:sz="4" w:space="0" w:color="auto"/>
            </w:tcBorders>
            <w:textDirection w:val="btLr"/>
            <w:vAlign w:val="center"/>
            <w:hideMark/>
          </w:tcPr>
          <w:p w14:paraId="550E3DE8"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ACTUAR</w:t>
            </w:r>
          </w:p>
        </w:tc>
        <w:tc>
          <w:tcPr>
            <w:tcW w:w="386" w:type="pct"/>
            <w:vMerge w:val="restart"/>
            <w:tcBorders>
              <w:top w:val="nil"/>
              <w:left w:val="single" w:sz="4" w:space="0" w:color="auto"/>
              <w:bottom w:val="single" w:sz="4" w:space="0" w:color="auto"/>
              <w:right w:val="single" w:sz="4" w:space="0" w:color="auto"/>
            </w:tcBorders>
            <w:vAlign w:val="center"/>
            <w:hideMark/>
          </w:tcPr>
          <w:p w14:paraId="1E69C8D9" w14:textId="77777777" w:rsidR="00672F8F" w:rsidRPr="00672F8F" w:rsidRDefault="00672F8F"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MEJORA</w:t>
            </w:r>
          </w:p>
        </w:tc>
        <w:tc>
          <w:tcPr>
            <w:tcW w:w="118" w:type="pct"/>
            <w:tcBorders>
              <w:top w:val="nil"/>
              <w:left w:val="nil"/>
              <w:bottom w:val="single" w:sz="4" w:space="0" w:color="auto"/>
              <w:right w:val="single" w:sz="4" w:space="0" w:color="auto"/>
            </w:tcBorders>
            <w:vAlign w:val="bottom"/>
            <w:hideMark/>
          </w:tcPr>
          <w:p w14:paraId="5B4ADEF5"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30</w:t>
            </w:r>
          </w:p>
        </w:tc>
        <w:tc>
          <w:tcPr>
            <w:tcW w:w="1417" w:type="pct"/>
            <w:tcBorders>
              <w:top w:val="nil"/>
              <w:left w:val="nil"/>
              <w:bottom w:val="single" w:sz="4" w:space="0" w:color="auto"/>
              <w:right w:val="single" w:sz="4" w:space="0" w:color="auto"/>
            </w:tcBorders>
            <w:vAlign w:val="bottom"/>
            <w:hideMark/>
          </w:tcPr>
          <w:p w14:paraId="62584AB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planes de mejoramiento para garantizar que las actividades programadas de gestión documental en cada vigencia se cumplan.</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0368BD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A0B17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AC613B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BEEADA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E8850E9"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E94B66F"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A27BE94"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1C7102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CC38096"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672F8F" w:rsidRPr="00672F8F" w14:paraId="2AF6BE62" w14:textId="77777777" w:rsidTr="00725E87">
        <w:trPr>
          <w:trHeight w:val="612"/>
        </w:trPr>
        <w:tc>
          <w:tcPr>
            <w:tcW w:w="198" w:type="pct"/>
            <w:vMerge/>
            <w:tcBorders>
              <w:top w:val="nil"/>
              <w:left w:val="single" w:sz="4" w:space="0" w:color="auto"/>
              <w:bottom w:val="single" w:sz="4" w:space="0" w:color="auto"/>
              <w:right w:val="single" w:sz="4" w:space="0" w:color="auto"/>
            </w:tcBorders>
            <w:vAlign w:val="center"/>
            <w:hideMark/>
          </w:tcPr>
          <w:p w14:paraId="0C953E86"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386" w:type="pct"/>
            <w:vMerge/>
            <w:tcBorders>
              <w:top w:val="nil"/>
              <w:left w:val="single" w:sz="4" w:space="0" w:color="auto"/>
              <w:bottom w:val="single" w:sz="4" w:space="0" w:color="auto"/>
              <w:right w:val="single" w:sz="4" w:space="0" w:color="auto"/>
            </w:tcBorders>
            <w:vAlign w:val="center"/>
            <w:hideMark/>
          </w:tcPr>
          <w:p w14:paraId="548C61C9" w14:textId="77777777" w:rsidR="00672F8F" w:rsidRPr="00672F8F" w:rsidRDefault="00672F8F" w:rsidP="00672F8F">
            <w:pPr>
              <w:spacing w:after="0"/>
              <w:rPr>
                <w:rFonts w:ascii="Calibri" w:eastAsia="Times New Roman" w:hAnsi="Calibri" w:cs="Times New Roman"/>
                <w:b/>
                <w:bCs/>
                <w:color w:val="000000"/>
                <w:kern w:val="0"/>
                <w:sz w:val="16"/>
                <w:szCs w:val="16"/>
                <w:lang w:eastAsia="es-CO"/>
                <w14:ligatures w14:val="none"/>
              </w:rPr>
            </w:pPr>
          </w:p>
        </w:tc>
        <w:tc>
          <w:tcPr>
            <w:tcW w:w="118" w:type="pct"/>
            <w:tcBorders>
              <w:top w:val="nil"/>
              <w:left w:val="nil"/>
              <w:bottom w:val="single" w:sz="4" w:space="0" w:color="auto"/>
              <w:right w:val="single" w:sz="4" w:space="0" w:color="auto"/>
            </w:tcBorders>
            <w:vAlign w:val="bottom"/>
            <w:hideMark/>
          </w:tcPr>
          <w:p w14:paraId="28904452" w14:textId="77777777" w:rsidR="00672F8F" w:rsidRPr="00672F8F" w:rsidRDefault="00672F8F"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31</w:t>
            </w:r>
          </w:p>
        </w:tc>
        <w:tc>
          <w:tcPr>
            <w:tcW w:w="1417" w:type="pct"/>
            <w:tcBorders>
              <w:top w:val="nil"/>
              <w:left w:val="nil"/>
              <w:bottom w:val="single" w:sz="4" w:space="0" w:color="auto"/>
              <w:right w:val="single" w:sz="4" w:space="0" w:color="auto"/>
            </w:tcBorders>
            <w:vAlign w:val="bottom"/>
            <w:hideMark/>
          </w:tcPr>
          <w:p w14:paraId="4199D1A2" w14:textId="0464E899"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herramientas de alarmas tempranas para establecer acciones de mejora y correctivas de actividades que se encuentren en incumplimientos o posible materialización de riesgos.</w:t>
            </w:r>
          </w:p>
        </w:tc>
        <w:tc>
          <w:tcPr>
            <w:tcW w:w="30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50C178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EEA00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0"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C7E2987"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F0BD29E"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0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39BE88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0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F34DA9C"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9B382C3"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8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6AC68DA"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0"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F3F5042" w14:textId="77777777" w:rsidR="00672F8F" w:rsidRPr="00672F8F" w:rsidRDefault="00672F8F"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bl>
    <w:p w14:paraId="209B43C4" w14:textId="1EE2D46F" w:rsidR="00672F8F" w:rsidRDefault="00672F8F" w:rsidP="00987D48"/>
    <w:p w14:paraId="60D1F83C" w14:textId="77777777" w:rsidR="00725E87" w:rsidRDefault="00725E87" w:rsidP="00987D48">
      <w:pPr>
        <w:sectPr w:rsidR="00725E87" w:rsidSect="00BB06BF">
          <w:type w:val="continuous"/>
          <w:pgSz w:w="12240" w:h="15840" w:code="1"/>
          <w:pgMar w:top="1701" w:right="1134" w:bottom="1701" w:left="2268" w:header="709" w:footer="709" w:gutter="0"/>
          <w:cols w:space="708"/>
          <w:docGrid w:linePitch="360"/>
        </w:sectPr>
      </w:pPr>
    </w:p>
    <w:p w14:paraId="7EFC6496" w14:textId="47779A6C" w:rsidR="00725E87" w:rsidRDefault="006A2013" w:rsidP="001C3C3D">
      <w:pPr>
        <w:rPr>
          <w:rFonts w:cs="Arial"/>
        </w:rPr>
      </w:pPr>
      <w:r w:rsidRPr="006A2013">
        <w:rPr>
          <w:rFonts w:cs="Arial"/>
        </w:rPr>
        <w:t>Los requ</w:t>
      </w:r>
      <w:r>
        <w:rPr>
          <w:rFonts w:cs="Arial"/>
        </w:rPr>
        <w:t>erimientos</w:t>
      </w:r>
      <w:r w:rsidRPr="006A2013">
        <w:rPr>
          <w:rFonts w:cs="Arial"/>
        </w:rPr>
        <w:t xml:space="preserve"> administrativos y archivísticos se determinan de acuerdo con lo establecido en la Ley 594 de 2000, “Ley General de Archivos”, el Decreto 1080 de 2015, “Decreto único Reglamentario del Sector Cultura”, artículo 2.8.2.5.4</w:t>
      </w:r>
      <w:r>
        <w:rPr>
          <w:rFonts w:cs="Arial"/>
        </w:rPr>
        <w:t xml:space="preserve"> y el Acuerdo 001 de 2024</w:t>
      </w:r>
      <w:r w:rsidR="001C3C3D">
        <w:rPr>
          <w:rFonts w:cs="Arial"/>
        </w:rPr>
        <w:t xml:space="preserve"> </w:t>
      </w:r>
      <w:r w:rsidR="001C3C3D" w:rsidRPr="001C3C3D">
        <w:rPr>
          <w:rFonts w:cs="Arial"/>
        </w:rPr>
        <w:t>“Por el cual se establece el Acuerdo Único de la Función Archivística, se definen los criterios técnicos y</w:t>
      </w:r>
      <w:r w:rsidR="001C3C3D">
        <w:rPr>
          <w:rFonts w:cs="Arial"/>
        </w:rPr>
        <w:t xml:space="preserve"> </w:t>
      </w:r>
      <w:r w:rsidR="001C3C3D" w:rsidRPr="001C3C3D">
        <w:rPr>
          <w:rFonts w:cs="Arial"/>
        </w:rPr>
        <w:t>jurídicos para su implementación en el Estado Colombiano y se fijan otras disposiciones.</w:t>
      </w:r>
    </w:p>
    <w:p w14:paraId="526BF9F3" w14:textId="0B871C89" w:rsidR="001C3C3D" w:rsidRDefault="001C3C3D" w:rsidP="001C3C3D">
      <w:pPr>
        <w:rPr>
          <w:rFonts w:cs="Arial"/>
        </w:rPr>
      </w:pPr>
      <w:r w:rsidRPr="001C3C3D">
        <w:rPr>
          <w:rFonts w:cs="Arial"/>
        </w:rPr>
        <w:t>Los requerimientos de tipo administrativo para integrar el Programa de Gestión Documental –PGD están dadas desde la estructura orgánico funcional de la</w:t>
      </w:r>
      <w:r>
        <w:rPr>
          <w:rFonts w:cs="Arial"/>
        </w:rPr>
        <w:t xml:space="preserve"> Superintendencia del Subsidio Familiar</w:t>
      </w:r>
      <w:r w:rsidR="004456B4">
        <w:rPr>
          <w:rFonts w:cs="Arial"/>
        </w:rPr>
        <w:t xml:space="preserve"> el cual se identifica a continuación:</w:t>
      </w:r>
    </w:p>
    <w:p w14:paraId="4D92CBCD" w14:textId="77777777" w:rsidR="004456B4" w:rsidRDefault="004456B4" w:rsidP="001C3C3D">
      <w:pPr>
        <w:rPr>
          <w:noProof/>
        </w:rPr>
      </w:pPr>
    </w:p>
    <w:p w14:paraId="27093428" w14:textId="77777777" w:rsidR="009E7C09" w:rsidRDefault="004456B4" w:rsidP="009E7C09">
      <w:pPr>
        <w:keepNext/>
        <w:jc w:val="center"/>
      </w:pPr>
      <w:r>
        <w:rPr>
          <w:noProof/>
        </w:rPr>
        <w:lastRenderedPageBreak/>
        <w:drawing>
          <wp:inline distT="0" distB="0" distL="0" distR="0" wp14:anchorId="7730C99E" wp14:editId="0588B5BB">
            <wp:extent cx="4246544" cy="5035550"/>
            <wp:effectExtent l="0" t="0" r="190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3929" b="13066"/>
                    <a:stretch/>
                  </pic:blipFill>
                  <pic:spPr bwMode="auto">
                    <a:xfrm>
                      <a:off x="0" y="0"/>
                      <a:ext cx="4250126" cy="5039798"/>
                    </a:xfrm>
                    <a:prstGeom prst="rect">
                      <a:avLst/>
                    </a:prstGeom>
                    <a:noFill/>
                    <a:ln>
                      <a:noFill/>
                    </a:ln>
                    <a:extLst>
                      <a:ext uri="{53640926-AAD7-44D8-BBD7-CCE9431645EC}">
                        <a14:shadowObscured xmlns:a14="http://schemas.microsoft.com/office/drawing/2010/main"/>
                      </a:ext>
                    </a:extLst>
                  </pic:spPr>
                </pic:pic>
              </a:graphicData>
            </a:graphic>
          </wp:inline>
        </w:drawing>
      </w:r>
    </w:p>
    <w:p w14:paraId="1B4469FD" w14:textId="52511E6A" w:rsidR="001C3C3D" w:rsidRDefault="009E7C09" w:rsidP="009E7C09">
      <w:pPr>
        <w:pStyle w:val="Descripcin"/>
        <w:jc w:val="center"/>
        <w:rPr>
          <w:rFonts w:cs="Arial"/>
        </w:rPr>
      </w:pPr>
      <w:r>
        <w:t xml:space="preserve">Ilustración </w:t>
      </w:r>
      <w:fldSimple w:instr=" SEQ Ilustración \* ARABIC ">
        <w:r>
          <w:rPr>
            <w:noProof/>
          </w:rPr>
          <w:t>1</w:t>
        </w:r>
      </w:fldSimple>
      <w:r>
        <w:t xml:space="preserve"> Organigrama Superintendencia del Subsidio Familiar</w:t>
      </w:r>
    </w:p>
    <w:p w14:paraId="49D421E2" w14:textId="09EEF635" w:rsidR="001C3C3D" w:rsidRDefault="00186EA6" w:rsidP="001C3C3D">
      <w:pPr>
        <w:rPr>
          <w:rFonts w:cs="Arial"/>
        </w:rPr>
      </w:pPr>
      <w:r>
        <w:rPr>
          <w:rFonts w:cs="Arial"/>
        </w:rPr>
        <w:t>Por otra parte,</w:t>
      </w:r>
      <w:r w:rsidR="00793270">
        <w:rPr>
          <w:rFonts w:cs="Arial"/>
        </w:rPr>
        <w:t xml:space="preserve"> el mapa de procesos de la Superintendencia del Subsidio familiar tiene posicionada la gestión documental como un proceso de apoyo de acuerdo como se evidencia en la siguiente imagen:</w:t>
      </w:r>
    </w:p>
    <w:p w14:paraId="5C2381C5" w14:textId="77777777" w:rsidR="009E7C09" w:rsidRDefault="00793270" w:rsidP="009E7C09">
      <w:pPr>
        <w:keepNext/>
      </w:pPr>
      <w:r>
        <w:rPr>
          <w:noProof/>
        </w:rPr>
        <w:lastRenderedPageBreak/>
        <w:drawing>
          <wp:inline distT="0" distB="0" distL="0" distR="0" wp14:anchorId="6C985A74" wp14:editId="58C17F61">
            <wp:extent cx="5612130" cy="3975100"/>
            <wp:effectExtent l="0" t="0" r="7620" b="6350"/>
            <wp:docPr id="8" name="Imagen 8" descr="https://www.ssf.gov.co/documents/d/guest/mapa-de-procesos28-07-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sf.gov.co/documents/d/guest/mapa-de-procesos28-07-202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2130" cy="3975100"/>
                    </a:xfrm>
                    <a:prstGeom prst="rect">
                      <a:avLst/>
                    </a:prstGeom>
                    <a:noFill/>
                    <a:ln>
                      <a:noFill/>
                    </a:ln>
                  </pic:spPr>
                </pic:pic>
              </a:graphicData>
            </a:graphic>
          </wp:inline>
        </w:drawing>
      </w:r>
    </w:p>
    <w:p w14:paraId="2F6816A9" w14:textId="308DCD50" w:rsidR="00793270" w:rsidRDefault="009E7C09" w:rsidP="009E7C09">
      <w:pPr>
        <w:pStyle w:val="Descripcin"/>
        <w:rPr>
          <w:rFonts w:cs="Arial"/>
        </w:rPr>
      </w:pPr>
      <w:r>
        <w:t xml:space="preserve">Ilustración </w:t>
      </w:r>
      <w:fldSimple w:instr=" SEQ Ilustración \* ARABIC ">
        <w:r>
          <w:rPr>
            <w:noProof/>
          </w:rPr>
          <w:t>2</w:t>
        </w:r>
      </w:fldSimple>
      <w:r>
        <w:t xml:space="preserve"> Mapa de procesos de la Superintendencia del Subsidio Familiar</w:t>
      </w:r>
    </w:p>
    <w:p w14:paraId="50437063" w14:textId="51E5D4FC" w:rsidR="00793270" w:rsidRDefault="003F4261" w:rsidP="001C3C3D">
      <w:pPr>
        <w:rPr>
          <w:rFonts w:cs="Arial"/>
        </w:rPr>
      </w:pPr>
      <w:r>
        <w:rPr>
          <w:rFonts w:cs="Arial"/>
        </w:rPr>
        <w:t xml:space="preserve">La responsabilidad del proceso de gestión documental se encuentra a cargo de la </w:t>
      </w:r>
      <w:r w:rsidRPr="003F4261">
        <w:rPr>
          <w:rFonts w:cs="Arial"/>
        </w:rPr>
        <w:t>Coordinadora Grupo de Gestión Documental y Notificaciones</w:t>
      </w:r>
      <w:r>
        <w:rPr>
          <w:rFonts w:cs="Arial"/>
        </w:rPr>
        <w:t xml:space="preserve"> y su objetivo es:</w:t>
      </w:r>
    </w:p>
    <w:p w14:paraId="1D319E94" w14:textId="77777777" w:rsidR="003F4261" w:rsidRDefault="003F4261" w:rsidP="003F4261">
      <w:pPr>
        <w:rPr>
          <w:rFonts w:cs="Arial"/>
          <w:i/>
        </w:rPr>
      </w:pPr>
      <w:r w:rsidRPr="003F4261">
        <w:rPr>
          <w:rFonts w:cs="Arial"/>
          <w:i/>
        </w:rPr>
        <w:t>“Gestionar los proyectos, programas, políticas, metodologías y estrategias tanto técnicas como administrativas, tendientes a la adecuada producción, gestión, tramite organización, administración y conservación de la documentación producida y recibida en formatos físico, como electrónicos y digital al interior de la Entidad, desde su origen hasta su disposición final, garantizando su uso, acceso, disponibilidad, integridad, conservación y preservación como memoria institucional.”</w:t>
      </w:r>
      <w:r>
        <w:rPr>
          <w:rFonts w:cs="Arial"/>
          <w:i/>
        </w:rPr>
        <w:t>.</w:t>
      </w:r>
    </w:p>
    <w:p w14:paraId="7928B205" w14:textId="5624E904" w:rsidR="003F4261" w:rsidRDefault="003F4261" w:rsidP="003F4261">
      <w:pPr>
        <w:rPr>
          <w:rFonts w:cs="Arial"/>
        </w:rPr>
      </w:pPr>
      <w:r>
        <w:rPr>
          <w:rFonts w:cs="Arial"/>
        </w:rPr>
        <w:t>Por lo tanto, la implementación del Programa de Gestión Documental se encuentra bajo la responsabilidad del líder de este proceso y esta actividad se encuentra establecida en el ciclo PHVA de la caracterización del mismo.</w:t>
      </w:r>
    </w:p>
    <w:p w14:paraId="0C61B95E" w14:textId="149A84B0" w:rsidR="003F4261" w:rsidRDefault="001E0F9B" w:rsidP="003F4261">
      <w:pPr>
        <w:rPr>
          <w:rFonts w:cs="Arial"/>
        </w:rPr>
      </w:pPr>
      <w:r>
        <w:rPr>
          <w:rFonts w:cs="Arial"/>
        </w:rPr>
        <w:lastRenderedPageBreak/>
        <w:t>De otro lado, es importante resaltar que la instancia de aprobación del presente instrumento archivístico es el Comité Institucional de Gestión y Desempeño, que no sólo tiene la responsabilidad de su aprobación sino también de garantizar los recursos necesarios para su implementación en el horizonte de planeación que se plantea, es decir 2026 – 2029.</w:t>
      </w:r>
    </w:p>
    <w:p w14:paraId="09F844CA" w14:textId="1188D283" w:rsidR="003F4261" w:rsidRDefault="001E0F9B" w:rsidP="003F4261">
      <w:pPr>
        <w:rPr>
          <w:rFonts w:cs="Arial"/>
        </w:rPr>
      </w:pPr>
      <w:r>
        <w:rPr>
          <w:rFonts w:cs="Arial"/>
        </w:rPr>
        <w:t>Otros requerimientos administrativos relevantes para la implementación del PGD de la SuperSubsidio son:</w:t>
      </w:r>
    </w:p>
    <w:p w14:paraId="6B8FED1F" w14:textId="77777777" w:rsidR="00202362" w:rsidRPr="00202362" w:rsidRDefault="00202362" w:rsidP="00202362">
      <w:pPr>
        <w:pStyle w:val="Prrafodelista"/>
        <w:numPr>
          <w:ilvl w:val="0"/>
          <w:numId w:val="45"/>
        </w:numPr>
        <w:rPr>
          <w:rFonts w:cs="Arial"/>
        </w:rPr>
      </w:pPr>
      <w:r w:rsidRPr="00202362">
        <w:rPr>
          <w:rFonts w:cs="Arial"/>
        </w:rPr>
        <w:t>Aplicar la Matriz de Responsabilidad RACI (Responsable, Aprobador, Consultado e Informado) de acuerdo con la distribución de cada una de las áreas.</w:t>
      </w:r>
    </w:p>
    <w:p w14:paraId="74960E94" w14:textId="77777777" w:rsidR="00202362" w:rsidRPr="00202362" w:rsidRDefault="00202362" w:rsidP="00202362">
      <w:pPr>
        <w:pStyle w:val="Prrafodelista"/>
        <w:numPr>
          <w:ilvl w:val="0"/>
          <w:numId w:val="45"/>
        </w:numPr>
        <w:rPr>
          <w:rFonts w:cs="Arial"/>
        </w:rPr>
      </w:pPr>
      <w:r w:rsidRPr="00202362">
        <w:rPr>
          <w:rFonts w:cs="Arial"/>
        </w:rPr>
        <w:t>Conformar el equipo interdisciplinario con personal idóneo del grupo de gestión documental y notificaciones, encargado de la Gestión Documental y Archivos, Oficina de Planeación y Oficina de Tecnologías e Información, para la implementación del presente PGD en el marco del Sistema de Gestión de la SuperSubsidio.</w:t>
      </w:r>
    </w:p>
    <w:p w14:paraId="7D128F62" w14:textId="77777777" w:rsidR="00202362" w:rsidRPr="00202362" w:rsidRDefault="00202362" w:rsidP="00202362">
      <w:pPr>
        <w:pStyle w:val="Prrafodelista"/>
        <w:numPr>
          <w:ilvl w:val="0"/>
          <w:numId w:val="45"/>
        </w:numPr>
        <w:rPr>
          <w:rFonts w:cs="Arial"/>
        </w:rPr>
      </w:pPr>
      <w:r w:rsidRPr="00202362">
        <w:rPr>
          <w:rFonts w:cs="Arial"/>
        </w:rPr>
        <w:t>Identificar y mitigar los riesgos en la matriz de riesgos de gestión y corrupción, mediante un seguimiento riguroso y continuo con planes de mejoramiento.</w:t>
      </w:r>
    </w:p>
    <w:p w14:paraId="4900B40C" w14:textId="4C139A90" w:rsidR="001E0F9B" w:rsidRPr="00202362" w:rsidRDefault="001E0F9B" w:rsidP="00202362">
      <w:pPr>
        <w:pStyle w:val="Prrafodelista"/>
        <w:numPr>
          <w:ilvl w:val="0"/>
          <w:numId w:val="45"/>
        </w:numPr>
        <w:rPr>
          <w:rFonts w:cs="Arial"/>
        </w:rPr>
      </w:pPr>
      <w:r w:rsidRPr="00202362">
        <w:rPr>
          <w:rFonts w:cs="Arial"/>
        </w:rPr>
        <w:t>Posicionar el proceso de gestión documental, para que tenga el nivel administrativo con la autoridad suficiente para dirigir las actividades y lineamientos de la función archivística, y hacer seguimiento para que tales acciones se lleven a cabo de acuerdo con las políticas y reglas dictadas por el AGN.</w:t>
      </w:r>
    </w:p>
    <w:p w14:paraId="271D58CF" w14:textId="01BD9BFF" w:rsidR="00202362" w:rsidRDefault="00202362" w:rsidP="00202362">
      <w:pPr>
        <w:pStyle w:val="Prrafodelista"/>
        <w:numPr>
          <w:ilvl w:val="0"/>
          <w:numId w:val="45"/>
        </w:numPr>
        <w:rPr>
          <w:rFonts w:cs="Arial"/>
        </w:rPr>
      </w:pPr>
      <w:r w:rsidRPr="00202362">
        <w:rPr>
          <w:rFonts w:cs="Arial"/>
        </w:rPr>
        <w:t xml:space="preserve">Divulgar y promocionar a todas las dependencias de la SuperSubsidio los diferentes lineamientos que surjan en el marco de </w:t>
      </w:r>
      <w:proofErr w:type="spellStart"/>
      <w:r w:rsidRPr="00202362">
        <w:rPr>
          <w:rFonts w:cs="Arial"/>
        </w:rPr>
        <w:t>a</w:t>
      </w:r>
      <w:proofErr w:type="spellEnd"/>
      <w:r w:rsidRPr="00202362">
        <w:rPr>
          <w:rFonts w:cs="Arial"/>
        </w:rPr>
        <w:t xml:space="preserve"> implementación del PGD.</w:t>
      </w:r>
    </w:p>
    <w:p w14:paraId="62162B53" w14:textId="77777777" w:rsidR="00202362" w:rsidRPr="00202362" w:rsidRDefault="00202362" w:rsidP="00202362">
      <w:pPr>
        <w:rPr>
          <w:rFonts w:cs="Arial"/>
        </w:rPr>
      </w:pPr>
    </w:p>
    <w:p w14:paraId="3BF57372" w14:textId="3E500A6D" w:rsidR="00497744" w:rsidRPr="00C4764F" w:rsidRDefault="00497744" w:rsidP="00FF34FC">
      <w:pPr>
        <w:pStyle w:val="Ttulo2"/>
        <w:numPr>
          <w:ilvl w:val="1"/>
          <w:numId w:val="3"/>
        </w:numPr>
        <w:rPr>
          <w:rFonts w:ascii="Arial" w:hAnsi="Arial" w:cs="Arial"/>
          <w:sz w:val="22"/>
          <w:szCs w:val="22"/>
        </w:rPr>
      </w:pPr>
      <w:bookmarkStart w:id="143" w:name="_Toc211611325"/>
      <w:r w:rsidRPr="00C4764F">
        <w:rPr>
          <w:rFonts w:ascii="Arial" w:hAnsi="Arial" w:cs="Arial"/>
          <w:sz w:val="22"/>
          <w:szCs w:val="22"/>
        </w:rPr>
        <w:t>TECNOLÓGICOS</w:t>
      </w:r>
      <w:bookmarkEnd w:id="143"/>
    </w:p>
    <w:p w14:paraId="4456C839" w14:textId="7248AD43" w:rsidR="00497744" w:rsidRDefault="00497744" w:rsidP="00FF34FC">
      <w:pPr>
        <w:pStyle w:val="Ttulo2"/>
        <w:numPr>
          <w:ilvl w:val="1"/>
          <w:numId w:val="3"/>
        </w:numPr>
        <w:rPr>
          <w:rFonts w:ascii="Arial" w:hAnsi="Arial" w:cs="Arial"/>
          <w:sz w:val="22"/>
          <w:szCs w:val="22"/>
        </w:rPr>
      </w:pPr>
      <w:bookmarkStart w:id="144" w:name="_Toc211611326"/>
      <w:r w:rsidRPr="00C4764F">
        <w:rPr>
          <w:rFonts w:ascii="Arial" w:hAnsi="Arial" w:cs="Arial"/>
          <w:sz w:val="22"/>
          <w:szCs w:val="22"/>
        </w:rPr>
        <w:t>GESTIÓN DEL CAMBIO</w:t>
      </w:r>
      <w:bookmarkEnd w:id="144"/>
    </w:p>
    <w:p w14:paraId="692BCB7D" w14:textId="502A66D5" w:rsidR="007B3C7A" w:rsidRDefault="007B3C7A" w:rsidP="007B3C7A"/>
    <w:p w14:paraId="7567EBE4" w14:textId="77777777" w:rsidR="007B3C7A" w:rsidRDefault="007B3C7A" w:rsidP="007B3C7A">
      <w:pPr>
        <w:spacing w:after="0"/>
        <w:rPr>
          <w:rFonts w:cs="Arial"/>
        </w:rPr>
      </w:pPr>
      <w:r>
        <w:rPr>
          <w:rFonts w:cs="Arial"/>
        </w:rPr>
        <w:t xml:space="preserve">Se propone establecer una visión estratégica para la implementación del </w:t>
      </w:r>
      <w:r w:rsidRPr="007147C4">
        <w:rPr>
          <w:rFonts w:cs="Arial"/>
        </w:rPr>
        <w:t xml:space="preserve">Programa de Gestión Documental </w:t>
      </w:r>
      <w:r>
        <w:rPr>
          <w:rFonts w:cs="Arial"/>
        </w:rPr>
        <w:t xml:space="preserve">de la Superintendencia del Subsidio Familiar a través de la implementación del </w:t>
      </w:r>
      <w:r w:rsidRPr="007147C4">
        <w:rPr>
          <w:rFonts w:cs="Arial"/>
        </w:rPr>
        <w:t xml:space="preserve">modelo de los </w:t>
      </w:r>
      <w:r>
        <w:rPr>
          <w:rFonts w:cs="Arial"/>
        </w:rPr>
        <w:t>ocho (</w:t>
      </w:r>
      <w:r w:rsidRPr="007147C4">
        <w:rPr>
          <w:rFonts w:cs="Arial"/>
        </w:rPr>
        <w:t>8</w:t>
      </w:r>
      <w:r>
        <w:rPr>
          <w:rFonts w:cs="Arial"/>
        </w:rPr>
        <w:t>)</w:t>
      </w:r>
      <w:r w:rsidRPr="007147C4">
        <w:rPr>
          <w:rFonts w:cs="Arial"/>
        </w:rPr>
        <w:t xml:space="preserve"> pasos de Kotter, para la </w:t>
      </w:r>
      <w:r>
        <w:rPr>
          <w:rFonts w:cs="Arial"/>
        </w:rPr>
        <w:t>gestión del cambio, esta estrategia se despliega a c</w:t>
      </w:r>
      <w:r w:rsidRPr="007147C4">
        <w:rPr>
          <w:rFonts w:cs="Arial"/>
        </w:rPr>
        <w:t>ontinuación:</w:t>
      </w:r>
    </w:p>
    <w:p w14:paraId="2ED175BA" w14:textId="77777777" w:rsidR="007B3C7A" w:rsidRPr="007147C4" w:rsidRDefault="007B3C7A" w:rsidP="007B3C7A">
      <w:pPr>
        <w:spacing w:after="0"/>
        <w:rPr>
          <w:rFonts w:cs="Arial"/>
        </w:rPr>
      </w:pPr>
    </w:p>
    <w:p w14:paraId="349E29A0" w14:textId="77777777" w:rsidR="007B3C7A" w:rsidRPr="00F759C4" w:rsidRDefault="007B3C7A" w:rsidP="007B3C7A">
      <w:pPr>
        <w:pStyle w:val="Prrafodelista"/>
        <w:numPr>
          <w:ilvl w:val="2"/>
          <w:numId w:val="3"/>
        </w:numPr>
        <w:spacing w:line="259" w:lineRule="auto"/>
        <w:rPr>
          <w:rFonts w:cs="Arial"/>
        </w:rPr>
      </w:pPr>
      <w:r w:rsidRPr="00F759C4">
        <w:rPr>
          <w:rFonts w:cs="Arial"/>
        </w:rPr>
        <w:t>Establecer un sentido de urgencia.</w:t>
      </w:r>
    </w:p>
    <w:p w14:paraId="32AFBCC9" w14:textId="77777777" w:rsidR="007B3C7A" w:rsidRDefault="007B3C7A" w:rsidP="007B3C7A">
      <w:pPr>
        <w:spacing w:after="0"/>
        <w:rPr>
          <w:rFonts w:cs="Arial"/>
        </w:rPr>
      </w:pPr>
    </w:p>
    <w:p w14:paraId="1AEA46CF" w14:textId="77777777" w:rsidR="007B3C7A" w:rsidRPr="00F759C4" w:rsidRDefault="007B3C7A" w:rsidP="007B3C7A">
      <w:pPr>
        <w:spacing w:after="0"/>
        <w:ind w:left="360"/>
        <w:rPr>
          <w:rFonts w:cs="Arial"/>
        </w:rPr>
      </w:pPr>
      <w:r>
        <w:rPr>
          <w:rFonts w:cs="Arial"/>
        </w:rPr>
        <w:lastRenderedPageBreak/>
        <w:t>Este es el punto</w:t>
      </w:r>
      <w:r w:rsidRPr="00F759C4">
        <w:rPr>
          <w:rFonts w:cs="Arial"/>
        </w:rPr>
        <w:t xml:space="preserve"> inicial </w:t>
      </w:r>
      <w:r>
        <w:rPr>
          <w:rFonts w:cs="Arial"/>
        </w:rPr>
        <w:t>y uno de los más</w:t>
      </w:r>
      <w:r w:rsidRPr="00F759C4">
        <w:rPr>
          <w:rFonts w:cs="Arial"/>
        </w:rPr>
        <w:t xml:space="preserve"> importante</w:t>
      </w:r>
      <w:r>
        <w:rPr>
          <w:rFonts w:cs="Arial"/>
        </w:rPr>
        <w:t xml:space="preserve">s ya que se </w:t>
      </w:r>
      <w:r w:rsidRPr="00F759C4">
        <w:rPr>
          <w:rFonts w:cs="Arial"/>
        </w:rPr>
        <w:t>destaca</w:t>
      </w:r>
      <w:r>
        <w:rPr>
          <w:rFonts w:cs="Arial"/>
        </w:rPr>
        <w:t xml:space="preserve"> la necesidad</w:t>
      </w:r>
      <w:r w:rsidRPr="00F759C4">
        <w:rPr>
          <w:rFonts w:cs="Arial"/>
        </w:rPr>
        <w:t xml:space="preserve"> de la </w:t>
      </w:r>
      <w:r>
        <w:rPr>
          <w:rFonts w:cs="Arial"/>
        </w:rPr>
        <w:t>SuperSubsidio relacionada</w:t>
      </w:r>
      <w:r w:rsidRPr="00F759C4">
        <w:rPr>
          <w:rFonts w:cs="Arial"/>
        </w:rPr>
        <w:t xml:space="preserve"> </w:t>
      </w:r>
      <w:r>
        <w:rPr>
          <w:rFonts w:cs="Arial"/>
        </w:rPr>
        <w:t>con el</w:t>
      </w:r>
      <w:r w:rsidRPr="00F759C4">
        <w:rPr>
          <w:rFonts w:cs="Arial"/>
        </w:rPr>
        <w:t xml:space="preserve"> inadecuado desarrollo</w:t>
      </w:r>
      <w:r>
        <w:rPr>
          <w:rFonts w:cs="Arial"/>
        </w:rPr>
        <w:t xml:space="preserve"> en la implementación</w:t>
      </w:r>
      <w:r w:rsidRPr="00F759C4">
        <w:rPr>
          <w:rFonts w:cs="Arial"/>
        </w:rPr>
        <w:t xml:space="preserve"> </w:t>
      </w:r>
      <w:r>
        <w:rPr>
          <w:rFonts w:cs="Arial"/>
        </w:rPr>
        <w:t xml:space="preserve">de </w:t>
      </w:r>
      <w:r w:rsidRPr="00F759C4">
        <w:rPr>
          <w:rFonts w:cs="Arial"/>
        </w:rPr>
        <w:t xml:space="preserve">los </w:t>
      </w:r>
      <w:r>
        <w:rPr>
          <w:rFonts w:cs="Arial"/>
        </w:rPr>
        <w:t>lineamientos</w:t>
      </w:r>
      <w:r w:rsidRPr="00F759C4">
        <w:rPr>
          <w:rFonts w:cs="Arial"/>
        </w:rPr>
        <w:t xml:space="preserve"> </w:t>
      </w:r>
      <w:r>
        <w:rPr>
          <w:rFonts w:cs="Arial"/>
        </w:rPr>
        <w:t xml:space="preserve">con los que cuenta </w:t>
      </w:r>
      <w:r w:rsidRPr="00F759C4">
        <w:rPr>
          <w:rFonts w:cs="Arial"/>
        </w:rPr>
        <w:t xml:space="preserve">el programa de gestión documental – PGD poniendo en riesgo el cumplimiento a la normatividad </w:t>
      </w:r>
      <w:r>
        <w:rPr>
          <w:rFonts w:cs="Arial"/>
        </w:rPr>
        <w:t>en temas de la gestión documental</w:t>
      </w:r>
      <w:r w:rsidRPr="00F759C4">
        <w:rPr>
          <w:rFonts w:cs="Arial"/>
        </w:rPr>
        <w:t xml:space="preserve"> vigente.</w:t>
      </w:r>
    </w:p>
    <w:p w14:paraId="28AB3A3C" w14:textId="77777777" w:rsidR="007B3C7A" w:rsidRPr="007147C4" w:rsidRDefault="007B3C7A" w:rsidP="007B3C7A">
      <w:pPr>
        <w:spacing w:after="0"/>
        <w:ind w:left="360"/>
        <w:rPr>
          <w:rFonts w:cs="Arial"/>
        </w:rPr>
      </w:pPr>
    </w:p>
    <w:p w14:paraId="4BE5CAC4" w14:textId="77777777" w:rsidR="007B3C7A" w:rsidRDefault="007B3C7A" w:rsidP="007B3C7A">
      <w:pPr>
        <w:spacing w:after="0"/>
        <w:ind w:left="360"/>
        <w:rPr>
          <w:rFonts w:cs="Arial"/>
        </w:rPr>
      </w:pPr>
      <w:r>
        <w:rPr>
          <w:rFonts w:cs="Arial"/>
        </w:rPr>
        <w:t>Por consiguiente,</w:t>
      </w:r>
      <w:r w:rsidRPr="007147C4">
        <w:rPr>
          <w:rFonts w:cs="Arial"/>
        </w:rPr>
        <w:t xml:space="preserve"> en la identificación de </w:t>
      </w:r>
      <w:r>
        <w:rPr>
          <w:rFonts w:cs="Arial"/>
        </w:rPr>
        <w:t xml:space="preserve">los </w:t>
      </w:r>
      <w:r w:rsidRPr="007147C4">
        <w:rPr>
          <w:rFonts w:cs="Arial"/>
        </w:rPr>
        <w:t xml:space="preserve">riesgos </w:t>
      </w:r>
      <w:r>
        <w:rPr>
          <w:rFonts w:cs="Arial"/>
        </w:rPr>
        <w:t xml:space="preserve">de la gestión archivística que más inquieta a los grupos de valor de la entidad, </w:t>
      </w:r>
      <w:r w:rsidRPr="007147C4">
        <w:rPr>
          <w:rFonts w:cs="Arial"/>
        </w:rPr>
        <w:t xml:space="preserve">es </w:t>
      </w:r>
      <w:r>
        <w:rPr>
          <w:rFonts w:cs="Arial"/>
        </w:rPr>
        <w:t>la</w:t>
      </w:r>
      <w:r w:rsidRPr="007147C4">
        <w:rPr>
          <w:rFonts w:cs="Arial"/>
        </w:rPr>
        <w:t xml:space="preserve"> pérdida y/o alteración de documentos, lo que </w:t>
      </w:r>
      <w:r>
        <w:rPr>
          <w:rFonts w:cs="Arial"/>
        </w:rPr>
        <w:t>conllevaría al incumplimiento de</w:t>
      </w:r>
      <w:r w:rsidRPr="007147C4">
        <w:rPr>
          <w:rFonts w:cs="Arial"/>
        </w:rPr>
        <w:t xml:space="preserve"> principios de la gestión documental </w:t>
      </w:r>
      <w:r>
        <w:rPr>
          <w:rFonts w:cs="Arial"/>
        </w:rPr>
        <w:t xml:space="preserve">tales </w:t>
      </w:r>
      <w:r w:rsidRPr="007147C4">
        <w:rPr>
          <w:rFonts w:cs="Arial"/>
        </w:rPr>
        <w:t>como</w:t>
      </w:r>
      <w:r>
        <w:rPr>
          <w:rFonts w:cs="Arial"/>
        </w:rPr>
        <w:t>:</w:t>
      </w:r>
      <w:r w:rsidRPr="007147C4">
        <w:rPr>
          <w:rFonts w:cs="Arial"/>
        </w:rPr>
        <w:t xml:space="preserve"> la autenticidad, integridad, fiabilidad y disponibilidad de los documentos.</w:t>
      </w:r>
    </w:p>
    <w:p w14:paraId="49A0992B" w14:textId="77777777" w:rsidR="007B3C7A" w:rsidRPr="007147C4" w:rsidRDefault="007B3C7A" w:rsidP="007B3C7A">
      <w:pPr>
        <w:spacing w:after="0"/>
        <w:ind w:left="360"/>
        <w:rPr>
          <w:rFonts w:cs="Arial"/>
        </w:rPr>
      </w:pPr>
    </w:p>
    <w:p w14:paraId="3120E9E7" w14:textId="77777777" w:rsidR="007B3C7A" w:rsidRDefault="007B3C7A" w:rsidP="007B3C7A">
      <w:pPr>
        <w:spacing w:after="0"/>
        <w:ind w:left="360"/>
        <w:rPr>
          <w:rFonts w:cs="Arial"/>
        </w:rPr>
      </w:pPr>
      <w:r>
        <w:rPr>
          <w:rFonts w:cs="Arial"/>
        </w:rPr>
        <w:t xml:space="preserve">Por esta razón, </w:t>
      </w:r>
      <w:r w:rsidRPr="007147C4">
        <w:rPr>
          <w:rFonts w:cs="Arial"/>
        </w:rPr>
        <w:t xml:space="preserve">se requiere </w:t>
      </w:r>
      <w:r>
        <w:rPr>
          <w:rFonts w:cs="Arial"/>
        </w:rPr>
        <w:t xml:space="preserve">actualizar </w:t>
      </w:r>
      <w:r w:rsidRPr="007147C4">
        <w:rPr>
          <w:rFonts w:cs="Arial"/>
        </w:rPr>
        <w:t>e implement</w:t>
      </w:r>
      <w:r>
        <w:rPr>
          <w:rFonts w:cs="Arial"/>
        </w:rPr>
        <w:t>ar</w:t>
      </w:r>
      <w:r w:rsidRPr="007147C4">
        <w:rPr>
          <w:rFonts w:cs="Arial"/>
        </w:rPr>
        <w:t xml:space="preserve"> este programa de gestión documental, en donde se verá</w:t>
      </w:r>
      <w:r>
        <w:rPr>
          <w:rFonts w:cs="Arial"/>
        </w:rPr>
        <w:t>n</w:t>
      </w:r>
      <w:r w:rsidRPr="007147C4">
        <w:rPr>
          <w:rFonts w:cs="Arial"/>
        </w:rPr>
        <w:t xml:space="preserve"> beneficiad</w:t>
      </w:r>
      <w:r>
        <w:rPr>
          <w:rFonts w:cs="Arial"/>
        </w:rPr>
        <w:t>os</w:t>
      </w:r>
      <w:r w:rsidRPr="007147C4">
        <w:rPr>
          <w:rFonts w:cs="Arial"/>
        </w:rPr>
        <w:t xml:space="preserve"> </w:t>
      </w:r>
      <w:r>
        <w:rPr>
          <w:rFonts w:cs="Arial"/>
        </w:rPr>
        <w:t xml:space="preserve">todos los interesados de los diferentes grupos de valor de la SuperSubsidio, </w:t>
      </w:r>
      <w:r w:rsidRPr="007147C4">
        <w:rPr>
          <w:rFonts w:cs="Arial"/>
        </w:rPr>
        <w:t xml:space="preserve">se concientizará </w:t>
      </w:r>
      <w:r>
        <w:rPr>
          <w:rFonts w:cs="Arial"/>
        </w:rPr>
        <w:t>desde la gestión documental los</w:t>
      </w:r>
      <w:r w:rsidRPr="007147C4">
        <w:rPr>
          <w:rFonts w:cs="Arial"/>
        </w:rPr>
        <w:t xml:space="preserve"> </w:t>
      </w:r>
      <w:r>
        <w:rPr>
          <w:rFonts w:cs="Arial"/>
        </w:rPr>
        <w:t>ejes</w:t>
      </w:r>
      <w:r w:rsidRPr="007147C4">
        <w:rPr>
          <w:rFonts w:cs="Arial"/>
        </w:rPr>
        <w:t xml:space="preserve"> administrativos, ambientales, tecnológicos, entre otros y que será parte de la cultura de la entidad.</w:t>
      </w:r>
    </w:p>
    <w:p w14:paraId="56BA103E" w14:textId="77777777" w:rsidR="007B3C7A" w:rsidRPr="007147C4" w:rsidRDefault="007B3C7A" w:rsidP="007B3C7A">
      <w:pPr>
        <w:spacing w:after="0"/>
        <w:ind w:left="360"/>
        <w:rPr>
          <w:rFonts w:cs="Arial"/>
        </w:rPr>
      </w:pPr>
    </w:p>
    <w:p w14:paraId="3B0E05BF" w14:textId="77777777" w:rsidR="007B3C7A" w:rsidRDefault="007B3C7A" w:rsidP="007B3C7A">
      <w:pPr>
        <w:spacing w:after="0"/>
        <w:ind w:left="360"/>
        <w:rPr>
          <w:rFonts w:cs="Arial"/>
        </w:rPr>
      </w:pPr>
      <w:r>
        <w:rPr>
          <w:rFonts w:cs="Arial"/>
        </w:rPr>
        <w:t>Así mismo</w:t>
      </w:r>
      <w:r w:rsidRPr="007147C4">
        <w:rPr>
          <w:rFonts w:cs="Arial"/>
        </w:rPr>
        <w:t xml:space="preserve">, </w:t>
      </w:r>
      <w:r>
        <w:rPr>
          <w:rFonts w:cs="Arial"/>
        </w:rPr>
        <w:t>desde la</w:t>
      </w:r>
      <w:r w:rsidRPr="007147C4">
        <w:rPr>
          <w:rFonts w:cs="Arial"/>
        </w:rPr>
        <w:t xml:space="preserve"> transformación tecnológica que se ha venido incorporando en los últimos años en diferentes entidades públicas y privadas, como la implementación de tecnologías de información, las políticas gubernamentales como gobierno en línea y política cero papel, </w:t>
      </w:r>
      <w:r>
        <w:rPr>
          <w:rFonts w:cs="Arial"/>
        </w:rPr>
        <w:t>etc</w:t>
      </w:r>
      <w:r w:rsidRPr="007147C4">
        <w:rPr>
          <w:rFonts w:cs="Arial"/>
        </w:rPr>
        <w:t xml:space="preserve">. Es </w:t>
      </w:r>
      <w:r>
        <w:rPr>
          <w:rFonts w:cs="Arial"/>
        </w:rPr>
        <w:t>imperativo</w:t>
      </w:r>
      <w:r w:rsidRPr="007147C4">
        <w:rPr>
          <w:rFonts w:cs="Arial"/>
        </w:rPr>
        <w:t xml:space="preserve"> la aplicación del PGD con la cooperación de las dependencias encargadas de las Tecnologías de la Información.</w:t>
      </w:r>
    </w:p>
    <w:p w14:paraId="23FF4775" w14:textId="77777777" w:rsidR="007B3C7A" w:rsidRPr="007147C4" w:rsidRDefault="007B3C7A" w:rsidP="007B3C7A">
      <w:pPr>
        <w:spacing w:after="0"/>
        <w:ind w:left="360"/>
        <w:rPr>
          <w:rFonts w:cs="Arial"/>
        </w:rPr>
      </w:pPr>
    </w:p>
    <w:p w14:paraId="13650988" w14:textId="77777777" w:rsidR="007B3C7A" w:rsidRDefault="007B3C7A" w:rsidP="007B3C7A">
      <w:pPr>
        <w:spacing w:after="0"/>
        <w:ind w:left="360"/>
        <w:rPr>
          <w:rFonts w:cs="Arial"/>
        </w:rPr>
      </w:pPr>
      <w:r>
        <w:rPr>
          <w:rFonts w:cs="Arial"/>
        </w:rPr>
        <w:t>La participación activa</w:t>
      </w:r>
      <w:r w:rsidRPr="007147C4">
        <w:rPr>
          <w:rFonts w:cs="Arial"/>
        </w:rPr>
        <w:t xml:space="preserve"> de la alta dirección y los jefes de las diferentes </w:t>
      </w:r>
      <w:r>
        <w:rPr>
          <w:rFonts w:cs="Arial"/>
        </w:rPr>
        <w:t>dependencias</w:t>
      </w:r>
      <w:r w:rsidRPr="007147C4">
        <w:rPr>
          <w:rFonts w:cs="Arial"/>
        </w:rPr>
        <w:t xml:space="preserve"> es </w:t>
      </w:r>
      <w:r>
        <w:rPr>
          <w:rFonts w:cs="Arial"/>
        </w:rPr>
        <w:t>significativa</w:t>
      </w:r>
      <w:r w:rsidRPr="007147C4">
        <w:rPr>
          <w:rFonts w:cs="Arial"/>
        </w:rPr>
        <w:t xml:space="preserve"> en </w:t>
      </w:r>
      <w:r>
        <w:rPr>
          <w:rFonts w:cs="Arial"/>
        </w:rPr>
        <w:t>el comienzo de esta etapa de gestión del cambio</w:t>
      </w:r>
      <w:r w:rsidRPr="007147C4">
        <w:rPr>
          <w:rFonts w:cs="Arial"/>
        </w:rPr>
        <w:t>, ya que</w:t>
      </w:r>
      <w:r>
        <w:rPr>
          <w:rFonts w:cs="Arial"/>
        </w:rPr>
        <w:t>,</w:t>
      </w:r>
      <w:r w:rsidRPr="007147C4">
        <w:rPr>
          <w:rFonts w:cs="Arial"/>
        </w:rPr>
        <w:t xml:space="preserve"> </w:t>
      </w:r>
      <w:r>
        <w:rPr>
          <w:rFonts w:cs="Arial"/>
        </w:rPr>
        <w:t xml:space="preserve">a la larga </w:t>
      </w:r>
      <w:r w:rsidRPr="007147C4">
        <w:rPr>
          <w:rFonts w:cs="Arial"/>
        </w:rPr>
        <w:t xml:space="preserve">son ellos los más </w:t>
      </w:r>
      <w:r>
        <w:rPr>
          <w:rFonts w:cs="Arial"/>
        </w:rPr>
        <w:t>interesados</w:t>
      </w:r>
      <w:r w:rsidRPr="007147C4">
        <w:rPr>
          <w:rFonts w:cs="Arial"/>
        </w:rPr>
        <w:t xml:space="preserve"> </w:t>
      </w:r>
      <w:r>
        <w:rPr>
          <w:rFonts w:cs="Arial"/>
        </w:rPr>
        <w:t>en</w:t>
      </w:r>
      <w:r w:rsidRPr="007147C4">
        <w:rPr>
          <w:rFonts w:cs="Arial"/>
        </w:rPr>
        <w:t xml:space="preserve"> el cambio que se pretende implantar en la </w:t>
      </w:r>
      <w:r>
        <w:rPr>
          <w:rFonts w:cs="Arial"/>
        </w:rPr>
        <w:t xml:space="preserve">Superintendencia debido a que </w:t>
      </w:r>
      <w:r w:rsidRPr="007147C4">
        <w:rPr>
          <w:rFonts w:cs="Arial"/>
        </w:rPr>
        <w:t xml:space="preserve">son los responsables de la documentación que producen sus dependencias y al tener el control de la misma generará una gestión adecuada de la administración con información confiable y </w:t>
      </w:r>
      <w:r>
        <w:rPr>
          <w:rFonts w:cs="Arial"/>
        </w:rPr>
        <w:t>veraz</w:t>
      </w:r>
      <w:r w:rsidRPr="007147C4">
        <w:rPr>
          <w:rFonts w:cs="Arial"/>
        </w:rPr>
        <w:t xml:space="preserve"> </w:t>
      </w:r>
      <w:r>
        <w:rPr>
          <w:rFonts w:cs="Arial"/>
        </w:rPr>
        <w:t>en el desarrollo de sus funciones</w:t>
      </w:r>
      <w:r w:rsidRPr="007147C4">
        <w:rPr>
          <w:rFonts w:cs="Arial"/>
        </w:rPr>
        <w:t>.</w:t>
      </w:r>
    </w:p>
    <w:p w14:paraId="262B5876" w14:textId="77777777" w:rsidR="007B3C7A" w:rsidRPr="007147C4" w:rsidRDefault="007B3C7A" w:rsidP="007B3C7A">
      <w:pPr>
        <w:spacing w:after="0"/>
        <w:rPr>
          <w:rFonts w:cs="Arial"/>
        </w:rPr>
      </w:pPr>
    </w:p>
    <w:p w14:paraId="67ED673A" w14:textId="77777777" w:rsidR="007B3C7A" w:rsidRPr="00006350" w:rsidRDefault="007B3C7A" w:rsidP="007B3C7A">
      <w:pPr>
        <w:pStyle w:val="Prrafodelista"/>
        <w:numPr>
          <w:ilvl w:val="2"/>
          <w:numId w:val="3"/>
        </w:numPr>
        <w:spacing w:line="259" w:lineRule="auto"/>
        <w:rPr>
          <w:rFonts w:cs="Arial"/>
        </w:rPr>
      </w:pPr>
      <w:r w:rsidRPr="00006350">
        <w:rPr>
          <w:rFonts w:cs="Arial"/>
        </w:rPr>
        <w:t>Formar una coalición.</w:t>
      </w:r>
    </w:p>
    <w:p w14:paraId="199E1D66" w14:textId="77777777" w:rsidR="007B3C7A" w:rsidRPr="00922E36" w:rsidRDefault="007B3C7A" w:rsidP="007B3C7A">
      <w:pPr>
        <w:spacing w:after="0"/>
        <w:rPr>
          <w:rFonts w:cs="Arial"/>
          <w:b/>
        </w:rPr>
      </w:pPr>
    </w:p>
    <w:p w14:paraId="61DA9929" w14:textId="77777777" w:rsidR="007B3C7A" w:rsidRDefault="007B3C7A" w:rsidP="007B3C7A">
      <w:pPr>
        <w:spacing w:after="0"/>
        <w:ind w:left="360"/>
        <w:rPr>
          <w:rFonts w:cs="Arial"/>
        </w:rPr>
      </w:pPr>
      <w:r>
        <w:rPr>
          <w:rFonts w:cs="Arial"/>
        </w:rPr>
        <w:t>Se trata de detectar</w:t>
      </w:r>
      <w:r w:rsidRPr="007147C4">
        <w:rPr>
          <w:rFonts w:cs="Arial"/>
        </w:rPr>
        <w:t xml:space="preserve"> en las diferentes áreas estratégicas de la </w:t>
      </w:r>
      <w:r>
        <w:rPr>
          <w:rFonts w:cs="Arial"/>
        </w:rPr>
        <w:t>Superintendencia del Subsidio Familiar,</w:t>
      </w:r>
      <w:r w:rsidRPr="007147C4">
        <w:rPr>
          <w:rFonts w:cs="Arial"/>
        </w:rPr>
        <w:t xml:space="preserve"> </w:t>
      </w:r>
      <w:r>
        <w:rPr>
          <w:rFonts w:cs="Arial"/>
        </w:rPr>
        <w:t xml:space="preserve">a </w:t>
      </w:r>
      <w:r w:rsidRPr="007147C4">
        <w:rPr>
          <w:rFonts w:cs="Arial"/>
        </w:rPr>
        <w:t xml:space="preserve">esas personas y grupos líderes que adhieran a sus buenas prácticas la correcta implementación de los lineamientos </w:t>
      </w:r>
      <w:r>
        <w:rPr>
          <w:rFonts w:cs="Arial"/>
        </w:rPr>
        <w:t>establecidos en el programa de</w:t>
      </w:r>
      <w:r w:rsidRPr="007147C4">
        <w:rPr>
          <w:rFonts w:cs="Arial"/>
        </w:rPr>
        <w:t xml:space="preserve"> gestión documental y se sientan </w:t>
      </w:r>
      <w:r>
        <w:rPr>
          <w:rFonts w:cs="Arial"/>
        </w:rPr>
        <w:t>cómodos</w:t>
      </w:r>
      <w:r w:rsidRPr="007147C4">
        <w:rPr>
          <w:rFonts w:cs="Arial"/>
        </w:rPr>
        <w:t xml:space="preserve"> con estos cambios, </w:t>
      </w:r>
      <w:r w:rsidRPr="007147C4">
        <w:rPr>
          <w:rFonts w:cs="Arial"/>
        </w:rPr>
        <w:lastRenderedPageBreak/>
        <w:t xml:space="preserve">así como </w:t>
      </w:r>
      <w:r>
        <w:rPr>
          <w:rFonts w:cs="Arial"/>
        </w:rPr>
        <w:t>la replicación de estas buenas prácticas en</w:t>
      </w:r>
      <w:r w:rsidRPr="007147C4">
        <w:rPr>
          <w:rFonts w:cs="Arial"/>
        </w:rPr>
        <w:t xml:space="preserve"> los diferentes miembros que hacen parte de la entidad ya sea en sus mismas </w:t>
      </w:r>
      <w:r>
        <w:rPr>
          <w:rFonts w:cs="Arial"/>
        </w:rPr>
        <w:t>áreas de trabajo</w:t>
      </w:r>
      <w:r w:rsidRPr="007147C4">
        <w:rPr>
          <w:rFonts w:cs="Arial"/>
        </w:rPr>
        <w:t xml:space="preserve"> o en otras en las que tengan injerencia.</w:t>
      </w:r>
    </w:p>
    <w:p w14:paraId="1A32A233" w14:textId="77777777" w:rsidR="007B3C7A" w:rsidRPr="007147C4" w:rsidRDefault="007B3C7A" w:rsidP="007B3C7A">
      <w:pPr>
        <w:spacing w:after="0"/>
        <w:ind w:left="360"/>
        <w:rPr>
          <w:rFonts w:cs="Arial"/>
        </w:rPr>
      </w:pPr>
    </w:p>
    <w:p w14:paraId="23852C03" w14:textId="77777777" w:rsidR="007B3C7A" w:rsidRDefault="007B3C7A" w:rsidP="007B3C7A">
      <w:pPr>
        <w:spacing w:after="0"/>
        <w:ind w:left="360"/>
        <w:rPr>
          <w:rFonts w:cs="Arial"/>
        </w:rPr>
      </w:pPr>
      <w:r>
        <w:rPr>
          <w:rFonts w:cs="Arial"/>
        </w:rPr>
        <w:t>Para garantizar trascendencia en el tiempo</w:t>
      </w:r>
      <w:r w:rsidRPr="007147C4">
        <w:rPr>
          <w:rFonts w:cs="Arial"/>
        </w:rPr>
        <w:t xml:space="preserve">, se deben establecer y documentar lineamientos que les </w:t>
      </w:r>
      <w:r>
        <w:rPr>
          <w:rFonts w:cs="Arial"/>
        </w:rPr>
        <w:t>fortalezcan</w:t>
      </w:r>
      <w:r w:rsidRPr="007147C4">
        <w:rPr>
          <w:rFonts w:cs="Arial"/>
        </w:rPr>
        <w:t xml:space="preserve"> el proceso de implementación del PGD </w:t>
      </w:r>
      <w:r>
        <w:rPr>
          <w:rFonts w:cs="Arial"/>
        </w:rPr>
        <w:t>e instaurar</w:t>
      </w:r>
      <w:r w:rsidRPr="007147C4">
        <w:rPr>
          <w:rFonts w:cs="Arial"/>
        </w:rPr>
        <w:t xml:space="preserve"> actividades para </w:t>
      </w:r>
      <w:r>
        <w:rPr>
          <w:rFonts w:cs="Arial"/>
        </w:rPr>
        <w:t>los</w:t>
      </w:r>
      <w:r w:rsidRPr="007147C4">
        <w:rPr>
          <w:rFonts w:cs="Arial"/>
        </w:rPr>
        <w:t xml:space="preserve"> líderes, en donde exista un intercambio </w:t>
      </w:r>
      <w:r>
        <w:rPr>
          <w:rFonts w:cs="Arial"/>
        </w:rPr>
        <w:t>intelectual</w:t>
      </w:r>
      <w:r w:rsidRPr="007147C4">
        <w:rPr>
          <w:rFonts w:cs="Arial"/>
        </w:rPr>
        <w:t xml:space="preserve"> para que sus aportes siempre sean reconocidos y de gran ayuda a conseguir ese objetivo en común.</w:t>
      </w:r>
    </w:p>
    <w:p w14:paraId="46F62C62" w14:textId="77777777" w:rsidR="007B3C7A" w:rsidRPr="007147C4" w:rsidRDefault="007B3C7A" w:rsidP="007B3C7A">
      <w:pPr>
        <w:spacing w:after="0"/>
        <w:rPr>
          <w:rFonts w:cs="Arial"/>
        </w:rPr>
      </w:pPr>
    </w:p>
    <w:p w14:paraId="6D117567" w14:textId="77777777" w:rsidR="007B3C7A" w:rsidRPr="00A2707D" w:rsidRDefault="007B3C7A" w:rsidP="007B3C7A">
      <w:pPr>
        <w:pStyle w:val="Prrafodelista"/>
        <w:numPr>
          <w:ilvl w:val="2"/>
          <w:numId w:val="3"/>
        </w:numPr>
        <w:spacing w:line="259" w:lineRule="auto"/>
        <w:rPr>
          <w:rFonts w:cs="Arial"/>
        </w:rPr>
      </w:pPr>
      <w:r w:rsidRPr="00A2707D">
        <w:rPr>
          <w:rFonts w:cs="Arial"/>
        </w:rPr>
        <w:t>Establecer una visión clara del cambio.</w:t>
      </w:r>
    </w:p>
    <w:p w14:paraId="51D1ED66" w14:textId="77777777" w:rsidR="007B3C7A" w:rsidRDefault="007B3C7A" w:rsidP="007B3C7A">
      <w:pPr>
        <w:spacing w:after="0"/>
        <w:rPr>
          <w:rFonts w:cs="Arial"/>
        </w:rPr>
      </w:pPr>
    </w:p>
    <w:p w14:paraId="7D8D3AFE" w14:textId="77777777" w:rsidR="007B3C7A" w:rsidRDefault="007B3C7A" w:rsidP="007B3C7A">
      <w:pPr>
        <w:spacing w:after="0"/>
        <w:ind w:left="360"/>
        <w:rPr>
          <w:rFonts w:cs="Arial"/>
        </w:rPr>
      </w:pPr>
      <w:r w:rsidRPr="007147C4">
        <w:rPr>
          <w:rFonts w:cs="Arial"/>
        </w:rPr>
        <w:t xml:space="preserve">Los beneficios que tendrá la </w:t>
      </w:r>
      <w:r>
        <w:rPr>
          <w:rFonts w:cs="Arial"/>
        </w:rPr>
        <w:t>Superintendencia del Subsidio Familiar</w:t>
      </w:r>
      <w:r w:rsidRPr="007147C4">
        <w:rPr>
          <w:rFonts w:cs="Arial"/>
        </w:rPr>
        <w:t xml:space="preserve"> con la actualización e implementación de este instrumento archivístico son:</w:t>
      </w:r>
    </w:p>
    <w:p w14:paraId="2E1D136B" w14:textId="77777777" w:rsidR="007B3C7A" w:rsidRPr="007147C4" w:rsidRDefault="007B3C7A" w:rsidP="007B3C7A">
      <w:pPr>
        <w:spacing w:after="0"/>
        <w:ind w:left="360"/>
        <w:rPr>
          <w:rFonts w:cs="Arial"/>
        </w:rPr>
      </w:pPr>
    </w:p>
    <w:p w14:paraId="2C7EAE23" w14:textId="77777777" w:rsidR="007B3C7A" w:rsidRPr="007147C4" w:rsidRDefault="007B3C7A" w:rsidP="007B3C7A">
      <w:pPr>
        <w:pStyle w:val="Prrafodelista"/>
        <w:numPr>
          <w:ilvl w:val="0"/>
          <w:numId w:val="46"/>
        </w:numPr>
        <w:spacing w:after="0"/>
        <w:ind w:left="1080"/>
        <w:rPr>
          <w:rFonts w:cs="Arial"/>
        </w:rPr>
      </w:pPr>
      <w:r w:rsidRPr="007147C4">
        <w:rPr>
          <w:rFonts w:cs="Arial"/>
        </w:rPr>
        <w:t>Hacer una gestión documental adecuada con la ayuda de lineamientos de los 8 procesos de la gestión documental.</w:t>
      </w:r>
    </w:p>
    <w:p w14:paraId="12EB4C62" w14:textId="77777777" w:rsidR="007B3C7A" w:rsidRPr="007147C4" w:rsidRDefault="007B3C7A" w:rsidP="007B3C7A">
      <w:pPr>
        <w:pStyle w:val="Prrafodelista"/>
        <w:numPr>
          <w:ilvl w:val="0"/>
          <w:numId w:val="46"/>
        </w:numPr>
        <w:spacing w:after="0"/>
        <w:ind w:left="1080"/>
        <w:rPr>
          <w:rFonts w:cs="Arial"/>
        </w:rPr>
      </w:pPr>
      <w:r w:rsidRPr="007147C4">
        <w:rPr>
          <w:rFonts w:cs="Arial"/>
        </w:rPr>
        <w:t>Desarrollar las actividades propias de las diferentes unidades de manera ordenada.</w:t>
      </w:r>
    </w:p>
    <w:p w14:paraId="67DE1302" w14:textId="77777777" w:rsidR="007B3C7A" w:rsidRPr="007147C4" w:rsidRDefault="007B3C7A" w:rsidP="007B3C7A">
      <w:pPr>
        <w:pStyle w:val="Prrafodelista"/>
        <w:numPr>
          <w:ilvl w:val="0"/>
          <w:numId w:val="46"/>
        </w:numPr>
        <w:spacing w:after="0"/>
        <w:ind w:left="1080"/>
        <w:rPr>
          <w:rFonts w:cs="Arial"/>
        </w:rPr>
      </w:pPr>
      <w:r w:rsidRPr="007147C4">
        <w:rPr>
          <w:rFonts w:cs="Arial"/>
        </w:rPr>
        <w:t xml:space="preserve">Automatizar gran parte de sus procesos que involucran documentos. </w:t>
      </w:r>
    </w:p>
    <w:p w14:paraId="4D8C1189" w14:textId="77777777" w:rsidR="007B3C7A" w:rsidRPr="007147C4" w:rsidRDefault="007B3C7A" w:rsidP="007B3C7A">
      <w:pPr>
        <w:pStyle w:val="Prrafodelista"/>
        <w:numPr>
          <w:ilvl w:val="0"/>
          <w:numId w:val="46"/>
        </w:numPr>
        <w:spacing w:after="0"/>
        <w:ind w:left="1080"/>
        <w:rPr>
          <w:rFonts w:cs="Arial"/>
        </w:rPr>
      </w:pPr>
      <w:r w:rsidRPr="007147C4">
        <w:rPr>
          <w:rFonts w:cs="Arial"/>
        </w:rPr>
        <w:t xml:space="preserve">Minimizar la duplicidad de la información. </w:t>
      </w:r>
    </w:p>
    <w:p w14:paraId="11899E7F" w14:textId="77777777" w:rsidR="007B3C7A" w:rsidRPr="007147C4" w:rsidRDefault="007B3C7A" w:rsidP="007B3C7A">
      <w:pPr>
        <w:pStyle w:val="Prrafodelista"/>
        <w:numPr>
          <w:ilvl w:val="0"/>
          <w:numId w:val="46"/>
        </w:numPr>
        <w:spacing w:after="0"/>
        <w:ind w:left="1080"/>
        <w:rPr>
          <w:rFonts w:cs="Arial"/>
        </w:rPr>
      </w:pPr>
      <w:r w:rsidRPr="007147C4">
        <w:rPr>
          <w:rFonts w:cs="Arial"/>
        </w:rPr>
        <w:t xml:space="preserve">Organizar sus documentos y archivos con técnicas adecuadas y diseñadas para este fin. </w:t>
      </w:r>
    </w:p>
    <w:p w14:paraId="67922CED" w14:textId="77777777" w:rsidR="007B3C7A" w:rsidRPr="007147C4" w:rsidRDefault="007B3C7A" w:rsidP="007B3C7A">
      <w:pPr>
        <w:pStyle w:val="Prrafodelista"/>
        <w:numPr>
          <w:ilvl w:val="0"/>
          <w:numId w:val="46"/>
        </w:numPr>
        <w:spacing w:after="0"/>
        <w:ind w:left="1080"/>
        <w:rPr>
          <w:rFonts w:cs="Arial"/>
        </w:rPr>
      </w:pPr>
      <w:r w:rsidRPr="007147C4">
        <w:rPr>
          <w:rFonts w:cs="Arial"/>
        </w:rPr>
        <w:t xml:space="preserve">Consultar documentación de manera fácil y eficiente. </w:t>
      </w:r>
    </w:p>
    <w:p w14:paraId="6DD2622D" w14:textId="77777777" w:rsidR="007B3C7A" w:rsidRPr="007147C4" w:rsidRDefault="007B3C7A" w:rsidP="007B3C7A">
      <w:pPr>
        <w:pStyle w:val="Prrafodelista"/>
        <w:numPr>
          <w:ilvl w:val="0"/>
          <w:numId w:val="46"/>
        </w:numPr>
        <w:spacing w:after="0"/>
        <w:ind w:left="1080"/>
        <w:rPr>
          <w:rFonts w:cs="Arial"/>
        </w:rPr>
      </w:pPr>
      <w:r w:rsidRPr="007147C4">
        <w:rPr>
          <w:rFonts w:cs="Arial"/>
        </w:rPr>
        <w:t>Depurar aquellos documentos que ya cumplieron con su ciclo de vida y cuya disposición final es la eliminación.</w:t>
      </w:r>
    </w:p>
    <w:p w14:paraId="3B0D4FA2" w14:textId="77777777" w:rsidR="007B3C7A" w:rsidRDefault="007B3C7A" w:rsidP="007B3C7A">
      <w:pPr>
        <w:spacing w:after="0"/>
        <w:ind w:left="360"/>
        <w:rPr>
          <w:rFonts w:cs="Arial"/>
        </w:rPr>
      </w:pPr>
    </w:p>
    <w:p w14:paraId="08B4DA4A" w14:textId="77777777" w:rsidR="007B3C7A" w:rsidRDefault="007B3C7A" w:rsidP="007B3C7A">
      <w:pPr>
        <w:spacing w:after="0"/>
        <w:ind w:left="360"/>
        <w:rPr>
          <w:rFonts w:cs="Arial"/>
        </w:rPr>
      </w:pPr>
      <w:r w:rsidRPr="007147C4">
        <w:rPr>
          <w:rFonts w:cs="Arial"/>
        </w:rPr>
        <w:t>Una vez implementado este PGD</w:t>
      </w:r>
      <w:r>
        <w:rPr>
          <w:rFonts w:cs="Arial"/>
        </w:rPr>
        <w:t>,</w:t>
      </w:r>
      <w:r w:rsidRPr="007147C4">
        <w:rPr>
          <w:rFonts w:cs="Arial"/>
        </w:rPr>
        <w:t xml:space="preserve"> </w:t>
      </w:r>
      <w:r>
        <w:rPr>
          <w:rFonts w:cs="Arial"/>
        </w:rPr>
        <w:t xml:space="preserve">se tendrá adherida la </w:t>
      </w:r>
      <w:r w:rsidRPr="007147C4">
        <w:rPr>
          <w:rFonts w:cs="Arial"/>
        </w:rPr>
        <w:t>eficiencia administrativa en todos los procesos y procedimientos que involucran documentos, a su vez permitirá que la conservación de documentos físicos y preservación digital a largo plazo de documentos electrónicos sea adecuada y siempre cumpliendo con la normatividad</w:t>
      </w:r>
      <w:r>
        <w:rPr>
          <w:rFonts w:cs="Arial"/>
        </w:rPr>
        <w:t xml:space="preserve"> archivística</w:t>
      </w:r>
      <w:r w:rsidRPr="007147C4">
        <w:rPr>
          <w:rFonts w:cs="Arial"/>
        </w:rPr>
        <w:t>.</w:t>
      </w:r>
    </w:p>
    <w:p w14:paraId="1D26F398" w14:textId="77777777" w:rsidR="007B3C7A" w:rsidRPr="007147C4" w:rsidRDefault="007B3C7A" w:rsidP="007B3C7A">
      <w:pPr>
        <w:spacing w:after="0"/>
        <w:ind w:left="360"/>
        <w:rPr>
          <w:rFonts w:cs="Arial"/>
        </w:rPr>
      </w:pPr>
    </w:p>
    <w:p w14:paraId="7A5BD639" w14:textId="77777777" w:rsidR="007B3C7A" w:rsidRDefault="007B3C7A" w:rsidP="007B3C7A">
      <w:pPr>
        <w:spacing w:after="0"/>
        <w:ind w:left="360"/>
        <w:rPr>
          <w:rFonts w:cs="Arial"/>
        </w:rPr>
      </w:pPr>
      <w:r>
        <w:rPr>
          <w:rFonts w:cs="Arial"/>
        </w:rPr>
        <w:t xml:space="preserve">Por otra parte, </w:t>
      </w:r>
      <w:r w:rsidRPr="007147C4">
        <w:rPr>
          <w:rFonts w:cs="Arial"/>
        </w:rPr>
        <w:t xml:space="preserve">los tiempos de consulta de la documentación </w:t>
      </w:r>
      <w:r>
        <w:rPr>
          <w:rFonts w:cs="Arial"/>
        </w:rPr>
        <w:t>disminuirán</w:t>
      </w:r>
      <w:r w:rsidRPr="007147C4">
        <w:rPr>
          <w:rFonts w:cs="Arial"/>
        </w:rPr>
        <w:t xml:space="preserve"> considerable</w:t>
      </w:r>
      <w:r>
        <w:rPr>
          <w:rFonts w:cs="Arial"/>
        </w:rPr>
        <w:t>mente</w:t>
      </w:r>
      <w:r w:rsidRPr="007147C4">
        <w:rPr>
          <w:rFonts w:cs="Arial"/>
        </w:rPr>
        <w:t>, lo que conllevará a atender los diferentes requerimientos rápidamente cumpliendo siempre con en buen servicio que</w:t>
      </w:r>
      <w:r>
        <w:rPr>
          <w:rFonts w:cs="Arial"/>
        </w:rPr>
        <w:t xml:space="preserve"> se</w:t>
      </w:r>
      <w:r w:rsidRPr="007147C4">
        <w:rPr>
          <w:rFonts w:cs="Arial"/>
        </w:rPr>
        <w:t xml:space="preserve"> prestan los diferentes procesos. </w:t>
      </w:r>
    </w:p>
    <w:p w14:paraId="303637E7" w14:textId="77777777" w:rsidR="007B3C7A" w:rsidRPr="007147C4" w:rsidRDefault="007B3C7A" w:rsidP="007B3C7A">
      <w:pPr>
        <w:spacing w:after="0"/>
        <w:rPr>
          <w:rFonts w:cs="Arial"/>
        </w:rPr>
      </w:pPr>
    </w:p>
    <w:p w14:paraId="2B0B61AD" w14:textId="77777777" w:rsidR="007B3C7A" w:rsidRPr="005A3D4A" w:rsidRDefault="007B3C7A" w:rsidP="007B3C7A">
      <w:pPr>
        <w:pStyle w:val="Prrafodelista"/>
        <w:numPr>
          <w:ilvl w:val="2"/>
          <w:numId w:val="3"/>
        </w:numPr>
        <w:spacing w:line="259" w:lineRule="auto"/>
        <w:rPr>
          <w:rFonts w:cs="Arial"/>
        </w:rPr>
      </w:pPr>
      <w:r w:rsidRPr="005A3D4A">
        <w:rPr>
          <w:rFonts w:cs="Arial"/>
        </w:rPr>
        <w:lastRenderedPageBreak/>
        <w:t>Comunicar la Visión.</w:t>
      </w:r>
    </w:p>
    <w:p w14:paraId="6EAEEBA2" w14:textId="77777777" w:rsidR="007B3C7A" w:rsidRPr="007147C4" w:rsidRDefault="007B3C7A" w:rsidP="007B3C7A">
      <w:pPr>
        <w:spacing w:after="0"/>
        <w:ind w:left="360"/>
        <w:rPr>
          <w:rFonts w:cs="Arial"/>
        </w:rPr>
      </w:pPr>
      <w:r>
        <w:rPr>
          <w:rFonts w:cs="Arial"/>
        </w:rPr>
        <w:t>Para la comunicación del PGD, se deben implementar acciones</w:t>
      </w:r>
      <w:r w:rsidRPr="007147C4">
        <w:rPr>
          <w:rFonts w:cs="Arial"/>
        </w:rPr>
        <w:t xml:space="preserve"> de gestión del cambio como capacitaciones a funcionarios y contratistas de los diferentes niveles de la entidad teniendo </w:t>
      </w:r>
      <w:r>
        <w:rPr>
          <w:rFonts w:cs="Arial"/>
        </w:rPr>
        <w:t>claro, concreto y conciso</w:t>
      </w:r>
      <w:r w:rsidRPr="007147C4">
        <w:rPr>
          <w:rFonts w:cs="Arial"/>
        </w:rPr>
        <w:t xml:space="preserve"> el mensaje que se quiere entregar, por ejemplo, a la alta dirección de la </w:t>
      </w:r>
      <w:r>
        <w:rPr>
          <w:rFonts w:cs="Arial"/>
        </w:rPr>
        <w:t>SuperSubsidio</w:t>
      </w:r>
      <w:r w:rsidRPr="007147C4">
        <w:rPr>
          <w:rFonts w:cs="Arial"/>
        </w:rPr>
        <w:t xml:space="preserve"> se debe llevar un mensaje de la importancia estratégica que tiene la implementación de este instrumento archivístico</w:t>
      </w:r>
      <w:r>
        <w:rPr>
          <w:rFonts w:cs="Arial"/>
        </w:rPr>
        <w:t>, p</w:t>
      </w:r>
      <w:r w:rsidRPr="007147C4">
        <w:rPr>
          <w:rFonts w:cs="Arial"/>
        </w:rPr>
        <w:t xml:space="preserve">or otro lado, a los jefes de las dependencias el mensaje que se </w:t>
      </w:r>
      <w:r>
        <w:rPr>
          <w:rFonts w:cs="Arial"/>
        </w:rPr>
        <w:t>les debe entregar</w:t>
      </w:r>
      <w:r w:rsidRPr="007147C4">
        <w:rPr>
          <w:rFonts w:cs="Arial"/>
        </w:rPr>
        <w:t xml:space="preserve"> es </w:t>
      </w:r>
      <w:r>
        <w:rPr>
          <w:rFonts w:cs="Arial"/>
        </w:rPr>
        <w:t xml:space="preserve">como </w:t>
      </w:r>
      <w:r w:rsidRPr="007147C4">
        <w:rPr>
          <w:rFonts w:cs="Arial"/>
        </w:rPr>
        <w:t xml:space="preserve">aporta la implementación del PGD </w:t>
      </w:r>
      <w:r>
        <w:rPr>
          <w:rFonts w:cs="Arial"/>
        </w:rPr>
        <w:t xml:space="preserve">a </w:t>
      </w:r>
      <w:r w:rsidRPr="007147C4">
        <w:rPr>
          <w:rFonts w:cs="Arial"/>
        </w:rPr>
        <w:t>la eficiencia en su gestión y en otro contexto al personal que está directamente a cargo de la documentación se debe enfatizar en la reducción de tiempos y facilidad de las actividades que realiza.</w:t>
      </w:r>
    </w:p>
    <w:p w14:paraId="4792921F" w14:textId="77777777" w:rsidR="007B3C7A" w:rsidRDefault="007B3C7A" w:rsidP="007B3C7A">
      <w:pPr>
        <w:spacing w:after="0"/>
        <w:ind w:left="360"/>
        <w:rPr>
          <w:rFonts w:cs="Arial"/>
        </w:rPr>
      </w:pPr>
    </w:p>
    <w:p w14:paraId="5CFC9B3B" w14:textId="77777777" w:rsidR="007B3C7A" w:rsidRDefault="007B3C7A" w:rsidP="007B3C7A">
      <w:pPr>
        <w:spacing w:after="0"/>
        <w:ind w:left="360"/>
        <w:rPr>
          <w:rFonts w:cs="Arial"/>
        </w:rPr>
      </w:pPr>
      <w:r>
        <w:rPr>
          <w:rFonts w:cs="Arial"/>
        </w:rPr>
        <w:t>Aunado a las</w:t>
      </w:r>
      <w:r w:rsidRPr="007147C4">
        <w:rPr>
          <w:rFonts w:cs="Arial"/>
        </w:rPr>
        <w:t xml:space="preserve"> capacitaciones, también </w:t>
      </w:r>
      <w:r>
        <w:rPr>
          <w:rFonts w:cs="Arial"/>
        </w:rPr>
        <w:t xml:space="preserve">se deben </w:t>
      </w:r>
      <w:r w:rsidRPr="007147C4">
        <w:rPr>
          <w:rFonts w:cs="Arial"/>
        </w:rPr>
        <w:t xml:space="preserve">desarrollar talleres, encuestas de satisfacción de fácil diligenciamiento y que </w:t>
      </w:r>
      <w:r>
        <w:rPr>
          <w:rFonts w:cs="Arial"/>
        </w:rPr>
        <w:t xml:space="preserve">responda a </w:t>
      </w:r>
      <w:r w:rsidRPr="007147C4">
        <w:rPr>
          <w:rFonts w:cs="Arial"/>
        </w:rPr>
        <w:t xml:space="preserve">lo que se quiere analizar en </w:t>
      </w:r>
      <w:r>
        <w:rPr>
          <w:rFonts w:cs="Arial"/>
        </w:rPr>
        <w:t>ellas</w:t>
      </w:r>
      <w:r w:rsidRPr="007147C4">
        <w:rPr>
          <w:rFonts w:cs="Arial"/>
        </w:rPr>
        <w:t xml:space="preserve">. Se deben premiar y resaltar a las personas y dependencias que incorporen estas nuevas prácticas en su diario quehacer, premiar no se refiere necesariamente con carácter económico, existen varios tipos de </w:t>
      </w:r>
      <w:r>
        <w:rPr>
          <w:rFonts w:cs="Arial"/>
        </w:rPr>
        <w:t>recompensa</w:t>
      </w:r>
      <w:r w:rsidRPr="007147C4">
        <w:rPr>
          <w:rFonts w:cs="Arial"/>
        </w:rPr>
        <w:t xml:space="preserve"> como el apoyo en organización, reconocimiento en diferentes canales, etc.</w:t>
      </w:r>
    </w:p>
    <w:p w14:paraId="61DC1CD2" w14:textId="77777777" w:rsidR="007B3C7A" w:rsidRPr="007147C4" w:rsidRDefault="007B3C7A" w:rsidP="007B3C7A">
      <w:pPr>
        <w:spacing w:after="0"/>
        <w:ind w:left="360"/>
        <w:rPr>
          <w:rFonts w:cs="Arial"/>
        </w:rPr>
      </w:pPr>
    </w:p>
    <w:p w14:paraId="544A7DD4" w14:textId="77777777" w:rsidR="007B3C7A" w:rsidRDefault="007B3C7A" w:rsidP="007B3C7A">
      <w:pPr>
        <w:spacing w:after="0"/>
        <w:ind w:left="360"/>
        <w:rPr>
          <w:rFonts w:cs="Arial"/>
        </w:rPr>
      </w:pPr>
      <w:r w:rsidRPr="007147C4">
        <w:rPr>
          <w:rFonts w:cs="Arial"/>
        </w:rPr>
        <w:t>Se deben crear grupos interdisciplinarios que estén siempre disponibles para la solución de dudas carácter técnico, archivístico, tecnológico</w:t>
      </w:r>
      <w:r>
        <w:rPr>
          <w:rFonts w:cs="Arial"/>
        </w:rPr>
        <w:t xml:space="preserve"> y</w:t>
      </w:r>
      <w:r w:rsidRPr="007147C4">
        <w:rPr>
          <w:rFonts w:cs="Arial"/>
        </w:rPr>
        <w:t xml:space="preserve"> del PGD en sí mismo</w:t>
      </w:r>
      <w:r>
        <w:rPr>
          <w:rFonts w:cs="Arial"/>
        </w:rPr>
        <w:t>.</w:t>
      </w:r>
      <w:r w:rsidRPr="007147C4">
        <w:rPr>
          <w:rFonts w:cs="Arial"/>
        </w:rPr>
        <w:t xml:space="preserve"> </w:t>
      </w:r>
      <w:r>
        <w:rPr>
          <w:rFonts w:cs="Arial"/>
        </w:rPr>
        <w:t>S</w:t>
      </w:r>
      <w:r w:rsidRPr="007147C4">
        <w:rPr>
          <w:rFonts w:cs="Arial"/>
        </w:rPr>
        <w:t xml:space="preserve">e incentivará a estos grupos </w:t>
      </w:r>
      <w:r>
        <w:rPr>
          <w:rFonts w:cs="Arial"/>
        </w:rPr>
        <w:t xml:space="preserve">y </w:t>
      </w:r>
      <w:r w:rsidRPr="007147C4">
        <w:rPr>
          <w:rFonts w:cs="Arial"/>
        </w:rPr>
        <w:t xml:space="preserve">líderes en </w:t>
      </w:r>
      <w:r>
        <w:rPr>
          <w:rFonts w:cs="Arial"/>
        </w:rPr>
        <w:t xml:space="preserve">la gratificación del buen </w:t>
      </w:r>
      <w:r w:rsidRPr="007147C4">
        <w:rPr>
          <w:rFonts w:cs="Arial"/>
        </w:rPr>
        <w:t xml:space="preserve">servicio al usuario interno y externo de la </w:t>
      </w:r>
      <w:r>
        <w:rPr>
          <w:rFonts w:cs="Arial"/>
        </w:rPr>
        <w:t>SuperSubsidio</w:t>
      </w:r>
      <w:r w:rsidRPr="007147C4">
        <w:rPr>
          <w:rFonts w:cs="Arial"/>
        </w:rPr>
        <w:t>.</w:t>
      </w:r>
    </w:p>
    <w:p w14:paraId="48CA0A2D" w14:textId="77777777" w:rsidR="007B3C7A" w:rsidRPr="007147C4" w:rsidRDefault="007B3C7A" w:rsidP="007B3C7A">
      <w:pPr>
        <w:spacing w:after="0"/>
        <w:rPr>
          <w:rFonts w:cs="Arial"/>
        </w:rPr>
      </w:pPr>
    </w:p>
    <w:p w14:paraId="09F54A3A" w14:textId="77777777" w:rsidR="007B3C7A" w:rsidRPr="00385CC4" w:rsidRDefault="007B3C7A" w:rsidP="007B3C7A">
      <w:pPr>
        <w:pStyle w:val="Prrafodelista"/>
        <w:numPr>
          <w:ilvl w:val="2"/>
          <w:numId w:val="3"/>
        </w:numPr>
        <w:spacing w:line="259" w:lineRule="auto"/>
        <w:rPr>
          <w:rFonts w:cs="Arial"/>
        </w:rPr>
      </w:pPr>
      <w:r w:rsidRPr="00385CC4">
        <w:rPr>
          <w:rFonts w:cs="Arial"/>
        </w:rPr>
        <w:t>Eliminar los obstáculos.</w:t>
      </w:r>
    </w:p>
    <w:p w14:paraId="222D3970" w14:textId="77777777" w:rsidR="007B3C7A" w:rsidRDefault="007B3C7A" w:rsidP="007B3C7A">
      <w:pPr>
        <w:spacing w:after="0"/>
        <w:rPr>
          <w:rFonts w:cs="Arial"/>
        </w:rPr>
      </w:pPr>
    </w:p>
    <w:p w14:paraId="3C01312A" w14:textId="77777777" w:rsidR="007B3C7A" w:rsidRPr="007147C4" w:rsidRDefault="007B3C7A" w:rsidP="007B3C7A">
      <w:pPr>
        <w:spacing w:after="0"/>
        <w:ind w:left="360"/>
        <w:rPr>
          <w:rFonts w:cs="Arial"/>
        </w:rPr>
      </w:pPr>
      <w:r w:rsidRPr="007147C4">
        <w:rPr>
          <w:rFonts w:cs="Arial"/>
        </w:rPr>
        <w:t xml:space="preserve">En este proceso de implementación de este PGD, es claro que la </w:t>
      </w:r>
      <w:r>
        <w:rPr>
          <w:rFonts w:cs="Arial"/>
        </w:rPr>
        <w:t>Superintendencia del Subsidio Familiar</w:t>
      </w:r>
      <w:r w:rsidRPr="007147C4">
        <w:rPr>
          <w:rFonts w:cs="Arial"/>
        </w:rPr>
        <w:t xml:space="preserve"> y las dependencias responsables de su aprobación de la actualización, se van a ver enfrentadas a diferentes retos y obstáculos. Lo importante es contar con un equipo de talento humano empoderado del cumplimiento de los objetivos.</w:t>
      </w:r>
    </w:p>
    <w:p w14:paraId="14C7E9EF" w14:textId="77777777" w:rsidR="007B3C7A" w:rsidRDefault="007B3C7A" w:rsidP="007B3C7A">
      <w:pPr>
        <w:spacing w:after="0"/>
        <w:ind w:left="360"/>
        <w:rPr>
          <w:rFonts w:cs="Arial"/>
        </w:rPr>
      </w:pPr>
    </w:p>
    <w:p w14:paraId="546628D9" w14:textId="77777777" w:rsidR="007B3C7A" w:rsidRPr="007147C4" w:rsidRDefault="007B3C7A" w:rsidP="007B3C7A">
      <w:pPr>
        <w:spacing w:after="0"/>
        <w:ind w:left="360"/>
        <w:rPr>
          <w:rFonts w:cs="Arial"/>
        </w:rPr>
      </w:pPr>
      <w:r>
        <w:rPr>
          <w:rFonts w:cs="Arial"/>
        </w:rPr>
        <w:t>Con el objeto de disminuir los</w:t>
      </w:r>
      <w:r w:rsidRPr="007147C4">
        <w:rPr>
          <w:rFonts w:cs="Arial"/>
        </w:rPr>
        <w:t xml:space="preserve"> posibles riesgos</w:t>
      </w:r>
      <w:r>
        <w:rPr>
          <w:rFonts w:cs="Arial"/>
        </w:rPr>
        <w:t>,</w:t>
      </w:r>
      <w:r w:rsidRPr="007147C4">
        <w:rPr>
          <w:rFonts w:cs="Arial"/>
        </w:rPr>
        <w:t xml:space="preserve"> es importante la gestión de la comunicación entre la diferentes áreas responsables e involucradas en este proceso, tener unos canales de comunicación asertivos y claros es un gran avance para la solución de problemas de cualquier tipo que se genere en este camino del cambio.</w:t>
      </w:r>
    </w:p>
    <w:p w14:paraId="6E3A016B" w14:textId="77777777" w:rsidR="007B3C7A" w:rsidRDefault="007B3C7A" w:rsidP="007B3C7A">
      <w:pPr>
        <w:spacing w:after="0"/>
        <w:ind w:left="360"/>
        <w:rPr>
          <w:rFonts w:cs="Arial"/>
        </w:rPr>
      </w:pPr>
    </w:p>
    <w:p w14:paraId="425557FD" w14:textId="77777777" w:rsidR="007B3C7A" w:rsidRDefault="007B3C7A" w:rsidP="007B3C7A">
      <w:pPr>
        <w:spacing w:after="0"/>
        <w:ind w:left="360"/>
        <w:rPr>
          <w:rFonts w:cs="Arial"/>
        </w:rPr>
      </w:pPr>
      <w:r w:rsidRPr="007147C4">
        <w:rPr>
          <w:rFonts w:cs="Arial"/>
        </w:rPr>
        <w:t xml:space="preserve">La resistencia al cambio </w:t>
      </w:r>
      <w:r>
        <w:rPr>
          <w:rFonts w:cs="Arial"/>
        </w:rPr>
        <w:t xml:space="preserve">es </w:t>
      </w:r>
      <w:r w:rsidRPr="007147C4">
        <w:rPr>
          <w:rFonts w:cs="Arial"/>
        </w:rPr>
        <w:t xml:space="preserve">común en esta </w:t>
      </w:r>
      <w:r>
        <w:rPr>
          <w:rFonts w:cs="Arial"/>
        </w:rPr>
        <w:t>fase</w:t>
      </w:r>
      <w:r w:rsidRPr="007147C4">
        <w:rPr>
          <w:rFonts w:cs="Arial"/>
        </w:rPr>
        <w:t xml:space="preserve">, para </w:t>
      </w:r>
      <w:r>
        <w:rPr>
          <w:rFonts w:cs="Arial"/>
        </w:rPr>
        <w:t>esto</w:t>
      </w:r>
      <w:r w:rsidRPr="007147C4">
        <w:rPr>
          <w:rFonts w:cs="Arial"/>
        </w:rPr>
        <w:t xml:space="preserve"> se debe </w:t>
      </w:r>
      <w:r>
        <w:rPr>
          <w:rFonts w:cs="Arial"/>
        </w:rPr>
        <w:t xml:space="preserve">prestar bastante atención de las dudas e inconformidades </w:t>
      </w:r>
      <w:r w:rsidRPr="007147C4">
        <w:rPr>
          <w:rFonts w:cs="Arial"/>
        </w:rPr>
        <w:t>de las personas o grupos quienes las tengan ya que</w:t>
      </w:r>
      <w:r>
        <w:rPr>
          <w:rFonts w:cs="Arial"/>
        </w:rPr>
        <w:t>,</w:t>
      </w:r>
      <w:r w:rsidRPr="007147C4">
        <w:rPr>
          <w:rFonts w:cs="Arial"/>
        </w:rPr>
        <w:t xml:space="preserve"> </w:t>
      </w:r>
      <w:r>
        <w:rPr>
          <w:rFonts w:cs="Arial"/>
        </w:rPr>
        <w:t>en gran parte,</w:t>
      </w:r>
      <w:r w:rsidRPr="007147C4">
        <w:rPr>
          <w:rFonts w:cs="Arial"/>
        </w:rPr>
        <w:t xml:space="preserve"> se generan por la desinformación y mala interpretación del mensaje que se quiere </w:t>
      </w:r>
      <w:r>
        <w:rPr>
          <w:rFonts w:cs="Arial"/>
        </w:rPr>
        <w:t>llevar</w:t>
      </w:r>
      <w:r w:rsidRPr="007147C4">
        <w:rPr>
          <w:rFonts w:cs="Arial"/>
        </w:rPr>
        <w:t>. Si aún después de esta fase persisten, se requiere de uno o varios líderes que apoyen y ayuden a estos grupos o personas que aún se resisten, siempre teniendo en cuenta estas observaciones ya que como en todo proceso</w:t>
      </w:r>
      <w:r>
        <w:rPr>
          <w:rFonts w:cs="Arial"/>
        </w:rPr>
        <w:t>,</w:t>
      </w:r>
      <w:r w:rsidRPr="007147C4">
        <w:rPr>
          <w:rFonts w:cs="Arial"/>
        </w:rPr>
        <w:t xml:space="preserve"> siempre hay </w:t>
      </w:r>
      <w:r>
        <w:rPr>
          <w:rFonts w:cs="Arial"/>
        </w:rPr>
        <w:t>lugar</w:t>
      </w:r>
      <w:r w:rsidRPr="007147C4">
        <w:rPr>
          <w:rFonts w:cs="Arial"/>
        </w:rPr>
        <w:t xml:space="preserve"> </w:t>
      </w:r>
      <w:r>
        <w:rPr>
          <w:rFonts w:cs="Arial"/>
        </w:rPr>
        <w:t>al mejoramiento continuo</w:t>
      </w:r>
      <w:r w:rsidRPr="007147C4">
        <w:rPr>
          <w:rFonts w:cs="Arial"/>
        </w:rPr>
        <w:t>.</w:t>
      </w:r>
    </w:p>
    <w:p w14:paraId="5F1D50F6" w14:textId="77777777" w:rsidR="007B3C7A" w:rsidRPr="007147C4" w:rsidRDefault="007B3C7A" w:rsidP="007B3C7A">
      <w:pPr>
        <w:spacing w:after="0"/>
        <w:rPr>
          <w:rFonts w:cs="Arial"/>
        </w:rPr>
      </w:pPr>
    </w:p>
    <w:p w14:paraId="02B7D539" w14:textId="77777777" w:rsidR="007B3C7A" w:rsidRPr="00943AA0" w:rsidRDefault="007B3C7A" w:rsidP="007B3C7A">
      <w:pPr>
        <w:pStyle w:val="Prrafodelista"/>
        <w:numPr>
          <w:ilvl w:val="2"/>
          <w:numId w:val="3"/>
        </w:numPr>
        <w:spacing w:line="259" w:lineRule="auto"/>
        <w:rPr>
          <w:rFonts w:cs="Arial"/>
        </w:rPr>
      </w:pPr>
      <w:r w:rsidRPr="00943AA0">
        <w:rPr>
          <w:rFonts w:cs="Arial"/>
        </w:rPr>
        <w:t>Asegurar triunfos a corto plazo.</w:t>
      </w:r>
    </w:p>
    <w:p w14:paraId="617B95BD" w14:textId="77777777" w:rsidR="007B3C7A" w:rsidRDefault="007B3C7A" w:rsidP="007B3C7A">
      <w:pPr>
        <w:spacing w:after="0"/>
        <w:rPr>
          <w:rFonts w:cs="Arial"/>
        </w:rPr>
      </w:pPr>
    </w:p>
    <w:p w14:paraId="5D2C700B" w14:textId="77777777" w:rsidR="007B3C7A" w:rsidRDefault="007B3C7A" w:rsidP="007B3C7A">
      <w:pPr>
        <w:spacing w:after="0"/>
        <w:ind w:left="360"/>
        <w:rPr>
          <w:rFonts w:cs="Arial"/>
        </w:rPr>
      </w:pPr>
      <w:r>
        <w:rPr>
          <w:rFonts w:cs="Arial"/>
        </w:rPr>
        <w:t xml:space="preserve">En esta etapa del modelo, se deben </w:t>
      </w:r>
      <w:r w:rsidRPr="007147C4">
        <w:rPr>
          <w:rFonts w:cs="Arial"/>
        </w:rPr>
        <w:t xml:space="preserve">establecer las metas a corto, mediano y largo plazo, si bien es cierto que el objetivo total de </w:t>
      </w:r>
      <w:r>
        <w:rPr>
          <w:rFonts w:cs="Arial"/>
        </w:rPr>
        <w:t xml:space="preserve">la implementación del </w:t>
      </w:r>
      <w:r w:rsidRPr="007147C4">
        <w:rPr>
          <w:rFonts w:cs="Arial"/>
        </w:rPr>
        <w:t xml:space="preserve">del Programa de Gestión Documental </w:t>
      </w:r>
      <w:r>
        <w:rPr>
          <w:rFonts w:cs="Arial"/>
        </w:rPr>
        <w:t>se plantea en un periodo de</w:t>
      </w:r>
      <w:r w:rsidRPr="007147C4">
        <w:rPr>
          <w:rFonts w:cs="Arial"/>
        </w:rPr>
        <w:t xml:space="preserve"> </w:t>
      </w:r>
      <w:r>
        <w:rPr>
          <w:rFonts w:cs="Arial"/>
        </w:rPr>
        <w:t>cuatro (4)</w:t>
      </w:r>
      <w:r w:rsidRPr="007147C4">
        <w:rPr>
          <w:rFonts w:cs="Arial"/>
        </w:rPr>
        <w:t xml:space="preserve"> años</w:t>
      </w:r>
      <w:r>
        <w:rPr>
          <w:rFonts w:cs="Arial"/>
        </w:rPr>
        <w:t>, se deben establecer logros a dos (2) años y al finalizar cada vigencia con el objetivo de efectuar avances significativos con</w:t>
      </w:r>
      <w:r w:rsidRPr="0028374B">
        <w:rPr>
          <w:rFonts w:cs="Arial"/>
        </w:rPr>
        <w:t xml:space="preserve"> </w:t>
      </w:r>
      <w:r w:rsidRPr="007147C4">
        <w:rPr>
          <w:rFonts w:cs="Arial"/>
        </w:rPr>
        <w:t xml:space="preserve">resultados </w:t>
      </w:r>
      <w:r>
        <w:rPr>
          <w:rFonts w:cs="Arial"/>
        </w:rPr>
        <w:t xml:space="preserve">alcanzables, </w:t>
      </w:r>
      <w:r w:rsidRPr="007147C4">
        <w:rPr>
          <w:rFonts w:cs="Arial"/>
        </w:rPr>
        <w:t>medibles y cuantificables</w:t>
      </w:r>
      <w:r>
        <w:rPr>
          <w:rFonts w:cs="Arial"/>
        </w:rPr>
        <w:t xml:space="preserve"> para cada uno de los lineamientos y programas establecidos.</w:t>
      </w:r>
    </w:p>
    <w:p w14:paraId="0CD3348F" w14:textId="77777777" w:rsidR="007B3C7A" w:rsidRDefault="007B3C7A" w:rsidP="007B3C7A">
      <w:pPr>
        <w:spacing w:after="0"/>
        <w:ind w:left="360"/>
        <w:rPr>
          <w:rFonts w:cs="Arial"/>
        </w:rPr>
      </w:pPr>
    </w:p>
    <w:p w14:paraId="1D940E45" w14:textId="77777777" w:rsidR="007B3C7A" w:rsidRDefault="007B3C7A" w:rsidP="007B3C7A">
      <w:pPr>
        <w:spacing w:after="0"/>
        <w:ind w:left="360"/>
        <w:rPr>
          <w:rFonts w:cs="Arial"/>
        </w:rPr>
      </w:pPr>
      <w:r w:rsidRPr="007147C4">
        <w:rPr>
          <w:rFonts w:cs="Arial"/>
        </w:rPr>
        <w:t xml:space="preserve">La implementación de los diferentes lineamientos y programas </w:t>
      </w:r>
      <w:r>
        <w:rPr>
          <w:rFonts w:cs="Arial"/>
        </w:rPr>
        <w:t>específicos</w:t>
      </w:r>
      <w:r w:rsidRPr="007147C4">
        <w:rPr>
          <w:rFonts w:cs="Arial"/>
        </w:rPr>
        <w:t xml:space="preserve"> en este instrumento archivístico</w:t>
      </w:r>
      <w:r>
        <w:rPr>
          <w:rFonts w:cs="Arial"/>
        </w:rPr>
        <w:t>,</w:t>
      </w:r>
      <w:r w:rsidRPr="007147C4">
        <w:rPr>
          <w:rFonts w:cs="Arial"/>
        </w:rPr>
        <w:t xml:space="preserve"> </w:t>
      </w:r>
      <w:r>
        <w:rPr>
          <w:rFonts w:cs="Arial"/>
        </w:rPr>
        <w:t>es</w:t>
      </w:r>
      <w:r w:rsidRPr="007147C4">
        <w:rPr>
          <w:rFonts w:cs="Arial"/>
        </w:rPr>
        <w:t xml:space="preserve"> </w:t>
      </w:r>
      <w:r>
        <w:rPr>
          <w:rFonts w:cs="Arial"/>
        </w:rPr>
        <w:t>importante</w:t>
      </w:r>
      <w:r w:rsidRPr="007147C4">
        <w:rPr>
          <w:rFonts w:cs="Arial"/>
        </w:rPr>
        <w:t xml:space="preserve"> para que se vea un cambio </w:t>
      </w:r>
      <w:r>
        <w:rPr>
          <w:rFonts w:cs="Arial"/>
        </w:rPr>
        <w:t>significativo</w:t>
      </w:r>
      <w:r w:rsidRPr="007147C4">
        <w:rPr>
          <w:rFonts w:cs="Arial"/>
        </w:rPr>
        <w:t xml:space="preserve"> para toda la entidad, dentro de las prioridades que se establecieron para los primeros años es la del acompañamiento técnico a aquellas dependencias que generan un gran volumen documental para que esto genere un impacto positivo en la recepción de la implementación de este </w:t>
      </w:r>
      <w:r>
        <w:rPr>
          <w:rFonts w:cs="Arial"/>
        </w:rPr>
        <w:t>PGD</w:t>
      </w:r>
      <w:r w:rsidRPr="007147C4">
        <w:rPr>
          <w:rFonts w:cs="Arial"/>
        </w:rPr>
        <w:t>.</w:t>
      </w:r>
    </w:p>
    <w:p w14:paraId="53F42902" w14:textId="77777777" w:rsidR="007B3C7A" w:rsidRPr="007147C4" w:rsidRDefault="007B3C7A" w:rsidP="007B3C7A">
      <w:pPr>
        <w:spacing w:after="0"/>
        <w:ind w:left="360"/>
        <w:rPr>
          <w:rFonts w:cs="Arial"/>
        </w:rPr>
      </w:pPr>
    </w:p>
    <w:p w14:paraId="58D6178E" w14:textId="77777777" w:rsidR="007B3C7A" w:rsidRDefault="007B3C7A" w:rsidP="007B3C7A">
      <w:pPr>
        <w:spacing w:after="0"/>
        <w:ind w:left="360"/>
        <w:rPr>
          <w:rFonts w:cs="Arial"/>
        </w:rPr>
      </w:pPr>
      <w:r w:rsidRPr="007147C4">
        <w:rPr>
          <w:rFonts w:cs="Arial"/>
        </w:rPr>
        <w:t xml:space="preserve">Las metas que se establecen en las diferentes vigencias para la implementación del PGD son fácilmente alcanzables, medibles, claras, concretas, concisas, realistas, eficaces, coherentes y cuantificables. Esto permite que los resultados que se </w:t>
      </w:r>
      <w:r>
        <w:rPr>
          <w:rFonts w:cs="Arial"/>
        </w:rPr>
        <w:t>obtengan</w:t>
      </w:r>
      <w:r w:rsidRPr="007147C4">
        <w:rPr>
          <w:rFonts w:cs="Arial"/>
        </w:rPr>
        <w:t xml:space="preserve"> van a ser comparables en un nivel de alcance a lo planteado de manera tanto cuantitativa como cualitativa.</w:t>
      </w:r>
    </w:p>
    <w:p w14:paraId="285276A8" w14:textId="77777777" w:rsidR="007B3C7A" w:rsidRPr="007147C4" w:rsidRDefault="007B3C7A" w:rsidP="007B3C7A">
      <w:pPr>
        <w:spacing w:after="0"/>
        <w:ind w:left="360"/>
        <w:rPr>
          <w:rFonts w:cs="Arial"/>
        </w:rPr>
      </w:pPr>
    </w:p>
    <w:p w14:paraId="7E9EDD39" w14:textId="77777777" w:rsidR="007B3C7A" w:rsidRDefault="007B3C7A" w:rsidP="007B3C7A">
      <w:pPr>
        <w:spacing w:after="0"/>
        <w:ind w:left="360"/>
        <w:rPr>
          <w:rFonts w:cs="Arial"/>
        </w:rPr>
      </w:pPr>
      <w:r w:rsidRPr="007147C4">
        <w:rPr>
          <w:rFonts w:cs="Arial"/>
        </w:rPr>
        <w:t xml:space="preserve">Es importante el uso de los diferentes canales de comunicación que tiene la </w:t>
      </w:r>
      <w:r>
        <w:rPr>
          <w:rFonts w:cs="Arial"/>
        </w:rPr>
        <w:t>SuperSubsidio</w:t>
      </w:r>
      <w:r w:rsidRPr="007147C4">
        <w:rPr>
          <w:rFonts w:cs="Arial"/>
        </w:rPr>
        <w:t xml:space="preserve"> en el que se informe y comunique a toda la entidad los logros que se están obteniendo a lo largo de la implementación de esta nueva versión del PGD. Esto genera una confianza en </w:t>
      </w:r>
      <w:r>
        <w:rPr>
          <w:rFonts w:cs="Arial"/>
        </w:rPr>
        <w:t>el</w:t>
      </w:r>
      <w:r w:rsidRPr="007147C4">
        <w:rPr>
          <w:rFonts w:cs="Arial"/>
        </w:rPr>
        <w:t xml:space="preserve"> proceso de cambio y disminuye el ataque de los posibles detractores que se encuentren resistentes al cambio.</w:t>
      </w:r>
    </w:p>
    <w:p w14:paraId="2F99DDE0" w14:textId="77777777" w:rsidR="007B3C7A" w:rsidRPr="007147C4" w:rsidRDefault="007B3C7A" w:rsidP="007B3C7A">
      <w:pPr>
        <w:spacing w:after="0"/>
        <w:rPr>
          <w:rFonts w:cs="Arial"/>
        </w:rPr>
      </w:pPr>
      <w:r w:rsidRPr="007147C4">
        <w:rPr>
          <w:rFonts w:cs="Arial"/>
        </w:rPr>
        <w:t xml:space="preserve"> </w:t>
      </w:r>
    </w:p>
    <w:p w14:paraId="3CE1B21E" w14:textId="77777777" w:rsidR="007B3C7A" w:rsidRPr="003D7918" w:rsidRDefault="007B3C7A" w:rsidP="007B3C7A">
      <w:pPr>
        <w:pStyle w:val="Prrafodelista"/>
        <w:numPr>
          <w:ilvl w:val="2"/>
          <w:numId w:val="3"/>
        </w:numPr>
        <w:spacing w:line="259" w:lineRule="auto"/>
        <w:rPr>
          <w:rFonts w:cs="Arial"/>
        </w:rPr>
      </w:pPr>
      <w:r w:rsidRPr="003D7918">
        <w:rPr>
          <w:rFonts w:cs="Arial"/>
        </w:rPr>
        <w:t>Construir sobre el mismo cambio (Mantener la inercia).</w:t>
      </w:r>
    </w:p>
    <w:p w14:paraId="397AF746" w14:textId="77777777" w:rsidR="007B3C7A" w:rsidRDefault="007B3C7A" w:rsidP="007B3C7A">
      <w:pPr>
        <w:spacing w:after="0"/>
        <w:ind w:left="360"/>
        <w:rPr>
          <w:rFonts w:cs="Arial"/>
        </w:rPr>
      </w:pPr>
      <w:r w:rsidRPr="007147C4">
        <w:rPr>
          <w:rFonts w:cs="Arial"/>
        </w:rPr>
        <w:lastRenderedPageBreak/>
        <w:t>En est</w:t>
      </w:r>
      <w:r>
        <w:rPr>
          <w:rFonts w:cs="Arial"/>
        </w:rPr>
        <w:t>a</w:t>
      </w:r>
      <w:r w:rsidRPr="007147C4">
        <w:rPr>
          <w:rFonts w:cs="Arial"/>
        </w:rPr>
        <w:t xml:space="preserve"> </w:t>
      </w:r>
      <w:r>
        <w:rPr>
          <w:rFonts w:cs="Arial"/>
        </w:rPr>
        <w:t>etapa</w:t>
      </w:r>
      <w:r w:rsidRPr="007147C4">
        <w:rPr>
          <w:rFonts w:cs="Arial"/>
        </w:rPr>
        <w:t xml:space="preserve"> se debe </w:t>
      </w:r>
      <w:r>
        <w:rPr>
          <w:rFonts w:cs="Arial"/>
        </w:rPr>
        <w:t>monitorear</w:t>
      </w:r>
      <w:r w:rsidRPr="007147C4">
        <w:rPr>
          <w:rFonts w:cs="Arial"/>
        </w:rPr>
        <w:t xml:space="preserve"> constantemente </w:t>
      </w:r>
      <w:r>
        <w:rPr>
          <w:rFonts w:cs="Arial"/>
        </w:rPr>
        <w:t xml:space="preserve">que </w:t>
      </w:r>
      <w:r w:rsidRPr="007147C4">
        <w:rPr>
          <w:rFonts w:cs="Arial"/>
        </w:rPr>
        <w:t xml:space="preserve">las metas </w:t>
      </w:r>
      <w:r>
        <w:rPr>
          <w:rFonts w:cs="Arial"/>
        </w:rPr>
        <w:t>propuestas</w:t>
      </w:r>
      <w:r w:rsidRPr="007147C4">
        <w:rPr>
          <w:rFonts w:cs="Arial"/>
        </w:rPr>
        <w:t xml:space="preserve"> se estén cumpliendo de acuerdo a lo planeado, redefinir las metas si es necesario, no se debe confiar en plenitud en los éxitos, así como no siempre se debe replantear porque al primer intento no se han logrado los resultados. La evaluación crítica, sobre todo de expertos, es importante en esta etapa. La mejora continua es la mejor aliada, se debe fortalecer esas actividades que están cumpliendo con las expectativas y buscar la </w:t>
      </w:r>
      <w:r>
        <w:rPr>
          <w:rFonts w:cs="Arial"/>
        </w:rPr>
        <w:t>forma</w:t>
      </w:r>
      <w:r w:rsidRPr="007147C4">
        <w:rPr>
          <w:rFonts w:cs="Arial"/>
        </w:rPr>
        <w:t xml:space="preserve"> de realizar los cambios que se consideren necesarios y que no afecten a las </w:t>
      </w:r>
      <w:r>
        <w:rPr>
          <w:rFonts w:cs="Arial"/>
        </w:rPr>
        <w:t xml:space="preserve">acciones </w:t>
      </w:r>
      <w:r w:rsidRPr="007147C4">
        <w:rPr>
          <w:rFonts w:cs="Arial"/>
        </w:rPr>
        <w:t>exitosas.</w:t>
      </w:r>
    </w:p>
    <w:p w14:paraId="3D6D121F" w14:textId="77777777" w:rsidR="007B3C7A" w:rsidRPr="007147C4" w:rsidRDefault="007B3C7A" w:rsidP="007B3C7A">
      <w:pPr>
        <w:spacing w:after="0"/>
        <w:ind w:left="360"/>
        <w:rPr>
          <w:rFonts w:cs="Arial"/>
        </w:rPr>
      </w:pPr>
    </w:p>
    <w:p w14:paraId="1C5CF300" w14:textId="77777777" w:rsidR="007B3C7A" w:rsidRDefault="007B3C7A" w:rsidP="007B3C7A">
      <w:pPr>
        <w:spacing w:after="0"/>
        <w:ind w:left="360"/>
        <w:rPr>
          <w:rFonts w:cs="Arial"/>
        </w:rPr>
      </w:pPr>
      <w:r w:rsidRPr="007147C4">
        <w:rPr>
          <w:rFonts w:cs="Arial"/>
        </w:rPr>
        <w:t>Una herramienta muy eficaz que se puede adoptar en esta etapa es una matriz DOFA, ya que me permite identificar estas debilidades, oportunidades fortalezas y amenazas en las que en este punto de la implementación del PGD se encuentre. Como se ha mencionado en este acápite la mejora continua es una aliada, ya que los procesos de implementación de cualquier sistema siempre son adaptables a las necesidades propias de la entidad y se deben de tener en cuenta las particularidades de la misma.</w:t>
      </w:r>
    </w:p>
    <w:p w14:paraId="34E30245" w14:textId="77777777" w:rsidR="007B3C7A" w:rsidRPr="007147C4" w:rsidRDefault="007B3C7A" w:rsidP="007B3C7A">
      <w:pPr>
        <w:spacing w:after="0"/>
        <w:ind w:left="360"/>
        <w:rPr>
          <w:rFonts w:cs="Arial"/>
        </w:rPr>
      </w:pPr>
    </w:p>
    <w:p w14:paraId="03DADE8C" w14:textId="77777777" w:rsidR="007B3C7A" w:rsidRDefault="007B3C7A" w:rsidP="007B3C7A">
      <w:pPr>
        <w:spacing w:after="0"/>
        <w:ind w:left="360"/>
        <w:rPr>
          <w:rFonts w:cs="Arial"/>
        </w:rPr>
      </w:pPr>
      <w:r w:rsidRPr="007147C4">
        <w:rPr>
          <w:rFonts w:cs="Arial"/>
        </w:rPr>
        <w:t xml:space="preserve">El aporte de los productores documentales es otro factor importante en este proceso de mejora, esta parte ayuda a que más grupos y personas quieran ser parte de este proceso y se involucren activamente en la gestión del cambio. </w:t>
      </w:r>
    </w:p>
    <w:p w14:paraId="7E984D4A" w14:textId="77777777" w:rsidR="007B3C7A" w:rsidRPr="007147C4" w:rsidRDefault="007B3C7A" w:rsidP="007B3C7A">
      <w:pPr>
        <w:spacing w:after="0"/>
        <w:rPr>
          <w:rFonts w:cs="Arial"/>
        </w:rPr>
      </w:pPr>
    </w:p>
    <w:p w14:paraId="33DA0512" w14:textId="77777777" w:rsidR="007B3C7A" w:rsidRPr="00DE6033" w:rsidRDefault="007B3C7A" w:rsidP="007B3C7A">
      <w:pPr>
        <w:pStyle w:val="Prrafodelista"/>
        <w:numPr>
          <w:ilvl w:val="2"/>
          <w:numId w:val="3"/>
        </w:numPr>
        <w:spacing w:line="259" w:lineRule="auto"/>
        <w:rPr>
          <w:rFonts w:cs="Arial"/>
        </w:rPr>
      </w:pPr>
      <w:r w:rsidRPr="00DE6033">
        <w:rPr>
          <w:rFonts w:cs="Arial"/>
        </w:rPr>
        <w:t>Institucionalizar el Cambio.</w:t>
      </w:r>
    </w:p>
    <w:p w14:paraId="4E0160AD" w14:textId="77777777" w:rsidR="007B3C7A" w:rsidRDefault="007B3C7A" w:rsidP="007B3C7A">
      <w:pPr>
        <w:spacing w:after="0"/>
        <w:rPr>
          <w:rFonts w:cs="Arial"/>
        </w:rPr>
      </w:pPr>
    </w:p>
    <w:p w14:paraId="25E69E39" w14:textId="77777777" w:rsidR="007B3C7A" w:rsidRPr="007147C4" w:rsidRDefault="007B3C7A" w:rsidP="007B3C7A">
      <w:pPr>
        <w:spacing w:after="0"/>
        <w:ind w:left="360"/>
        <w:rPr>
          <w:rFonts w:cs="Arial"/>
        </w:rPr>
      </w:pPr>
      <w:r w:rsidRPr="007147C4">
        <w:rPr>
          <w:rFonts w:cs="Arial"/>
        </w:rPr>
        <w:t xml:space="preserve">Para </w:t>
      </w:r>
      <w:r>
        <w:rPr>
          <w:rFonts w:cs="Arial"/>
        </w:rPr>
        <w:t>llegar</w:t>
      </w:r>
      <w:r w:rsidRPr="007147C4">
        <w:rPr>
          <w:rFonts w:cs="Arial"/>
        </w:rPr>
        <w:t xml:space="preserve"> </w:t>
      </w:r>
      <w:r>
        <w:rPr>
          <w:rFonts w:cs="Arial"/>
        </w:rPr>
        <w:t>a</w:t>
      </w:r>
      <w:r w:rsidRPr="007147C4">
        <w:rPr>
          <w:rFonts w:cs="Arial"/>
        </w:rPr>
        <w:t>l éxito de este proceso de implementación</w:t>
      </w:r>
      <w:r>
        <w:rPr>
          <w:rFonts w:cs="Arial"/>
        </w:rPr>
        <w:t xml:space="preserve"> del PGD</w:t>
      </w:r>
      <w:r w:rsidRPr="007147C4">
        <w:rPr>
          <w:rFonts w:cs="Arial"/>
        </w:rPr>
        <w:t xml:space="preserve">, así como en muchos otros, no se debe ser planos y conformistas. Ahora enfrentará la </w:t>
      </w:r>
      <w:r>
        <w:rPr>
          <w:rFonts w:cs="Arial"/>
        </w:rPr>
        <w:t>SuperSubsidio</w:t>
      </w:r>
      <w:r w:rsidRPr="007147C4">
        <w:rPr>
          <w:rFonts w:cs="Arial"/>
        </w:rPr>
        <w:t xml:space="preserve"> un reto mayor </w:t>
      </w:r>
      <w:r>
        <w:rPr>
          <w:rFonts w:cs="Arial"/>
        </w:rPr>
        <w:t xml:space="preserve">que </w:t>
      </w:r>
      <w:r w:rsidRPr="007147C4">
        <w:rPr>
          <w:rFonts w:cs="Arial"/>
        </w:rPr>
        <w:t xml:space="preserve">es mantener esta cultura de cambio de manera </w:t>
      </w:r>
      <w:r>
        <w:rPr>
          <w:rFonts w:cs="Arial"/>
        </w:rPr>
        <w:t>continua y no dejar caer el proceso de éxito que se tiene.</w:t>
      </w:r>
      <w:r w:rsidRPr="007147C4">
        <w:rPr>
          <w:rFonts w:cs="Arial"/>
        </w:rPr>
        <w:t xml:space="preserve"> </w:t>
      </w:r>
      <w:r>
        <w:rPr>
          <w:rFonts w:cs="Arial"/>
        </w:rPr>
        <w:t xml:space="preserve">Para esto, </w:t>
      </w:r>
      <w:r w:rsidRPr="007147C4">
        <w:rPr>
          <w:rFonts w:cs="Arial"/>
        </w:rPr>
        <w:t xml:space="preserve">se deben hacer actividades de retroalimentación, nuevamente capacitaciones, talleres, etc. En donde se </w:t>
      </w:r>
      <w:r>
        <w:rPr>
          <w:rFonts w:cs="Arial"/>
        </w:rPr>
        <w:t xml:space="preserve">enfatice </w:t>
      </w:r>
      <w:r w:rsidRPr="007147C4">
        <w:rPr>
          <w:rFonts w:cs="Arial"/>
        </w:rPr>
        <w:t xml:space="preserve">la importancia de este instrumento archivístico y los demás </w:t>
      </w:r>
      <w:r>
        <w:rPr>
          <w:rFonts w:cs="Arial"/>
        </w:rPr>
        <w:t xml:space="preserve">instrumentos archivísticos </w:t>
      </w:r>
      <w:r w:rsidRPr="007147C4">
        <w:rPr>
          <w:rFonts w:cs="Arial"/>
        </w:rPr>
        <w:t>complementarios</w:t>
      </w:r>
      <w:r>
        <w:rPr>
          <w:rFonts w:cs="Arial"/>
        </w:rPr>
        <w:t>,</w:t>
      </w:r>
      <w:r w:rsidRPr="007147C4">
        <w:rPr>
          <w:rFonts w:cs="Arial"/>
        </w:rPr>
        <w:t xml:space="preserve"> sean usados de forma inherente en las actividades diarias de las diferentes unidades.</w:t>
      </w:r>
    </w:p>
    <w:p w14:paraId="1B50AE3A" w14:textId="77777777" w:rsidR="007B3C7A" w:rsidRDefault="007B3C7A" w:rsidP="007B3C7A">
      <w:pPr>
        <w:spacing w:after="0"/>
        <w:ind w:left="360"/>
        <w:rPr>
          <w:rFonts w:cs="Arial"/>
        </w:rPr>
      </w:pPr>
    </w:p>
    <w:p w14:paraId="01389F6C" w14:textId="77777777" w:rsidR="007B3C7A" w:rsidRPr="007147C4" w:rsidRDefault="007B3C7A" w:rsidP="007B3C7A">
      <w:pPr>
        <w:spacing w:after="0"/>
        <w:ind w:left="360"/>
        <w:rPr>
          <w:rFonts w:cs="Arial"/>
        </w:rPr>
      </w:pPr>
      <w:r>
        <w:rPr>
          <w:rFonts w:cs="Arial"/>
        </w:rPr>
        <w:t>Al mismo tiempo,</w:t>
      </w:r>
      <w:r w:rsidRPr="007147C4">
        <w:rPr>
          <w:rFonts w:cs="Arial"/>
        </w:rPr>
        <w:t xml:space="preserve"> se deben elaborar </w:t>
      </w:r>
      <w:r>
        <w:rPr>
          <w:rFonts w:cs="Arial"/>
        </w:rPr>
        <w:t>actividades dinámicas</w:t>
      </w:r>
      <w:r w:rsidRPr="007147C4">
        <w:rPr>
          <w:rFonts w:cs="Arial"/>
        </w:rPr>
        <w:t xml:space="preserve"> de capacitación para aquellas personas nuevas que se </w:t>
      </w:r>
      <w:r>
        <w:rPr>
          <w:rFonts w:cs="Arial"/>
        </w:rPr>
        <w:t>integran</w:t>
      </w:r>
      <w:r w:rsidRPr="007147C4">
        <w:rPr>
          <w:rFonts w:cs="Arial"/>
        </w:rPr>
        <w:t xml:space="preserve"> a la </w:t>
      </w:r>
      <w:r>
        <w:rPr>
          <w:rFonts w:cs="Arial"/>
        </w:rPr>
        <w:t>Superintendencia del Subsidio Familiar</w:t>
      </w:r>
      <w:r w:rsidRPr="007147C4">
        <w:rPr>
          <w:rFonts w:cs="Arial"/>
        </w:rPr>
        <w:t xml:space="preserve">, se deben elaborar instructivos, guías y demás herramientas que se consideren necesarias para que continuamente se estén acoplando y adaptando a esta nueva cultura que </w:t>
      </w:r>
      <w:r>
        <w:rPr>
          <w:rFonts w:cs="Arial"/>
        </w:rPr>
        <w:t>se institucionalizará</w:t>
      </w:r>
      <w:r w:rsidRPr="007147C4">
        <w:rPr>
          <w:rFonts w:cs="Arial"/>
        </w:rPr>
        <w:t>.</w:t>
      </w:r>
    </w:p>
    <w:p w14:paraId="7448961F" w14:textId="77777777" w:rsidR="007B3C7A" w:rsidRDefault="007B3C7A" w:rsidP="007B3C7A">
      <w:pPr>
        <w:spacing w:after="0"/>
        <w:ind w:left="360"/>
        <w:rPr>
          <w:rFonts w:cs="Arial"/>
        </w:rPr>
      </w:pPr>
    </w:p>
    <w:p w14:paraId="1FB423B1" w14:textId="77777777" w:rsidR="007B3C7A" w:rsidRDefault="007B3C7A" w:rsidP="007B3C7A">
      <w:pPr>
        <w:ind w:left="360"/>
        <w:rPr>
          <w:rFonts w:cs="Arial"/>
        </w:rPr>
      </w:pPr>
      <w:r w:rsidRPr="007147C4">
        <w:rPr>
          <w:rFonts w:cs="Arial"/>
        </w:rPr>
        <w:lastRenderedPageBreak/>
        <w:t>Por otra parte, se debe</w:t>
      </w:r>
      <w:r>
        <w:rPr>
          <w:rFonts w:cs="Arial"/>
        </w:rPr>
        <w:t>n</w:t>
      </w:r>
      <w:r w:rsidRPr="007147C4">
        <w:rPr>
          <w:rFonts w:cs="Arial"/>
        </w:rPr>
        <w:t xml:space="preserve"> exaltar los éxitos que ha tenido este proceso de implementación y reconocer a aquellas personas y grupos que han sido aliados en todo el proceso, incentivarlos también a aquellos que transmiten esta gestión del conocimiento a otros, ya que este factor es importante para la sucesión del conocimiento y evitar así la imprescindibilidad de personas y garantizar la vigencia del legado</w:t>
      </w:r>
      <w:r>
        <w:rPr>
          <w:rFonts w:cs="Arial"/>
        </w:rPr>
        <w:t xml:space="preserve"> de la gestión documental de la SuperSubsidio</w:t>
      </w:r>
      <w:r w:rsidRPr="007147C4">
        <w:rPr>
          <w:rFonts w:cs="Arial"/>
        </w:rPr>
        <w:t>.</w:t>
      </w:r>
    </w:p>
    <w:p w14:paraId="05B7CCDA" w14:textId="77777777" w:rsidR="007B3C7A" w:rsidRPr="007B3C7A" w:rsidRDefault="007B3C7A" w:rsidP="007B3C7A"/>
    <w:p w14:paraId="581C5DF5" w14:textId="3987E045" w:rsidR="00497744" w:rsidRDefault="00497744" w:rsidP="00497744">
      <w:pPr>
        <w:pStyle w:val="Ttulo2"/>
        <w:numPr>
          <w:ilvl w:val="0"/>
          <w:numId w:val="3"/>
        </w:numPr>
        <w:spacing w:line="276" w:lineRule="auto"/>
        <w:rPr>
          <w:rFonts w:ascii="Arial" w:hAnsi="Arial" w:cs="Arial"/>
          <w:sz w:val="22"/>
          <w:szCs w:val="22"/>
        </w:rPr>
      </w:pPr>
      <w:bookmarkStart w:id="145" w:name="_Toc211611327"/>
      <w:r w:rsidRPr="00C4764F">
        <w:rPr>
          <w:rFonts w:ascii="Arial" w:hAnsi="Arial" w:cs="Arial"/>
          <w:sz w:val="22"/>
          <w:szCs w:val="22"/>
        </w:rPr>
        <w:t>LINEAMIENTOS PARA LOS PROCESOS DE LA GESTIÓN DOCUMENTAL</w:t>
      </w:r>
      <w:bookmarkEnd w:id="145"/>
    </w:p>
    <w:p w14:paraId="5AE3419A" w14:textId="77777777" w:rsidR="002D0407" w:rsidRDefault="002D0407" w:rsidP="002D0407"/>
    <w:p w14:paraId="2CB3855F" w14:textId="77777777" w:rsidR="002D0407" w:rsidRDefault="002D0407" w:rsidP="002D0407">
      <w:r w:rsidRPr="002D0407">
        <w:t>El Decreto 1080 de 2015, en su artículo 2.8.2.5.9. establece que para el desarrollo de la gestión documental debe comprender como mínimo los 8 procesos de la gestión documental que son la planeación, producción, gestión y trámite, organización, transferencia, disposición de documentos, preservación a largo plazo y valoración.</w:t>
      </w:r>
      <w:r w:rsidR="009501F5">
        <w:t xml:space="preserve"> Así mismo, se establece en el Acuerdo 001 de 2024 en el anexo 2, los mismos 8 procesos de la gestión documental.</w:t>
      </w:r>
    </w:p>
    <w:p w14:paraId="02D71B69" w14:textId="11433E2D" w:rsidR="009501F5" w:rsidRDefault="009501F5" w:rsidP="002D0407"/>
    <w:p w14:paraId="5BB4EC36" w14:textId="28DC6E94" w:rsidR="009501F5" w:rsidRDefault="001E701F" w:rsidP="002D0407">
      <w:r>
        <w:rPr>
          <w:noProof/>
          <w:lang w:eastAsia="es-CO"/>
        </w:rPr>
        <w:lastRenderedPageBreak/>
        <w:drawing>
          <wp:anchor distT="0" distB="0" distL="114300" distR="114300" simplePos="0" relativeHeight="251658240" behindDoc="0" locked="0" layoutInCell="1" allowOverlap="1" wp14:anchorId="67E4ABF5" wp14:editId="15109DB9">
            <wp:simplePos x="0" y="0"/>
            <wp:positionH relativeFrom="margin">
              <wp:posOffset>1703070</wp:posOffset>
            </wp:positionH>
            <wp:positionV relativeFrom="paragraph">
              <wp:posOffset>1433830</wp:posOffset>
            </wp:positionV>
            <wp:extent cx="2327563" cy="162208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9">
                      <a:extLst>
                        <a:ext uri="{28A0092B-C50C-407E-A947-70E740481C1C}">
                          <a14:useLocalDpi xmlns:a14="http://schemas.microsoft.com/office/drawing/2010/main" val="0"/>
                        </a:ext>
                      </a:extLst>
                    </a:blip>
                    <a:srcRect l="41192" t="2995" r="41204" b="87526"/>
                    <a:stretch/>
                  </pic:blipFill>
                  <pic:spPr bwMode="auto">
                    <a:xfrm>
                      <a:off x="0" y="0"/>
                      <a:ext cx="2327563" cy="16220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01F5">
        <w:rPr>
          <w:noProof/>
        </w:rPr>
        <w:drawing>
          <wp:inline distT="0" distB="0" distL="0" distR="0" wp14:anchorId="020C6106" wp14:editId="6FA93E11">
            <wp:extent cx="5619750" cy="4676775"/>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33D8A7BF" w14:textId="13FEAA3F" w:rsidR="001E701F" w:rsidRDefault="001E701F" w:rsidP="002D0407"/>
    <w:p w14:paraId="66D3047D" w14:textId="37ED3F72" w:rsidR="001E701F" w:rsidRDefault="001E701F" w:rsidP="002D0407">
      <w:r>
        <w:t>Los ocho (8) procesos de la gestión documental de la Superintendencia del Subsidio familiar que se establecen en este apartado, soportan la gestión documental cubriendo las necesidades en materia de gestión archivística soportados en la eficiencia administrativa y los requerimientos para el desarrollo del presente instrumento archivístico</w:t>
      </w:r>
      <w:r w:rsidR="001066DB">
        <w:t xml:space="preserve"> y con el apoyo de las tecnologías de la información.</w:t>
      </w:r>
    </w:p>
    <w:p w14:paraId="2AE1C4CC" w14:textId="77777777" w:rsidR="001E701F" w:rsidRDefault="001E701F" w:rsidP="002D0407"/>
    <w:p w14:paraId="16065724" w14:textId="3D1FF592" w:rsidR="00497744" w:rsidRDefault="00497744" w:rsidP="00FF34FC">
      <w:pPr>
        <w:pStyle w:val="Ttulo2"/>
        <w:numPr>
          <w:ilvl w:val="1"/>
          <w:numId w:val="3"/>
        </w:numPr>
        <w:rPr>
          <w:rFonts w:ascii="Arial" w:hAnsi="Arial" w:cs="Arial"/>
          <w:sz w:val="22"/>
          <w:szCs w:val="22"/>
        </w:rPr>
      </w:pPr>
      <w:bookmarkStart w:id="146" w:name="_Toc211611328"/>
      <w:r w:rsidRPr="00C4764F">
        <w:rPr>
          <w:rFonts w:ascii="Arial" w:hAnsi="Arial" w:cs="Arial"/>
          <w:sz w:val="22"/>
          <w:szCs w:val="22"/>
        </w:rPr>
        <w:t>PLANEACIÓN</w:t>
      </w:r>
      <w:bookmarkEnd w:id="146"/>
    </w:p>
    <w:p w14:paraId="0E1CBBA8" w14:textId="7F57D8CB" w:rsidR="001066DB" w:rsidRDefault="001066DB" w:rsidP="001066DB"/>
    <w:p w14:paraId="26247207" w14:textId="610D95F2" w:rsidR="001066DB" w:rsidRDefault="001066DB" w:rsidP="001066DB">
      <w:r w:rsidRPr="001066DB">
        <w:lastRenderedPageBreak/>
        <w:t>El Programa de Gestión Documental se estructura a partir de los resultados de</w:t>
      </w:r>
      <w:r>
        <w:t xml:space="preserve"> la actualización del </w:t>
      </w:r>
      <w:r w:rsidRPr="001066DB">
        <w:t xml:space="preserve">Diagnóstico Integral </w:t>
      </w:r>
      <w:r>
        <w:t>de Archivos</w:t>
      </w:r>
      <w:r w:rsidRPr="001066DB">
        <w:t xml:space="preserve">, </w:t>
      </w:r>
      <w:r>
        <w:t>en</w:t>
      </w:r>
      <w:r w:rsidRPr="001066DB">
        <w:t xml:space="preserve"> el </w:t>
      </w:r>
      <w:r>
        <w:t>que</w:t>
      </w:r>
      <w:r w:rsidRPr="001066DB">
        <w:t xml:space="preserve"> se identificaron los diferentes aspectos relacionados con la infraestructura de los archivos, condiciones medioambientales, unidades de conservación; además de los aspectos sobre organización y descripción archivística, tanto a </w:t>
      </w:r>
      <w:r>
        <w:t>n</w:t>
      </w:r>
      <w:r w:rsidRPr="001066DB">
        <w:t xml:space="preserve">ivel </w:t>
      </w:r>
      <w:r>
        <w:t>c</w:t>
      </w:r>
      <w:r w:rsidRPr="001066DB">
        <w:t xml:space="preserve">entral, como de </w:t>
      </w:r>
      <w:r>
        <w:t>gestión de las diferentes dependencias de la Superintendencia</w:t>
      </w:r>
      <w:r w:rsidRPr="001066DB">
        <w:t>.</w:t>
      </w:r>
    </w:p>
    <w:p w14:paraId="746C90B6" w14:textId="608104AE" w:rsidR="001066DB" w:rsidRDefault="001066DB" w:rsidP="001066DB">
      <w:r>
        <w:t>La Planeación estratégica, se define como el c</w:t>
      </w:r>
      <w:r w:rsidRPr="001066DB">
        <w:t xml:space="preserve">onjunto de actividades encaminadas a la planeación, generación y valoración de los documentos de la </w:t>
      </w:r>
      <w:r>
        <w:t>SuperSubsidio</w:t>
      </w:r>
      <w:r w:rsidRPr="001066DB">
        <w:t xml:space="preserve">, en cumplimiento con el contexto administrativo, legal, funcional y técnico. Comprende la creación y diseño de formas, formularios y documentos, análisis de procesos, análisis diplomático </w:t>
      </w:r>
      <w:r w:rsidR="005A326C">
        <w:t>sistema de gestión de calidad desde</w:t>
      </w:r>
      <w:r w:rsidRPr="001066DB">
        <w:t xml:space="preserve"> su registro en el </w:t>
      </w:r>
      <w:r>
        <w:t>GTSS que es el software especialista en la gestión de documentos electrónicos en la Superintendencia del Subsidio Familiar</w:t>
      </w:r>
      <w:r w:rsidR="005A326C">
        <w:t>.</w:t>
      </w:r>
    </w:p>
    <w:p w14:paraId="479D6E1D" w14:textId="7B4456FD" w:rsidR="001066DB" w:rsidRDefault="001066DB" w:rsidP="001066DB">
      <w:r>
        <w:t>Además, contempla la identificación de problemas, oportunidades y objetivos, análisis y determinación de los requerimientos de información, mantenimiento, evaluación y documentación de</w:t>
      </w:r>
      <w:r w:rsidR="005A326C">
        <w:t xml:space="preserve"> los programas del PGD y los</w:t>
      </w:r>
      <w:r>
        <w:t xml:space="preserve"> planes de mejoramiento y planes de contingencia. </w:t>
      </w:r>
    </w:p>
    <w:p w14:paraId="0FB5B108" w14:textId="65DF3BFB" w:rsidR="005A326C" w:rsidRDefault="005A326C" w:rsidP="001066DB">
      <w:r>
        <w:t>El grupo de gestión documental y notificaciones ha construido y puesto a disposición de toda la entidad</w:t>
      </w:r>
      <w:r w:rsidRPr="005A326C">
        <w:t xml:space="preserve"> los documentos, protocolos o lineamientos que orientan el desarrollo de la gestión documental </w:t>
      </w:r>
      <w:r>
        <w:t>partiendo</w:t>
      </w:r>
      <w:r w:rsidRPr="005A326C">
        <w:t xml:space="preserve"> </w:t>
      </w:r>
      <w:r>
        <w:t>d</w:t>
      </w:r>
      <w:r w:rsidRPr="005A326C">
        <w:t>el nivel directiv</w:t>
      </w:r>
      <w:r>
        <w:t>o</w:t>
      </w:r>
      <w:r w:rsidRPr="005A326C">
        <w:t xml:space="preserve"> </w:t>
      </w:r>
      <w:r>
        <w:t>incluyendo</w:t>
      </w:r>
      <w:r w:rsidRPr="005A326C">
        <w:t xml:space="preserve"> a todos los niveles de la organización. </w:t>
      </w:r>
    </w:p>
    <w:p w14:paraId="6824EFDC" w14:textId="23E64B9C" w:rsidR="001066DB" w:rsidRPr="001066DB" w:rsidRDefault="005A326C" w:rsidP="001066DB">
      <w:r w:rsidRPr="005A326C">
        <w:t>Teniendo en cuenta que la Gestión Documental es un proceso de apoyo</w:t>
      </w:r>
      <w:r>
        <w:t>,</w:t>
      </w:r>
      <w:r w:rsidR="00BF1B0B">
        <w:t xml:space="preserve"> de acuerdo con el mapa de procesos,</w:t>
      </w:r>
      <w:r w:rsidRPr="005A326C">
        <w:t xml:space="preserve"> y así mismo transversal al funcionamiento de la </w:t>
      </w:r>
      <w:r>
        <w:t>Superintendencia del Subsidio familiar</w:t>
      </w:r>
      <w:r w:rsidRPr="005A326C">
        <w:t xml:space="preserve">, se considera que </w:t>
      </w:r>
      <w:r>
        <w:t>se</w:t>
      </w:r>
      <w:r w:rsidRPr="005A326C">
        <w:t xml:space="preserve"> deberá elaborar un plan que permita fijar metas a corto, mediano y largo plazo y convenir qué pasos se requerirían para </w:t>
      </w:r>
      <w:r>
        <w:t>cumplirlas</w:t>
      </w:r>
      <w:r w:rsidRPr="005A326C">
        <w:t>, definiendo y garantizando los recursos</w:t>
      </w:r>
      <w:r w:rsidR="00BF1B0B">
        <w:t xml:space="preserve"> necesarios y suficientes</w:t>
      </w:r>
      <w:r w:rsidRPr="005A326C">
        <w:t>.</w:t>
      </w:r>
    </w:p>
    <w:p w14:paraId="2B640686" w14:textId="5F77B4CF" w:rsidR="005E6B2D" w:rsidRDefault="005E6B2D" w:rsidP="001066DB">
      <w:r>
        <w:t xml:space="preserve">De acuerdo con el análisis del diagnóstico realizado a la SuperSubsidio, a continuación, se logra identificar la los lineamientos, herramientas e instrumentos de planeación estratégica con los que se cuenta actualmente: </w:t>
      </w:r>
    </w:p>
    <w:tbl>
      <w:tblPr>
        <w:tblW w:w="5000" w:type="pct"/>
        <w:tblCellMar>
          <w:left w:w="70" w:type="dxa"/>
          <w:right w:w="70" w:type="dxa"/>
        </w:tblCellMar>
        <w:tblLook w:val="04A0" w:firstRow="1" w:lastRow="0" w:firstColumn="1" w:lastColumn="0" w:noHBand="0" w:noVBand="1"/>
      </w:tblPr>
      <w:tblGrid>
        <w:gridCol w:w="1714"/>
        <w:gridCol w:w="4088"/>
        <w:gridCol w:w="3016"/>
      </w:tblGrid>
      <w:tr w:rsidR="0030309B" w:rsidRPr="00EB33E7" w14:paraId="0F34F7CD" w14:textId="77777777" w:rsidTr="006F6CC0">
        <w:trPr>
          <w:trHeight w:val="324"/>
          <w:tblHeader/>
        </w:trPr>
        <w:tc>
          <w:tcPr>
            <w:tcW w:w="972" w:type="pct"/>
            <w:tcBorders>
              <w:top w:val="single" w:sz="8" w:space="0" w:color="auto"/>
              <w:left w:val="single" w:sz="8" w:space="0" w:color="auto"/>
              <w:bottom w:val="single" w:sz="8" w:space="0" w:color="auto"/>
              <w:right w:val="single" w:sz="4" w:space="0" w:color="auto"/>
            </w:tcBorders>
            <w:shd w:val="clear" w:color="000000" w:fill="BDD7EE"/>
            <w:vAlign w:val="bottom"/>
            <w:hideMark/>
          </w:tcPr>
          <w:p w14:paraId="40A6FB88"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ÍTEM</w:t>
            </w:r>
          </w:p>
        </w:tc>
        <w:tc>
          <w:tcPr>
            <w:tcW w:w="2318" w:type="pct"/>
            <w:tcBorders>
              <w:top w:val="single" w:sz="8" w:space="0" w:color="auto"/>
              <w:left w:val="nil"/>
              <w:bottom w:val="single" w:sz="8" w:space="0" w:color="auto"/>
              <w:right w:val="single" w:sz="4" w:space="0" w:color="auto"/>
            </w:tcBorders>
            <w:shd w:val="clear" w:color="000000" w:fill="BDD7EE"/>
            <w:vAlign w:val="bottom"/>
            <w:hideMark/>
          </w:tcPr>
          <w:p w14:paraId="610C7901"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INSTRUMENTO ARCHIVÍSTICO</w:t>
            </w:r>
          </w:p>
        </w:tc>
        <w:tc>
          <w:tcPr>
            <w:tcW w:w="1710" w:type="pct"/>
            <w:tcBorders>
              <w:top w:val="single" w:sz="8" w:space="0" w:color="auto"/>
              <w:left w:val="nil"/>
              <w:bottom w:val="single" w:sz="8" w:space="0" w:color="auto"/>
              <w:right w:val="single" w:sz="8" w:space="0" w:color="auto"/>
            </w:tcBorders>
            <w:shd w:val="clear" w:color="000000" w:fill="BDD7EE"/>
            <w:vAlign w:val="bottom"/>
            <w:hideMark/>
          </w:tcPr>
          <w:p w14:paraId="368B0B15"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CONTEXTO ACTUAL</w:t>
            </w:r>
          </w:p>
        </w:tc>
      </w:tr>
      <w:tr w:rsidR="00EB33E7" w:rsidRPr="00EB33E7" w14:paraId="5A0F76D3" w14:textId="77777777" w:rsidTr="0030309B">
        <w:trPr>
          <w:trHeight w:val="312"/>
        </w:trPr>
        <w:tc>
          <w:tcPr>
            <w:tcW w:w="972" w:type="pct"/>
            <w:vMerge w:val="restart"/>
            <w:tcBorders>
              <w:top w:val="nil"/>
              <w:left w:val="single" w:sz="8" w:space="0" w:color="auto"/>
              <w:bottom w:val="single" w:sz="4" w:space="0" w:color="auto"/>
              <w:right w:val="single" w:sz="4" w:space="0" w:color="auto"/>
            </w:tcBorders>
            <w:vAlign w:val="center"/>
            <w:hideMark/>
          </w:tcPr>
          <w:p w14:paraId="7E133EC6" w14:textId="77777777" w:rsidR="00EB33E7" w:rsidRPr="00EB33E7" w:rsidRDefault="00EB33E7" w:rsidP="00EB33E7">
            <w:pPr>
              <w:spacing w:after="0"/>
              <w:jc w:val="center"/>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Administración Documental</w:t>
            </w:r>
          </w:p>
        </w:tc>
        <w:tc>
          <w:tcPr>
            <w:tcW w:w="2318" w:type="pct"/>
            <w:tcBorders>
              <w:top w:val="nil"/>
              <w:left w:val="nil"/>
              <w:bottom w:val="single" w:sz="4" w:space="0" w:color="auto"/>
              <w:right w:val="single" w:sz="4" w:space="0" w:color="auto"/>
            </w:tcBorders>
            <w:vAlign w:val="bottom"/>
            <w:hideMark/>
          </w:tcPr>
          <w:p w14:paraId="435C20D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Política de Gestión Documental</w:t>
            </w:r>
          </w:p>
        </w:tc>
        <w:tc>
          <w:tcPr>
            <w:tcW w:w="1710" w:type="pct"/>
            <w:tcBorders>
              <w:top w:val="nil"/>
              <w:left w:val="nil"/>
              <w:bottom w:val="single" w:sz="4" w:space="0" w:color="auto"/>
              <w:right w:val="single" w:sz="8" w:space="0" w:color="auto"/>
            </w:tcBorders>
            <w:vAlign w:val="bottom"/>
            <w:hideMark/>
          </w:tcPr>
          <w:p w14:paraId="406411E6" w14:textId="1C95F38B"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(pendiente de Actualizar)</w:t>
            </w:r>
          </w:p>
        </w:tc>
      </w:tr>
      <w:tr w:rsidR="00EB33E7" w:rsidRPr="00EB33E7" w14:paraId="3C8029E3" w14:textId="77777777" w:rsidTr="0030309B">
        <w:trPr>
          <w:trHeight w:val="612"/>
        </w:trPr>
        <w:tc>
          <w:tcPr>
            <w:tcW w:w="972" w:type="pct"/>
            <w:vMerge/>
            <w:tcBorders>
              <w:top w:val="nil"/>
              <w:left w:val="single" w:sz="8" w:space="0" w:color="auto"/>
              <w:bottom w:val="single" w:sz="4" w:space="0" w:color="auto"/>
              <w:right w:val="single" w:sz="4" w:space="0" w:color="auto"/>
            </w:tcBorders>
            <w:vAlign w:val="center"/>
            <w:hideMark/>
          </w:tcPr>
          <w:p w14:paraId="1E4E676D"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40E2943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Plan de Riesgos del proceso de gestión documental</w:t>
            </w:r>
          </w:p>
        </w:tc>
        <w:tc>
          <w:tcPr>
            <w:tcW w:w="1710" w:type="pct"/>
            <w:tcBorders>
              <w:top w:val="nil"/>
              <w:left w:val="nil"/>
              <w:bottom w:val="single" w:sz="4" w:space="0" w:color="auto"/>
              <w:right w:val="single" w:sz="8" w:space="0" w:color="auto"/>
            </w:tcBorders>
            <w:vAlign w:val="bottom"/>
            <w:hideMark/>
          </w:tcPr>
          <w:p w14:paraId="4F5CF718" w14:textId="0BEEBD1C"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(seguimientos trimestrales)</w:t>
            </w:r>
          </w:p>
        </w:tc>
      </w:tr>
      <w:tr w:rsidR="00EB33E7" w:rsidRPr="00EB33E7" w14:paraId="33E4D05D"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1BD3BEF6"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2551A08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Procesos y Procedimientos</w:t>
            </w:r>
          </w:p>
        </w:tc>
        <w:tc>
          <w:tcPr>
            <w:tcW w:w="1710" w:type="pct"/>
            <w:tcBorders>
              <w:top w:val="nil"/>
              <w:left w:val="nil"/>
              <w:bottom w:val="single" w:sz="4" w:space="0" w:color="auto"/>
              <w:right w:val="single" w:sz="8" w:space="0" w:color="auto"/>
            </w:tcBorders>
            <w:vAlign w:val="bottom"/>
            <w:hideMark/>
          </w:tcPr>
          <w:p w14:paraId="47877D75" w14:textId="2F288DA3"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En proceso de actualización</w:t>
            </w:r>
          </w:p>
        </w:tc>
      </w:tr>
      <w:tr w:rsidR="00EB33E7" w:rsidRPr="00EB33E7" w14:paraId="1F071744"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6C1A57F9"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49ADE3A4"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Programa de Gestión Documental (PGD)</w:t>
            </w:r>
          </w:p>
        </w:tc>
        <w:tc>
          <w:tcPr>
            <w:tcW w:w="1710" w:type="pct"/>
            <w:tcBorders>
              <w:top w:val="nil"/>
              <w:left w:val="nil"/>
              <w:bottom w:val="single" w:sz="4" w:space="0" w:color="auto"/>
              <w:right w:val="single" w:sz="8" w:space="0" w:color="auto"/>
            </w:tcBorders>
            <w:vAlign w:val="bottom"/>
            <w:hideMark/>
          </w:tcPr>
          <w:p w14:paraId="2F02F1E8" w14:textId="60657C31"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(Actualizado V.5)</w:t>
            </w:r>
          </w:p>
        </w:tc>
      </w:tr>
      <w:tr w:rsidR="00EB33E7" w:rsidRPr="00EB33E7" w14:paraId="56690B39"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6E145834"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1D88AE3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Plan Institucional de Archivos (PINAR)</w:t>
            </w:r>
          </w:p>
        </w:tc>
        <w:tc>
          <w:tcPr>
            <w:tcW w:w="1710" w:type="pct"/>
            <w:tcBorders>
              <w:top w:val="nil"/>
              <w:left w:val="nil"/>
              <w:bottom w:val="single" w:sz="4" w:space="0" w:color="auto"/>
              <w:right w:val="single" w:sz="8" w:space="0" w:color="auto"/>
            </w:tcBorders>
            <w:vAlign w:val="bottom"/>
            <w:hideMark/>
          </w:tcPr>
          <w:p w14:paraId="1F8F457A" w14:textId="5C9F7122"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 xml:space="preserve">Vigente </w:t>
            </w:r>
          </w:p>
        </w:tc>
      </w:tr>
      <w:tr w:rsidR="00EB33E7" w:rsidRPr="00EB33E7" w14:paraId="048C2A80"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16E06280"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392F855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Tablas de Retención Documental (TRD)</w:t>
            </w:r>
          </w:p>
        </w:tc>
        <w:tc>
          <w:tcPr>
            <w:tcW w:w="1710" w:type="pct"/>
            <w:tcBorders>
              <w:top w:val="nil"/>
              <w:left w:val="nil"/>
              <w:bottom w:val="single" w:sz="4" w:space="0" w:color="auto"/>
              <w:right w:val="single" w:sz="8" w:space="0" w:color="auto"/>
            </w:tcBorders>
            <w:vAlign w:val="bottom"/>
            <w:hideMark/>
          </w:tcPr>
          <w:p w14:paraId="6F1B4753" w14:textId="388A14A6"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Vigentes (V2)</w:t>
            </w:r>
          </w:p>
        </w:tc>
      </w:tr>
      <w:tr w:rsidR="00EB33E7" w:rsidRPr="00EB33E7" w14:paraId="16CDB760" w14:textId="77777777" w:rsidTr="0030309B">
        <w:trPr>
          <w:trHeight w:val="384"/>
        </w:trPr>
        <w:tc>
          <w:tcPr>
            <w:tcW w:w="972" w:type="pct"/>
            <w:vMerge/>
            <w:tcBorders>
              <w:top w:val="nil"/>
              <w:left w:val="single" w:sz="8" w:space="0" w:color="auto"/>
              <w:bottom w:val="single" w:sz="4" w:space="0" w:color="auto"/>
              <w:right w:val="single" w:sz="4" w:space="0" w:color="auto"/>
            </w:tcBorders>
            <w:vAlign w:val="center"/>
            <w:hideMark/>
          </w:tcPr>
          <w:p w14:paraId="104720FB"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13C904AB"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Cuadros de Clasificación Documental (CCD)</w:t>
            </w:r>
          </w:p>
        </w:tc>
        <w:tc>
          <w:tcPr>
            <w:tcW w:w="1710" w:type="pct"/>
            <w:tcBorders>
              <w:top w:val="nil"/>
              <w:left w:val="nil"/>
              <w:bottom w:val="single" w:sz="4" w:space="0" w:color="auto"/>
              <w:right w:val="single" w:sz="8" w:space="0" w:color="auto"/>
            </w:tcBorders>
            <w:vAlign w:val="bottom"/>
            <w:hideMark/>
          </w:tcPr>
          <w:p w14:paraId="21C4D28A"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07301BA"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6D009D0A"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4B95673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Diagnóstico Integral de Archivos</w:t>
            </w:r>
          </w:p>
        </w:tc>
        <w:tc>
          <w:tcPr>
            <w:tcW w:w="1710" w:type="pct"/>
            <w:tcBorders>
              <w:top w:val="nil"/>
              <w:left w:val="nil"/>
              <w:bottom w:val="single" w:sz="4" w:space="0" w:color="auto"/>
              <w:right w:val="single" w:sz="8" w:space="0" w:color="auto"/>
            </w:tcBorders>
            <w:vAlign w:val="bottom"/>
            <w:hideMark/>
          </w:tcPr>
          <w:p w14:paraId="3DA4A5A2"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4B772F7F"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07164086"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7BB6033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xml:space="preserve">Sistema Integrado de Conservación (SIC) </w:t>
            </w:r>
          </w:p>
        </w:tc>
        <w:tc>
          <w:tcPr>
            <w:tcW w:w="1710" w:type="pct"/>
            <w:tcBorders>
              <w:top w:val="nil"/>
              <w:left w:val="nil"/>
              <w:bottom w:val="single" w:sz="4" w:space="0" w:color="auto"/>
              <w:right w:val="single" w:sz="8" w:space="0" w:color="auto"/>
            </w:tcBorders>
            <w:vAlign w:val="bottom"/>
            <w:hideMark/>
          </w:tcPr>
          <w:p w14:paraId="10A600BE"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08A8C9F6"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3665F700"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00C1890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Inventarios Documentales</w:t>
            </w:r>
          </w:p>
        </w:tc>
        <w:tc>
          <w:tcPr>
            <w:tcW w:w="1710" w:type="pct"/>
            <w:tcBorders>
              <w:top w:val="nil"/>
              <w:left w:val="nil"/>
              <w:bottom w:val="single" w:sz="4" w:space="0" w:color="auto"/>
              <w:right w:val="single" w:sz="8" w:space="0" w:color="auto"/>
            </w:tcBorders>
            <w:vAlign w:val="bottom"/>
            <w:hideMark/>
          </w:tcPr>
          <w:p w14:paraId="1BB1A237"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2D12FE5"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4E58A743"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3A15A31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Banco Terminológico</w:t>
            </w:r>
          </w:p>
        </w:tc>
        <w:tc>
          <w:tcPr>
            <w:tcW w:w="1710" w:type="pct"/>
            <w:tcBorders>
              <w:top w:val="nil"/>
              <w:left w:val="nil"/>
              <w:bottom w:val="single" w:sz="4" w:space="0" w:color="auto"/>
              <w:right w:val="single" w:sz="8" w:space="0" w:color="auto"/>
            </w:tcBorders>
            <w:vAlign w:val="bottom"/>
            <w:hideMark/>
          </w:tcPr>
          <w:p w14:paraId="6B1DD71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22F4884B" w14:textId="77777777" w:rsidTr="0030309B">
        <w:trPr>
          <w:trHeight w:val="612"/>
        </w:trPr>
        <w:tc>
          <w:tcPr>
            <w:tcW w:w="972" w:type="pct"/>
            <w:vMerge/>
            <w:tcBorders>
              <w:top w:val="nil"/>
              <w:left w:val="single" w:sz="8" w:space="0" w:color="auto"/>
              <w:bottom w:val="single" w:sz="4" w:space="0" w:color="auto"/>
              <w:right w:val="single" w:sz="4" w:space="0" w:color="auto"/>
            </w:tcBorders>
            <w:vAlign w:val="center"/>
            <w:hideMark/>
          </w:tcPr>
          <w:p w14:paraId="5E275A5A"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26C219C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xml:space="preserve">Índice de la información clasificada y reservada </w:t>
            </w:r>
          </w:p>
        </w:tc>
        <w:tc>
          <w:tcPr>
            <w:tcW w:w="1710" w:type="pct"/>
            <w:tcBorders>
              <w:top w:val="nil"/>
              <w:left w:val="nil"/>
              <w:bottom w:val="single" w:sz="4" w:space="0" w:color="auto"/>
              <w:right w:val="single" w:sz="8" w:space="0" w:color="auto"/>
            </w:tcBorders>
            <w:vAlign w:val="bottom"/>
            <w:hideMark/>
          </w:tcPr>
          <w:p w14:paraId="7F6363B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4ED3216D" w14:textId="77777777" w:rsidTr="0030309B">
        <w:trPr>
          <w:trHeight w:val="312"/>
        </w:trPr>
        <w:tc>
          <w:tcPr>
            <w:tcW w:w="972" w:type="pct"/>
            <w:vMerge/>
            <w:tcBorders>
              <w:top w:val="nil"/>
              <w:left w:val="single" w:sz="8" w:space="0" w:color="auto"/>
              <w:bottom w:val="single" w:sz="4" w:space="0" w:color="auto"/>
              <w:right w:val="single" w:sz="4" w:space="0" w:color="auto"/>
            </w:tcBorders>
            <w:vAlign w:val="center"/>
            <w:hideMark/>
          </w:tcPr>
          <w:p w14:paraId="1A1D7CFD"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vAlign w:val="bottom"/>
            <w:hideMark/>
          </w:tcPr>
          <w:p w14:paraId="7850C44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Registros de activos de Información</w:t>
            </w:r>
          </w:p>
        </w:tc>
        <w:tc>
          <w:tcPr>
            <w:tcW w:w="1710" w:type="pct"/>
            <w:tcBorders>
              <w:top w:val="nil"/>
              <w:left w:val="nil"/>
              <w:bottom w:val="single" w:sz="4" w:space="0" w:color="auto"/>
              <w:right w:val="single" w:sz="8" w:space="0" w:color="auto"/>
            </w:tcBorders>
            <w:vAlign w:val="bottom"/>
            <w:hideMark/>
          </w:tcPr>
          <w:p w14:paraId="4D86FE3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A7D51BB" w14:textId="77777777" w:rsidTr="0030309B">
        <w:trPr>
          <w:trHeight w:val="324"/>
        </w:trPr>
        <w:tc>
          <w:tcPr>
            <w:tcW w:w="972" w:type="pct"/>
            <w:vMerge/>
            <w:tcBorders>
              <w:top w:val="nil"/>
              <w:left w:val="single" w:sz="8" w:space="0" w:color="auto"/>
              <w:bottom w:val="single" w:sz="4" w:space="0" w:color="auto"/>
              <w:right w:val="single" w:sz="4" w:space="0" w:color="auto"/>
            </w:tcBorders>
            <w:vAlign w:val="center"/>
            <w:hideMark/>
          </w:tcPr>
          <w:p w14:paraId="14B63B33"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nil"/>
              <w:right w:val="single" w:sz="4" w:space="0" w:color="auto"/>
            </w:tcBorders>
            <w:vAlign w:val="bottom"/>
            <w:hideMark/>
          </w:tcPr>
          <w:p w14:paraId="2E09DCE2"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Esquema de publicación de Información</w:t>
            </w:r>
          </w:p>
        </w:tc>
        <w:tc>
          <w:tcPr>
            <w:tcW w:w="1710" w:type="pct"/>
            <w:tcBorders>
              <w:top w:val="nil"/>
              <w:left w:val="nil"/>
              <w:bottom w:val="nil"/>
              <w:right w:val="single" w:sz="8" w:space="0" w:color="auto"/>
            </w:tcBorders>
            <w:vAlign w:val="bottom"/>
            <w:hideMark/>
          </w:tcPr>
          <w:p w14:paraId="4B6B9D46"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bl>
    <w:p w14:paraId="78B9D083" w14:textId="36D80C8C" w:rsidR="00EB33E7" w:rsidRDefault="00EB33E7" w:rsidP="001066DB"/>
    <w:p w14:paraId="196633B3" w14:textId="661D5D06" w:rsidR="00DF7567" w:rsidRDefault="00DF7567" w:rsidP="001066DB">
      <w:r>
        <w:t>Por otra parte, se da a conocer las actividades de seguimiento y control que se lleva a cabo en el marco de la planeación de la gestión documental en la SuperSubsidio:</w:t>
      </w:r>
    </w:p>
    <w:tbl>
      <w:tblPr>
        <w:tblW w:w="5000" w:type="pct"/>
        <w:tblCellMar>
          <w:left w:w="70" w:type="dxa"/>
          <w:right w:w="70" w:type="dxa"/>
        </w:tblCellMar>
        <w:tblLook w:val="04A0" w:firstRow="1" w:lastRow="0" w:firstColumn="1" w:lastColumn="0" w:noHBand="0" w:noVBand="1"/>
      </w:tblPr>
      <w:tblGrid>
        <w:gridCol w:w="1691"/>
        <w:gridCol w:w="4111"/>
        <w:gridCol w:w="3016"/>
      </w:tblGrid>
      <w:tr w:rsidR="00DF7567" w:rsidRPr="00DF7567" w14:paraId="2796D574" w14:textId="77777777" w:rsidTr="006F6CC0">
        <w:trPr>
          <w:trHeight w:val="324"/>
          <w:tblHeader/>
        </w:trPr>
        <w:tc>
          <w:tcPr>
            <w:tcW w:w="959" w:type="pct"/>
            <w:tcBorders>
              <w:top w:val="single" w:sz="8" w:space="0" w:color="auto"/>
              <w:left w:val="single" w:sz="8" w:space="0" w:color="auto"/>
              <w:bottom w:val="single" w:sz="8" w:space="0" w:color="auto"/>
              <w:right w:val="single" w:sz="4" w:space="0" w:color="auto"/>
            </w:tcBorders>
            <w:shd w:val="clear" w:color="000000" w:fill="BDD7EE"/>
            <w:vAlign w:val="bottom"/>
            <w:hideMark/>
          </w:tcPr>
          <w:p w14:paraId="06FE05F4" w14:textId="77777777"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ÍTEM</w:t>
            </w:r>
          </w:p>
        </w:tc>
        <w:tc>
          <w:tcPr>
            <w:tcW w:w="2331" w:type="pct"/>
            <w:tcBorders>
              <w:top w:val="single" w:sz="8" w:space="0" w:color="auto"/>
              <w:left w:val="nil"/>
              <w:bottom w:val="single" w:sz="8" w:space="0" w:color="auto"/>
              <w:right w:val="single" w:sz="4" w:space="0" w:color="auto"/>
            </w:tcBorders>
            <w:shd w:val="clear" w:color="000000" w:fill="BDD7EE"/>
            <w:vAlign w:val="bottom"/>
            <w:hideMark/>
          </w:tcPr>
          <w:p w14:paraId="5A370348" w14:textId="6996AD3B"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 xml:space="preserve">INSTRUMENTO </w:t>
            </w:r>
            <w:r>
              <w:rPr>
                <w:rFonts w:eastAsia="Times New Roman" w:cs="Arial"/>
                <w:b/>
                <w:bCs/>
                <w:color w:val="000000"/>
                <w:kern w:val="0"/>
                <w:szCs w:val="24"/>
                <w:lang w:eastAsia="es-CO"/>
                <w14:ligatures w14:val="none"/>
              </w:rPr>
              <w:t>DE SEGUIMIENTO</w:t>
            </w:r>
          </w:p>
        </w:tc>
        <w:tc>
          <w:tcPr>
            <w:tcW w:w="1710" w:type="pct"/>
            <w:tcBorders>
              <w:top w:val="single" w:sz="8" w:space="0" w:color="auto"/>
              <w:left w:val="nil"/>
              <w:bottom w:val="single" w:sz="8" w:space="0" w:color="auto"/>
              <w:right w:val="single" w:sz="8" w:space="0" w:color="auto"/>
            </w:tcBorders>
            <w:shd w:val="clear" w:color="000000" w:fill="BDD7EE"/>
            <w:vAlign w:val="bottom"/>
            <w:hideMark/>
          </w:tcPr>
          <w:p w14:paraId="0B85D05A" w14:textId="77777777"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CONTEXTO ACTUAL</w:t>
            </w:r>
          </w:p>
        </w:tc>
      </w:tr>
      <w:tr w:rsidR="00DF7567" w:rsidRPr="00DF7567" w14:paraId="2FA7D36A" w14:textId="77777777" w:rsidTr="00DF7567">
        <w:trPr>
          <w:trHeight w:val="1512"/>
        </w:trPr>
        <w:tc>
          <w:tcPr>
            <w:tcW w:w="959" w:type="pct"/>
            <w:vMerge w:val="restart"/>
            <w:tcBorders>
              <w:top w:val="single" w:sz="8" w:space="0" w:color="auto"/>
              <w:left w:val="single" w:sz="8" w:space="0" w:color="auto"/>
              <w:bottom w:val="single" w:sz="8" w:space="0" w:color="000000"/>
              <w:right w:val="single" w:sz="4" w:space="0" w:color="auto"/>
            </w:tcBorders>
            <w:vAlign w:val="center"/>
            <w:hideMark/>
          </w:tcPr>
          <w:p w14:paraId="608784ED"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Seguimiento y Control</w:t>
            </w:r>
          </w:p>
        </w:tc>
        <w:tc>
          <w:tcPr>
            <w:tcW w:w="2331" w:type="pct"/>
            <w:tcBorders>
              <w:top w:val="single" w:sz="8" w:space="0" w:color="auto"/>
              <w:left w:val="nil"/>
              <w:bottom w:val="single" w:sz="4" w:space="0" w:color="auto"/>
              <w:right w:val="single" w:sz="4" w:space="0" w:color="auto"/>
            </w:tcBorders>
            <w:vAlign w:val="center"/>
            <w:hideMark/>
          </w:tcPr>
          <w:p w14:paraId="4A03645E"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Visitas</w:t>
            </w:r>
          </w:p>
        </w:tc>
        <w:tc>
          <w:tcPr>
            <w:tcW w:w="1710" w:type="pct"/>
            <w:tcBorders>
              <w:top w:val="single" w:sz="8" w:space="0" w:color="auto"/>
              <w:left w:val="nil"/>
              <w:bottom w:val="single" w:sz="4" w:space="0" w:color="auto"/>
              <w:right w:val="single" w:sz="8" w:space="0" w:color="auto"/>
            </w:tcBorders>
            <w:vAlign w:val="bottom"/>
            <w:hideMark/>
          </w:tcPr>
          <w:p w14:paraId="05F6706B" w14:textId="77777777" w:rsidR="00DF7567" w:rsidRDefault="00DF7567" w:rsidP="00DF7567">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Programación y ejecución de cronogramas de visitas para la organización de la documentación en los archivos de gestión y central.</w:t>
            </w:r>
          </w:p>
          <w:p w14:paraId="7F2E560B" w14:textId="0CC2EE0E"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b/>
                <w:color w:val="000000"/>
                <w:kern w:val="0"/>
                <w:szCs w:val="24"/>
                <w:lang w:eastAsia="es-CO"/>
                <w14:ligatures w14:val="none"/>
              </w:rPr>
              <w:t>Herramienta</w:t>
            </w:r>
            <w:r>
              <w:rPr>
                <w:rFonts w:eastAsia="Times New Roman" w:cs="Arial"/>
                <w:b/>
                <w:color w:val="000000"/>
                <w:kern w:val="0"/>
                <w:szCs w:val="24"/>
                <w:lang w:eastAsia="es-CO"/>
                <w14:ligatures w14:val="none"/>
              </w:rPr>
              <w:t>s</w:t>
            </w:r>
            <w:r w:rsidRPr="00DF7567">
              <w:rPr>
                <w:rFonts w:eastAsia="Times New Roman" w:cs="Arial"/>
                <w:b/>
                <w:color w:val="000000"/>
                <w:kern w:val="0"/>
                <w:szCs w:val="24"/>
                <w:lang w:eastAsia="es-CO"/>
                <w14:ligatures w14:val="none"/>
              </w:rPr>
              <w:t>:</w:t>
            </w:r>
            <w:r>
              <w:rPr>
                <w:rFonts w:eastAsia="Times New Roman" w:cs="Arial"/>
                <w:color w:val="000000"/>
                <w:kern w:val="0"/>
                <w:szCs w:val="24"/>
                <w:lang w:eastAsia="es-CO"/>
                <w14:ligatures w14:val="none"/>
              </w:rPr>
              <w:t xml:space="preserve"> Cronogramas y planes de trabajo de la dependencia.</w:t>
            </w:r>
          </w:p>
        </w:tc>
      </w:tr>
      <w:tr w:rsidR="00DF7567" w:rsidRPr="00DF7567" w14:paraId="33A5FEF5" w14:textId="77777777" w:rsidTr="00DF7567">
        <w:trPr>
          <w:trHeight w:val="924"/>
        </w:trPr>
        <w:tc>
          <w:tcPr>
            <w:tcW w:w="959" w:type="pct"/>
            <w:vMerge/>
            <w:tcBorders>
              <w:top w:val="single" w:sz="8" w:space="0" w:color="auto"/>
              <w:left w:val="single" w:sz="8" w:space="0" w:color="auto"/>
              <w:bottom w:val="single" w:sz="8" w:space="0" w:color="000000"/>
              <w:right w:val="single" w:sz="4" w:space="0" w:color="auto"/>
            </w:tcBorders>
            <w:vAlign w:val="center"/>
            <w:hideMark/>
          </w:tcPr>
          <w:p w14:paraId="5466673E" w14:textId="77777777" w:rsidR="00DF7567" w:rsidRPr="00DF7567" w:rsidRDefault="00DF7567" w:rsidP="00DF7567">
            <w:pPr>
              <w:spacing w:after="0"/>
              <w:jc w:val="left"/>
              <w:rPr>
                <w:rFonts w:eastAsia="Times New Roman" w:cs="Arial"/>
                <w:color w:val="000000"/>
                <w:kern w:val="0"/>
                <w:szCs w:val="24"/>
                <w:lang w:eastAsia="es-CO"/>
                <w14:ligatures w14:val="none"/>
              </w:rPr>
            </w:pPr>
          </w:p>
        </w:tc>
        <w:tc>
          <w:tcPr>
            <w:tcW w:w="2331" w:type="pct"/>
            <w:tcBorders>
              <w:top w:val="nil"/>
              <w:left w:val="nil"/>
              <w:bottom w:val="single" w:sz="8" w:space="0" w:color="auto"/>
              <w:right w:val="single" w:sz="4" w:space="0" w:color="auto"/>
            </w:tcBorders>
            <w:vAlign w:val="center"/>
            <w:hideMark/>
          </w:tcPr>
          <w:p w14:paraId="77939847"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Indicadores</w:t>
            </w:r>
          </w:p>
        </w:tc>
        <w:tc>
          <w:tcPr>
            <w:tcW w:w="1710" w:type="pct"/>
            <w:tcBorders>
              <w:top w:val="nil"/>
              <w:left w:val="nil"/>
              <w:bottom w:val="single" w:sz="8" w:space="0" w:color="auto"/>
              <w:right w:val="single" w:sz="8" w:space="0" w:color="auto"/>
            </w:tcBorders>
            <w:vAlign w:val="bottom"/>
            <w:hideMark/>
          </w:tcPr>
          <w:p w14:paraId="206B388F" w14:textId="77777777" w:rsidR="00DF7567" w:rsidRDefault="00DF7567" w:rsidP="00DF7567">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Aplicación y reporte de indicadores de gestión, producto y calidad de las actividades realizadas en el marco del cumplimiento de la planeación estratégica.</w:t>
            </w:r>
          </w:p>
          <w:p w14:paraId="7445C510" w14:textId="4D20EF0B"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b/>
                <w:color w:val="000000"/>
                <w:kern w:val="0"/>
                <w:szCs w:val="24"/>
                <w:lang w:eastAsia="es-CO"/>
                <w14:ligatures w14:val="none"/>
              </w:rPr>
              <w:t>Herramientas:</w:t>
            </w:r>
            <w:r>
              <w:rPr>
                <w:rFonts w:eastAsia="Times New Roman" w:cs="Arial"/>
                <w:color w:val="000000"/>
                <w:kern w:val="0"/>
                <w:szCs w:val="24"/>
                <w:lang w:eastAsia="es-CO"/>
                <w14:ligatures w14:val="none"/>
              </w:rPr>
              <w:t xml:space="preserve"> Batería de indicadores y reportes periódicos</w:t>
            </w:r>
          </w:p>
        </w:tc>
      </w:tr>
    </w:tbl>
    <w:p w14:paraId="0F86AC03" w14:textId="2C573734" w:rsidR="00DF7567" w:rsidRDefault="00DF7567" w:rsidP="001066DB"/>
    <w:p w14:paraId="28ED92C5" w14:textId="7EE1BC0E" w:rsidR="00FB2A05" w:rsidRDefault="00FB2A05" w:rsidP="001066DB">
      <w:r>
        <w:t>A continuación</w:t>
      </w:r>
      <w:r w:rsidR="001034F8">
        <w:t>,</w:t>
      </w:r>
      <w:r>
        <w:t xml:space="preserve"> se desglosan las </w:t>
      </w:r>
      <w:r w:rsidR="001034F8" w:rsidRPr="001034F8">
        <w:t xml:space="preserve">actividades </w:t>
      </w:r>
      <w:r w:rsidR="001034F8">
        <w:t xml:space="preserve">a </w:t>
      </w:r>
      <w:r w:rsidR="001034F8" w:rsidRPr="001034F8">
        <w:t xml:space="preserve">desarrollar en la </w:t>
      </w:r>
      <w:r w:rsidR="001034F8">
        <w:t xml:space="preserve">Superintendencia del Subsidio Familiar </w:t>
      </w:r>
      <w:r w:rsidR="001034F8" w:rsidRPr="001034F8">
        <w:t>respecto a la planeación estratégica</w:t>
      </w:r>
      <w:r w:rsidR="001034F8">
        <w:t xml:space="preserve">. </w:t>
      </w:r>
      <w:r w:rsidR="001034F8" w:rsidRPr="001034F8">
        <w:t>Este plan se desarrollará en el horizonte de planeación (202</w:t>
      </w:r>
      <w:r w:rsidR="001034F8">
        <w:t>6</w:t>
      </w:r>
      <w:r w:rsidR="001034F8" w:rsidRPr="001034F8">
        <w:t xml:space="preserve"> – 202</w:t>
      </w:r>
      <w:r w:rsidR="001034F8">
        <w:t>9</w:t>
      </w:r>
      <w:r w:rsidR="001034F8" w:rsidRPr="001034F8">
        <w:t>).</w:t>
      </w:r>
    </w:p>
    <w:tbl>
      <w:tblPr>
        <w:tblW w:w="5000" w:type="pct"/>
        <w:tblLayout w:type="fixed"/>
        <w:tblCellMar>
          <w:left w:w="70" w:type="dxa"/>
          <w:right w:w="70" w:type="dxa"/>
        </w:tblCellMar>
        <w:tblLook w:val="04A0" w:firstRow="1" w:lastRow="0" w:firstColumn="1" w:lastColumn="0" w:noHBand="0" w:noVBand="1"/>
      </w:tblPr>
      <w:tblGrid>
        <w:gridCol w:w="1714"/>
        <w:gridCol w:w="3663"/>
        <w:gridCol w:w="425"/>
        <w:gridCol w:w="425"/>
        <w:gridCol w:w="425"/>
        <w:gridCol w:w="429"/>
        <w:gridCol w:w="450"/>
        <w:gridCol w:w="430"/>
        <w:gridCol w:w="430"/>
        <w:gridCol w:w="427"/>
      </w:tblGrid>
      <w:tr w:rsidR="0073685D" w:rsidRPr="00174359" w14:paraId="40030358" w14:textId="77777777" w:rsidTr="00F83ED8">
        <w:trPr>
          <w:trHeight w:val="624"/>
          <w:tblHeader/>
        </w:trPr>
        <w:tc>
          <w:tcPr>
            <w:tcW w:w="972" w:type="pct"/>
            <w:vMerge w:val="restart"/>
            <w:tcBorders>
              <w:top w:val="single" w:sz="8" w:space="0" w:color="auto"/>
              <w:left w:val="single" w:sz="8" w:space="0" w:color="auto"/>
              <w:bottom w:val="single" w:sz="8" w:space="0" w:color="000000"/>
              <w:right w:val="single" w:sz="8" w:space="0" w:color="auto"/>
            </w:tcBorders>
            <w:vAlign w:val="center"/>
            <w:hideMark/>
          </w:tcPr>
          <w:p w14:paraId="5B498C4A"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ASPECTOS</w:t>
            </w:r>
          </w:p>
        </w:tc>
        <w:tc>
          <w:tcPr>
            <w:tcW w:w="2077" w:type="pct"/>
            <w:vMerge w:val="restart"/>
            <w:tcBorders>
              <w:top w:val="single" w:sz="8" w:space="0" w:color="auto"/>
              <w:left w:val="nil"/>
              <w:bottom w:val="single" w:sz="8" w:space="0" w:color="000000"/>
              <w:right w:val="nil"/>
            </w:tcBorders>
            <w:vAlign w:val="center"/>
            <w:hideMark/>
          </w:tcPr>
          <w:p w14:paraId="2F97C6CE"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ACTIVIDADES PARA DESARROLLAR</w:t>
            </w:r>
          </w:p>
        </w:tc>
        <w:tc>
          <w:tcPr>
            <w:tcW w:w="966" w:type="pct"/>
            <w:gridSpan w:val="4"/>
            <w:tcBorders>
              <w:top w:val="single" w:sz="8" w:space="0" w:color="auto"/>
              <w:left w:val="single" w:sz="8" w:space="0" w:color="auto"/>
              <w:bottom w:val="single" w:sz="4" w:space="0" w:color="auto"/>
              <w:right w:val="single" w:sz="4" w:space="0" w:color="auto"/>
            </w:tcBorders>
            <w:vAlign w:val="center"/>
            <w:hideMark/>
          </w:tcPr>
          <w:p w14:paraId="6CB29118"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TIPO DE REQUISITO</w:t>
            </w:r>
          </w:p>
        </w:tc>
        <w:tc>
          <w:tcPr>
            <w:tcW w:w="985" w:type="pct"/>
            <w:gridSpan w:val="4"/>
            <w:tcBorders>
              <w:top w:val="single" w:sz="8" w:space="0" w:color="auto"/>
              <w:left w:val="single" w:sz="8" w:space="0" w:color="auto"/>
              <w:bottom w:val="single" w:sz="4" w:space="0" w:color="auto"/>
              <w:right w:val="single" w:sz="8" w:space="0" w:color="000000"/>
            </w:tcBorders>
            <w:vAlign w:val="center"/>
            <w:hideMark/>
          </w:tcPr>
          <w:p w14:paraId="197531C5"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VIGENCIA</w:t>
            </w:r>
          </w:p>
        </w:tc>
      </w:tr>
      <w:tr w:rsidR="0073685D" w:rsidRPr="00174359" w14:paraId="198E0810" w14:textId="77777777" w:rsidTr="00F83ED8">
        <w:trPr>
          <w:trHeight w:val="2208"/>
          <w:tblHeader/>
        </w:trPr>
        <w:tc>
          <w:tcPr>
            <w:tcW w:w="972" w:type="pct"/>
            <w:vMerge/>
            <w:tcBorders>
              <w:top w:val="single" w:sz="8" w:space="0" w:color="auto"/>
              <w:left w:val="single" w:sz="8" w:space="0" w:color="auto"/>
              <w:bottom w:val="single" w:sz="8" w:space="0" w:color="000000"/>
              <w:right w:val="single" w:sz="8" w:space="0" w:color="auto"/>
            </w:tcBorders>
            <w:vAlign w:val="center"/>
            <w:hideMark/>
          </w:tcPr>
          <w:p w14:paraId="4EA42A53" w14:textId="77777777" w:rsidR="00174359" w:rsidRPr="00174359" w:rsidRDefault="00174359" w:rsidP="00174359">
            <w:pPr>
              <w:spacing w:after="0"/>
              <w:jc w:val="left"/>
              <w:rPr>
                <w:rFonts w:eastAsia="Times New Roman" w:cs="Arial"/>
                <w:b/>
                <w:bCs/>
                <w:color w:val="000000"/>
                <w:kern w:val="0"/>
                <w:szCs w:val="24"/>
                <w:lang w:eastAsia="es-CO"/>
                <w14:ligatures w14:val="none"/>
              </w:rPr>
            </w:pPr>
          </w:p>
        </w:tc>
        <w:tc>
          <w:tcPr>
            <w:tcW w:w="2077" w:type="pct"/>
            <w:vMerge/>
            <w:tcBorders>
              <w:top w:val="single" w:sz="8" w:space="0" w:color="auto"/>
              <w:left w:val="nil"/>
              <w:bottom w:val="single" w:sz="8" w:space="0" w:color="000000"/>
              <w:right w:val="nil"/>
            </w:tcBorders>
            <w:vAlign w:val="center"/>
            <w:hideMark/>
          </w:tcPr>
          <w:p w14:paraId="0AF88673" w14:textId="77777777" w:rsidR="00174359" w:rsidRPr="00174359" w:rsidRDefault="00174359" w:rsidP="00174359">
            <w:pPr>
              <w:spacing w:after="0"/>
              <w:jc w:val="left"/>
              <w:rPr>
                <w:rFonts w:eastAsia="Times New Roman" w:cs="Arial"/>
                <w:b/>
                <w:bCs/>
                <w:color w:val="000000"/>
                <w:kern w:val="0"/>
                <w:szCs w:val="24"/>
                <w:lang w:eastAsia="es-CO"/>
                <w14:ligatures w14:val="none"/>
              </w:rPr>
            </w:pPr>
          </w:p>
        </w:tc>
        <w:tc>
          <w:tcPr>
            <w:tcW w:w="241" w:type="pct"/>
            <w:tcBorders>
              <w:top w:val="nil"/>
              <w:left w:val="single" w:sz="8" w:space="0" w:color="auto"/>
              <w:bottom w:val="single" w:sz="8" w:space="0" w:color="auto"/>
              <w:right w:val="single" w:sz="4" w:space="0" w:color="auto"/>
            </w:tcBorders>
            <w:textDirection w:val="btLr"/>
            <w:vAlign w:val="center"/>
            <w:hideMark/>
          </w:tcPr>
          <w:p w14:paraId="7B4AAA83"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ADMINISTRATIVO</w:t>
            </w:r>
          </w:p>
        </w:tc>
        <w:tc>
          <w:tcPr>
            <w:tcW w:w="241" w:type="pct"/>
            <w:tcBorders>
              <w:top w:val="nil"/>
              <w:left w:val="nil"/>
              <w:bottom w:val="single" w:sz="8" w:space="0" w:color="auto"/>
              <w:right w:val="single" w:sz="4" w:space="0" w:color="auto"/>
            </w:tcBorders>
            <w:textDirection w:val="btLr"/>
            <w:vAlign w:val="center"/>
            <w:hideMark/>
          </w:tcPr>
          <w:p w14:paraId="7A7C6164"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LEGAL</w:t>
            </w:r>
          </w:p>
        </w:tc>
        <w:tc>
          <w:tcPr>
            <w:tcW w:w="241" w:type="pct"/>
            <w:tcBorders>
              <w:top w:val="nil"/>
              <w:left w:val="nil"/>
              <w:bottom w:val="single" w:sz="8" w:space="0" w:color="auto"/>
              <w:right w:val="single" w:sz="4" w:space="0" w:color="auto"/>
            </w:tcBorders>
            <w:textDirection w:val="btLr"/>
            <w:vAlign w:val="center"/>
            <w:hideMark/>
          </w:tcPr>
          <w:p w14:paraId="10B138A2"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FUNCIONAL</w:t>
            </w:r>
          </w:p>
        </w:tc>
        <w:tc>
          <w:tcPr>
            <w:tcW w:w="243" w:type="pct"/>
            <w:tcBorders>
              <w:top w:val="nil"/>
              <w:left w:val="nil"/>
              <w:bottom w:val="single" w:sz="8" w:space="0" w:color="auto"/>
              <w:right w:val="nil"/>
            </w:tcBorders>
            <w:textDirection w:val="btLr"/>
            <w:vAlign w:val="center"/>
            <w:hideMark/>
          </w:tcPr>
          <w:p w14:paraId="79D669B4"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TECNOLÓGICO</w:t>
            </w:r>
          </w:p>
        </w:tc>
        <w:tc>
          <w:tcPr>
            <w:tcW w:w="255" w:type="pct"/>
            <w:tcBorders>
              <w:top w:val="nil"/>
              <w:left w:val="single" w:sz="8" w:space="0" w:color="auto"/>
              <w:bottom w:val="single" w:sz="8" w:space="0" w:color="auto"/>
              <w:right w:val="single" w:sz="4" w:space="0" w:color="auto"/>
            </w:tcBorders>
            <w:textDirection w:val="btLr"/>
            <w:vAlign w:val="center"/>
            <w:hideMark/>
          </w:tcPr>
          <w:p w14:paraId="31A209D7"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2026</w:t>
            </w:r>
          </w:p>
        </w:tc>
        <w:tc>
          <w:tcPr>
            <w:tcW w:w="244" w:type="pct"/>
            <w:tcBorders>
              <w:top w:val="nil"/>
              <w:left w:val="nil"/>
              <w:bottom w:val="single" w:sz="8" w:space="0" w:color="auto"/>
              <w:right w:val="single" w:sz="4" w:space="0" w:color="auto"/>
            </w:tcBorders>
            <w:textDirection w:val="btLr"/>
            <w:vAlign w:val="center"/>
            <w:hideMark/>
          </w:tcPr>
          <w:p w14:paraId="306042DD"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2027</w:t>
            </w:r>
          </w:p>
        </w:tc>
        <w:tc>
          <w:tcPr>
            <w:tcW w:w="244" w:type="pct"/>
            <w:tcBorders>
              <w:top w:val="nil"/>
              <w:left w:val="nil"/>
              <w:bottom w:val="single" w:sz="8" w:space="0" w:color="auto"/>
              <w:right w:val="single" w:sz="4" w:space="0" w:color="auto"/>
            </w:tcBorders>
            <w:textDirection w:val="btLr"/>
            <w:vAlign w:val="center"/>
            <w:hideMark/>
          </w:tcPr>
          <w:p w14:paraId="77F1F63E"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2028</w:t>
            </w:r>
          </w:p>
        </w:tc>
        <w:tc>
          <w:tcPr>
            <w:tcW w:w="242" w:type="pct"/>
            <w:tcBorders>
              <w:top w:val="nil"/>
              <w:left w:val="nil"/>
              <w:bottom w:val="single" w:sz="8" w:space="0" w:color="auto"/>
              <w:right w:val="single" w:sz="8" w:space="0" w:color="auto"/>
            </w:tcBorders>
            <w:textDirection w:val="btLr"/>
            <w:vAlign w:val="center"/>
            <w:hideMark/>
          </w:tcPr>
          <w:p w14:paraId="1880A030"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2029</w:t>
            </w:r>
          </w:p>
        </w:tc>
      </w:tr>
      <w:tr w:rsidR="0073685D" w:rsidRPr="00174359" w14:paraId="567B044B" w14:textId="77777777" w:rsidTr="0073685D">
        <w:trPr>
          <w:trHeight w:val="900"/>
        </w:trPr>
        <w:tc>
          <w:tcPr>
            <w:tcW w:w="972" w:type="pct"/>
            <w:vMerge w:val="restart"/>
            <w:tcBorders>
              <w:top w:val="nil"/>
              <w:left w:val="single" w:sz="8" w:space="0" w:color="auto"/>
              <w:bottom w:val="single" w:sz="4" w:space="0" w:color="auto"/>
              <w:right w:val="single" w:sz="8" w:space="0" w:color="auto"/>
            </w:tcBorders>
            <w:vAlign w:val="center"/>
            <w:hideMark/>
          </w:tcPr>
          <w:p w14:paraId="78D8113F"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Administración documental</w:t>
            </w:r>
          </w:p>
        </w:tc>
        <w:tc>
          <w:tcPr>
            <w:tcW w:w="2077" w:type="pct"/>
            <w:tcBorders>
              <w:top w:val="nil"/>
              <w:left w:val="nil"/>
              <w:bottom w:val="single" w:sz="4" w:space="0" w:color="auto"/>
              <w:right w:val="nil"/>
            </w:tcBorders>
            <w:vAlign w:val="center"/>
            <w:hideMark/>
          </w:tcPr>
          <w:p w14:paraId="141A8A0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Verificar   el    cumplimiento    del Plan Institucional de Archivos – PINAR.</w:t>
            </w:r>
          </w:p>
        </w:tc>
        <w:tc>
          <w:tcPr>
            <w:tcW w:w="241" w:type="pct"/>
            <w:tcBorders>
              <w:top w:val="nil"/>
              <w:left w:val="single" w:sz="8" w:space="0" w:color="auto"/>
              <w:bottom w:val="single" w:sz="4" w:space="0" w:color="auto"/>
              <w:right w:val="single" w:sz="4" w:space="0" w:color="auto"/>
            </w:tcBorders>
            <w:vAlign w:val="center"/>
            <w:hideMark/>
          </w:tcPr>
          <w:p w14:paraId="592D4CC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39E6AD1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618BBD9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48F579C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C4E00B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277F4201"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5813F70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0F9B3F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002F6533" w14:textId="77777777" w:rsidTr="0073685D">
        <w:trPr>
          <w:trHeight w:val="600"/>
        </w:trPr>
        <w:tc>
          <w:tcPr>
            <w:tcW w:w="972" w:type="pct"/>
            <w:vMerge/>
            <w:tcBorders>
              <w:top w:val="nil"/>
              <w:left w:val="single" w:sz="8" w:space="0" w:color="auto"/>
              <w:bottom w:val="single" w:sz="4" w:space="0" w:color="auto"/>
              <w:right w:val="single" w:sz="8" w:space="0" w:color="auto"/>
            </w:tcBorders>
            <w:vAlign w:val="center"/>
            <w:hideMark/>
          </w:tcPr>
          <w:p w14:paraId="48609619"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3C6B29A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Monitorear el cumplimiento del PGD</w:t>
            </w:r>
          </w:p>
        </w:tc>
        <w:tc>
          <w:tcPr>
            <w:tcW w:w="241" w:type="pct"/>
            <w:tcBorders>
              <w:top w:val="nil"/>
              <w:left w:val="single" w:sz="8" w:space="0" w:color="auto"/>
              <w:bottom w:val="single" w:sz="4" w:space="0" w:color="auto"/>
              <w:right w:val="single" w:sz="4" w:space="0" w:color="auto"/>
            </w:tcBorders>
            <w:vAlign w:val="center"/>
            <w:hideMark/>
          </w:tcPr>
          <w:p w14:paraId="7629CD12"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3CAD30D6"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5B3760FA"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vAlign w:val="center"/>
            <w:hideMark/>
          </w:tcPr>
          <w:p w14:paraId="76902B7C"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13E13DF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4313FC2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70BE78C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562C651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4E11FF48" w14:textId="77777777" w:rsidTr="0073685D">
        <w:trPr>
          <w:trHeight w:val="600"/>
        </w:trPr>
        <w:tc>
          <w:tcPr>
            <w:tcW w:w="972" w:type="pct"/>
            <w:vMerge/>
            <w:tcBorders>
              <w:top w:val="nil"/>
              <w:left w:val="single" w:sz="8" w:space="0" w:color="auto"/>
              <w:bottom w:val="single" w:sz="4" w:space="0" w:color="auto"/>
              <w:right w:val="single" w:sz="8" w:space="0" w:color="auto"/>
            </w:tcBorders>
            <w:vAlign w:val="center"/>
            <w:hideMark/>
          </w:tcPr>
          <w:p w14:paraId="354A0555"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73BB635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Actualizar el Diagnóstico Integral de Archivos</w:t>
            </w:r>
          </w:p>
        </w:tc>
        <w:tc>
          <w:tcPr>
            <w:tcW w:w="241" w:type="pct"/>
            <w:tcBorders>
              <w:top w:val="nil"/>
              <w:left w:val="single" w:sz="8" w:space="0" w:color="auto"/>
              <w:bottom w:val="single" w:sz="4" w:space="0" w:color="auto"/>
              <w:right w:val="single" w:sz="4" w:space="0" w:color="auto"/>
            </w:tcBorders>
            <w:vAlign w:val="center"/>
            <w:hideMark/>
          </w:tcPr>
          <w:p w14:paraId="76E02566"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1007BDD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140B4185"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0EDD3F52"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noWrap/>
            <w:vAlign w:val="bottom"/>
            <w:hideMark/>
          </w:tcPr>
          <w:p w14:paraId="58D2E28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2D489E7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55F53EFC"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3C7E230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1694D473" w14:textId="77777777" w:rsidTr="0073685D">
        <w:trPr>
          <w:trHeight w:val="1200"/>
        </w:trPr>
        <w:tc>
          <w:tcPr>
            <w:tcW w:w="972" w:type="pct"/>
            <w:vMerge/>
            <w:tcBorders>
              <w:top w:val="nil"/>
              <w:left w:val="single" w:sz="8" w:space="0" w:color="auto"/>
              <w:bottom w:val="single" w:sz="4" w:space="0" w:color="auto"/>
              <w:right w:val="single" w:sz="8" w:space="0" w:color="auto"/>
            </w:tcBorders>
            <w:vAlign w:val="center"/>
            <w:hideMark/>
          </w:tcPr>
          <w:p w14:paraId="237B5B27"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4E64B385"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Elaborar los programas específicos establecidos en el Programa de Gestión Documental.</w:t>
            </w:r>
          </w:p>
        </w:tc>
        <w:tc>
          <w:tcPr>
            <w:tcW w:w="241" w:type="pct"/>
            <w:tcBorders>
              <w:top w:val="nil"/>
              <w:left w:val="single" w:sz="8" w:space="0" w:color="auto"/>
              <w:bottom w:val="single" w:sz="4" w:space="0" w:color="auto"/>
              <w:right w:val="single" w:sz="4" w:space="0" w:color="auto"/>
            </w:tcBorders>
            <w:vAlign w:val="center"/>
            <w:hideMark/>
          </w:tcPr>
          <w:p w14:paraId="0847D2A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466A1D2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6FEC2C2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526640E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37D510C6"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03F1458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5A04744D"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noWrap/>
            <w:vAlign w:val="bottom"/>
            <w:hideMark/>
          </w:tcPr>
          <w:p w14:paraId="77EE9346"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1AF8C426" w14:textId="77777777" w:rsidTr="0073685D">
        <w:trPr>
          <w:trHeight w:val="1200"/>
        </w:trPr>
        <w:tc>
          <w:tcPr>
            <w:tcW w:w="972" w:type="pct"/>
            <w:vMerge/>
            <w:tcBorders>
              <w:top w:val="nil"/>
              <w:left w:val="single" w:sz="8" w:space="0" w:color="auto"/>
              <w:bottom w:val="single" w:sz="4" w:space="0" w:color="auto"/>
              <w:right w:val="single" w:sz="8" w:space="0" w:color="auto"/>
            </w:tcBorders>
            <w:vAlign w:val="center"/>
            <w:hideMark/>
          </w:tcPr>
          <w:p w14:paraId="66A70888"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30FF318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Hacer seguimiento a los índices e indicadores de gestión Documental en la entidad.</w:t>
            </w:r>
          </w:p>
        </w:tc>
        <w:tc>
          <w:tcPr>
            <w:tcW w:w="241" w:type="pct"/>
            <w:tcBorders>
              <w:top w:val="nil"/>
              <w:left w:val="single" w:sz="8" w:space="0" w:color="auto"/>
              <w:bottom w:val="single" w:sz="4" w:space="0" w:color="auto"/>
              <w:right w:val="single" w:sz="4" w:space="0" w:color="auto"/>
            </w:tcBorders>
            <w:vAlign w:val="center"/>
            <w:hideMark/>
          </w:tcPr>
          <w:p w14:paraId="491D00D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78B6BD74"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158EFA9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vAlign w:val="center"/>
            <w:hideMark/>
          </w:tcPr>
          <w:p w14:paraId="292F1DB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F92A555"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07DD70CB"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553CD71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A1461CD"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55F52BE" w14:textId="77777777" w:rsidTr="0073685D">
        <w:trPr>
          <w:trHeight w:val="1500"/>
        </w:trPr>
        <w:tc>
          <w:tcPr>
            <w:tcW w:w="972" w:type="pct"/>
            <w:vMerge/>
            <w:tcBorders>
              <w:top w:val="nil"/>
              <w:left w:val="single" w:sz="8" w:space="0" w:color="auto"/>
              <w:bottom w:val="single" w:sz="4" w:space="0" w:color="auto"/>
              <w:right w:val="single" w:sz="8" w:space="0" w:color="auto"/>
            </w:tcBorders>
            <w:vAlign w:val="center"/>
            <w:hideMark/>
          </w:tcPr>
          <w:p w14:paraId="5489B501"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vAlign w:val="center"/>
            <w:hideMark/>
          </w:tcPr>
          <w:p w14:paraId="41F1C0F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Actualizar los procedimientos de los procedimientos de gestión documental de la SuperSubsidio.</w:t>
            </w:r>
          </w:p>
        </w:tc>
        <w:tc>
          <w:tcPr>
            <w:tcW w:w="241" w:type="pct"/>
            <w:tcBorders>
              <w:top w:val="nil"/>
              <w:left w:val="single" w:sz="8" w:space="0" w:color="auto"/>
              <w:bottom w:val="single" w:sz="4" w:space="0" w:color="auto"/>
              <w:right w:val="single" w:sz="4" w:space="0" w:color="auto"/>
            </w:tcBorders>
            <w:vAlign w:val="center"/>
            <w:hideMark/>
          </w:tcPr>
          <w:p w14:paraId="728519F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77416507"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22CDB12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vAlign w:val="center"/>
            <w:hideMark/>
          </w:tcPr>
          <w:p w14:paraId="48122FDC"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noWrap/>
            <w:vAlign w:val="bottom"/>
            <w:hideMark/>
          </w:tcPr>
          <w:p w14:paraId="7CC2ED1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5D0DF028"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noWrap/>
            <w:vAlign w:val="bottom"/>
            <w:hideMark/>
          </w:tcPr>
          <w:p w14:paraId="7AC30AE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2786B1C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43AAAB0" w14:textId="77777777" w:rsidTr="0073685D">
        <w:trPr>
          <w:trHeight w:val="3300"/>
        </w:trPr>
        <w:tc>
          <w:tcPr>
            <w:tcW w:w="972" w:type="pct"/>
            <w:tcBorders>
              <w:top w:val="nil"/>
              <w:left w:val="single" w:sz="8" w:space="0" w:color="auto"/>
              <w:bottom w:val="single" w:sz="4" w:space="0" w:color="auto"/>
              <w:right w:val="single" w:sz="8" w:space="0" w:color="auto"/>
            </w:tcBorders>
            <w:vAlign w:val="center"/>
            <w:hideMark/>
          </w:tcPr>
          <w:p w14:paraId="64F6445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Actualización Manuales, guías e instructivos</w:t>
            </w:r>
          </w:p>
        </w:tc>
        <w:tc>
          <w:tcPr>
            <w:tcW w:w="2077" w:type="pct"/>
            <w:tcBorders>
              <w:top w:val="nil"/>
              <w:left w:val="nil"/>
              <w:bottom w:val="single" w:sz="4" w:space="0" w:color="auto"/>
              <w:right w:val="nil"/>
            </w:tcBorders>
            <w:vAlign w:val="center"/>
            <w:hideMark/>
          </w:tcPr>
          <w:p w14:paraId="56A8F7F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El grupo de gestión documental y notificaciones deberá actualizar los manuales, Guías, instructivos y demás documentos que den línea para el debido manejo de los expedientes (físicos y electrónicos), de acuerdo con los procedimientos y funciones.</w:t>
            </w:r>
          </w:p>
        </w:tc>
        <w:tc>
          <w:tcPr>
            <w:tcW w:w="241" w:type="pct"/>
            <w:tcBorders>
              <w:top w:val="nil"/>
              <w:left w:val="single" w:sz="8" w:space="0" w:color="auto"/>
              <w:bottom w:val="single" w:sz="4" w:space="0" w:color="auto"/>
              <w:right w:val="single" w:sz="4" w:space="0" w:color="auto"/>
            </w:tcBorders>
            <w:vAlign w:val="center"/>
            <w:hideMark/>
          </w:tcPr>
          <w:p w14:paraId="2B3D1B84"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6255628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vAlign w:val="center"/>
            <w:hideMark/>
          </w:tcPr>
          <w:p w14:paraId="00B2C5F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vAlign w:val="center"/>
            <w:hideMark/>
          </w:tcPr>
          <w:p w14:paraId="65626408"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AA4810B"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63F744C8"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201698E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DF5A7F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8D6CBDD" w14:textId="77777777" w:rsidTr="0073685D">
        <w:trPr>
          <w:trHeight w:val="2712"/>
        </w:trPr>
        <w:tc>
          <w:tcPr>
            <w:tcW w:w="972" w:type="pct"/>
            <w:tcBorders>
              <w:top w:val="nil"/>
              <w:left w:val="single" w:sz="8" w:space="0" w:color="auto"/>
              <w:bottom w:val="single" w:sz="8" w:space="0" w:color="auto"/>
              <w:right w:val="single" w:sz="8" w:space="0" w:color="auto"/>
            </w:tcBorders>
            <w:vAlign w:val="center"/>
            <w:hideMark/>
          </w:tcPr>
          <w:p w14:paraId="09B325F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lastRenderedPageBreak/>
              <w:t>Directrices para la creación y diseño de documentos</w:t>
            </w:r>
          </w:p>
        </w:tc>
        <w:tc>
          <w:tcPr>
            <w:tcW w:w="2077" w:type="pct"/>
            <w:tcBorders>
              <w:top w:val="nil"/>
              <w:left w:val="nil"/>
              <w:bottom w:val="single" w:sz="8" w:space="0" w:color="auto"/>
              <w:right w:val="nil"/>
            </w:tcBorders>
            <w:vAlign w:val="center"/>
            <w:hideMark/>
          </w:tcPr>
          <w:p w14:paraId="38C42A4E" w14:textId="085D4424"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xml:space="preserve">Actualizar y divulgar los formatos </w:t>
            </w:r>
            <w:r w:rsidR="0006172E" w:rsidRPr="00174359">
              <w:rPr>
                <w:rFonts w:eastAsia="Times New Roman" w:cs="Arial"/>
                <w:color w:val="000000"/>
                <w:kern w:val="0"/>
                <w:szCs w:val="24"/>
                <w:lang w:eastAsia="es-CO"/>
                <w14:ligatures w14:val="none"/>
              </w:rPr>
              <w:t>conjuntamente que</w:t>
            </w:r>
            <w:r w:rsidRPr="00174359">
              <w:rPr>
                <w:rFonts w:eastAsia="Times New Roman" w:cs="Arial"/>
                <w:color w:val="000000"/>
                <w:kern w:val="0"/>
                <w:szCs w:val="24"/>
                <w:lang w:eastAsia="es-CO"/>
                <w14:ligatures w14:val="none"/>
              </w:rPr>
              <w:t xml:space="preserve"> se creen de acuerdo con las necesidades de las dependencias y actualizar </w:t>
            </w:r>
            <w:r w:rsidR="0006172E">
              <w:rPr>
                <w:rFonts w:eastAsia="Times New Roman" w:cs="Arial"/>
                <w:color w:val="000000"/>
                <w:kern w:val="0"/>
                <w:szCs w:val="24"/>
                <w:lang w:eastAsia="es-CO"/>
                <w14:ligatures w14:val="none"/>
              </w:rPr>
              <w:t>al mismo tiempo</w:t>
            </w:r>
            <w:r w:rsidRPr="00174359">
              <w:rPr>
                <w:rFonts w:eastAsia="Times New Roman" w:cs="Arial"/>
                <w:color w:val="000000"/>
                <w:kern w:val="0"/>
                <w:szCs w:val="24"/>
                <w:lang w:eastAsia="es-CO"/>
                <w14:ligatures w14:val="none"/>
              </w:rPr>
              <w:t xml:space="preserve"> los documentos </w:t>
            </w:r>
            <w:r w:rsidR="0006172E">
              <w:rPr>
                <w:rFonts w:eastAsia="Times New Roman" w:cs="Arial"/>
                <w:color w:val="000000"/>
                <w:kern w:val="0"/>
                <w:szCs w:val="24"/>
                <w:lang w:eastAsia="es-CO"/>
                <w14:ligatures w14:val="none"/>
              </w:rPr>
              <w:t>relacionados</w:t>
            </w:r>
            <w:r w:rsidRPr="00174359">
              <w:rPr>
                <w:rFonts w:eastAsia="Times New Roman" w:cs="Arial"/>
                <w:color w:val="000000"/>
                <w:kern w:val="0"/>
                <w:szCs w:val="24"/>
                <w:lang w:eastAsia="es-CO"/>
                <w14:ligatures w14:val="none"/>
              </w:rPr>
              <w:t xml:space="preserve"> con las actualizaciones.</w:t>
            </w:r>
          </w:p>
        </w:tc>
        <w:tc>
          <w:tcPr>
            <w:tcW w:w="241" w:type="pct"/>
            <w:tcBorders>
              <w:top w:val="nil"/>
              <w:left w:val="single" w:sz="8" w:space="0" w:color="auto"/>
              <w:bottom w:val="single" w:sz="8" w:space="0" w:color="auto"/>
              <w:right w:val="single" w:sz="4" w:space="0" w:color="auto"/>
            </w:tcBorders>
            <w:vAlign w:val="center"/>
            <w:hideMark/>
          </w:tcPr>
          <w:p w14:paraId="5897C74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1" w:type="pct"/>
            <w:tcBorders>
              <w:top w:val="nil"/>
              <w:left w:val="nil"/>
              <w:bottom w:val="single" w:sz="8" w:space="0" w:color="auto"/>
              <w:right w:val="single" w:sz="4" w:space="0" w:color="auto"/>
            </w:tcBorders>
            <w:vAlign w:val="center"/>
            <w:hideMark/>
          </w:tcPr>
          <w:p w14:paraId="51C5D46D"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8" w:space="0" w:color="auto"/>
              <w:right w:val="single" w:sz="4" w:space="0" w:color="auto"/>
            </w:tcBorders>
            <w:vAlign w:val="center"/>
            <w:hideMark/>
          </w:tcPr>
          <w:p w14:paraId="2D73325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8" w:space="0" w:color="auto"/>
              <w:right w:val="nil"/>
            </w:tcBorders>
            <w:vAlign w:val="center"/>
            <w:hideMark/>
          </w:tcPr>
          <w:p w14:paraId="375E034D"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8" w:space="0" w:color="auto"/>
              <w:right w:val="single" w:sz="4" w:space="0" w:color="auto"/>
            </w:tcBorders>
            <w:shd w:val="clear" w:color="000000" w:fill="2F75B5"/>
            <w:noWrap/>
            <w:vAlign w:val="bottom"/>
            <w:hideMark/>
          </w:tcPr>
          <w:p w14:paraId="2CB16B74"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2F75B5"/>
            <w:noWrap/>
            <w:vAlign w:val="bottom"/>
            <w:hideMark/>
          </w:tcPr>
          <w:p w14:paraId="2D7409B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2F75B5"/>
            <w:noWrap/>
            <w:vAlign w:val="bottom"/>
            <w:hideMark/>
          </w:tcPr>
          <w:p w14:paraId="57A6BE9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8" w:space="0" w:color="auto"/>
              <w:right w:val="single" w:sz="8" w:space="0" w:color="auto"/>
            </w:tcBorders>
            <w:shd w:val="clear" w:color="000000" w:fill="2F75B5"/>
            <w:noWrap/>
            <w:vAlign w:val="bottom"/>
            <w:hideMark/>
          </w:tcPr>
          <w:p w14:paraId="32EAE81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bl>
    <w:p w14:paraId="34F859C0" w14:textId="77777777" w:rsidR="001034F8" w:rsidRPr="001066DB" w:rsidRDefault="001034F8" w:rsidP="001066DB"/>
    <w:p w14:paraId="6803A6E7" w14:textId="16B6391E" w:rsidR="00497744" w:rsidRPr="00C4764F" w:rsidRDefault="00497744" w:rsidP="00FF34FC">
      <w:pPr>
        <w:pStyle w:val="Ttulo2"/>
        <w:numPr>
          <w:ilvl w:val="1"/>
          <w:numId w:val="3"/>
        </w:numPr>
        <w:rPr>
          <w:rFonts w:ascii="Arial" w:hAnsi="Arial" w:cs="Arial"/>
          <w:sz w:val="22"/>
          <w:szCs w:val="22"/>
        </w:rPr>
      </w:pPr>
      <w:bookmarkStart w:id="147" w:name="_Toc211611329"/>
      <w:r w:rsidRPr="00C4764F">
        <w:rPr>
          <w:rFonts w:ascii="Arial" w:hAnsi="Arial" w:cs="Arial"/>
          <w:sz w:val="22"/>
          <w:szCs w:val="22"/>
        </w:rPr>
        <w:lastRenderedPageBreak/>
        <w:t>PRODUCCIÓN</w:t>
      </w:r>
      <w:bookmarkEnd w:id="147"/>
    </w:p>
    <w:p w14:paraId="236DCC82" w14:textId="08B53F8D" w:rsidR="00497744" w:rsidRPr="00C4764F" w:rsidRDefault="00497744" w:rsidP="00FF34FC">
      <w:pPr>
        <w:pStyle w:val="Ttulo2"/>
        <w:numPr>
          <w:ilvl w:val="1"/>
          <w:numId w:val="3"/>
        </w:numPr>
        <w:rPr>
          <w:rFonts w:ascii="Arial" w:hAnsi="Arial" w:cs="Arial"/>
          <w:sz w:val="22"/>
          <w:szCs w:val="22"/>
        </w:rPr>
      </w:pPr>
      <w:bookmarkStart w:id="148" w:name="_Toc211611330"/>
      <w:r w:rsidRPr="00C4764F">
        <w:rPr>
          <w:rFonts w:ascii="Arial" w:hAnsi="Arial" w:cs="Arial"/>
          <w:sz w:val="22"/>
          <w:szCs w:val="22"/>
        </w:rPr>
        <w:t>GESTIÓN Y TRÁMITE</w:t>
      </w:r>
      <w:bookmarkEnd w:id="148"/>
    </w:p>
    <w:p w14:paraId="48FC306B" w14:textId="0124D0A4" w:rsidR="00497744" w:rsidRPr="00C4764F" w:rsidRDefault="00497744" w:rsidP="00FF34FC">
      <w:pPr>
        <w:pStyle w:val="Ttulo2"/>
        <w:numPr>
          <w:ilvl w:val="1"/>
          <w:numId w:val="3"/>
        </w:numPr>
        <w:rPr>
          <w:rFonts w:ascii="Arial" w:hAnsi="Arial" w:cs="Arial"/>
          <w:sz w:val="22"/>
          <w:szCs w:val="22"/>
        </w:rPr>
      </w:pPr>
      <w:bookmarkStart w:id="149" w:name="_Toc211611331"/>
      <w:r w:rsidRPr="00C4764F">
        <w:rPr>
          <w:rFonts w:ascii="Arial" w:hAnsi="Arial" w:cs="Arial"/>
          <w:sz w:val="22"/>
          <w:szCs w:val="22"/>
        </w:rPr>
        <w:t>ORGANIZACIÓN</w:t>
      </w:r>
      <w:bookmarkEnd w:id="149"/>
    </w:p>
    <w:p w14:paraId="20FF8146" w14:textId="2DB0BE34" w:rsidR="00497744" w:rsidRPr="00C4764F" w:rsidRDefault="00497744" w:rsidP="00FF34FC">
      <w:pPr>
        <w:pStyle w:val="Ttulo2"/>
        <w:numPr>
          <w:ilvl w:val="1"/>
          <w:numId w:val="3"/>
        </w:numPr>
        <w:rPr>
          <w:rFonts w:ascii="Arial" w:hAnsi="Arial" w:cs="Arial"/>
          <w:sz w:val="22"/>
          <w:szCs w:val="22"/>
        </w:rPr>
      </w:pPr>
      <w:bookmarkStart w:id="150" w:name="_Toc211611332"/>
      <w:r w:rsidRPr="00C4764F">
        <w:rPr>
          <w:rFonts w:ascii="Arial" w:hAnsi="Arial" w:cs="Arial"/>
          <w:sz w:val="22"/>
          <w:szCs w:val="22"/>
        </w:rPr>
        <w:t>TRANSFERENCIAS</w:t>
      </w:r>
      <w:bookmarkEnd w:id="150"/>
    </w:p>
    <w:p w14:paraId="1E23E4E9" w14:textId="206CE9CD" w:rsidR="00497744" w:rsidRPr="00C4764F" w:rsidRDefault="00497744" w:rsidP="00FF34FC">
      <w:pPr>
        <w:pStyle w:val="Ttulo2"/>
        <w:numPr>
          <w:ilvl w:val="1"/>
          <w:numId w:val="3"/>
        </w:numPr>
        <w:rPr>
          <w:rFonts w:ascii="Arial" w:hAnsi="Arial" w:cs="Arial"/>
          <w:sz w:val="22"/>
          <w:szCs w:val="22"/>
        </w:rPr>
      </w:pPr>
      <w:bookmarkStart w:id="151" w:name="_Toc211611333"/>
      <w:r w:rsidRPr="00C4764F">
        <w:rPr>
          <w:rFonts w:ascii="Arial" w:hAnsi="Arial" w:cs="Arial"/>
          <w:sz w:val="22"/>
          <w:szCs w:val="22"/>
        </w:rPr>
        <w:t>DISPOSICIÓN FINAL</w:t>
      </w:r>
      <w:bookmarkEnd w:id="151"/>
    </w:p>
    <w:p w14:paraId="60C0DBE7" w14:textId="33B2255D" w:rsidR="00497744" w:rsidRPr="00C4764F" w:rsidRDefault="00497744" w:rsidP="00FF34FC">
      <w:pPr>
        <w:pStyle w:val="Ttulo2"/>
        <w:numPr>
          <w:ilvl w:val="1"/>
          <w:numId w:val="3"/>
        </w:numPr>
        <w:rPr>
          <w:rFonts w:ascii="Arial" w:hAnsi="Arial" w:cs="Arial"/>
          <w:sz w:val="22"/>
          <w:szCs w:val="22"/>
        </w:rPr>
      </w:pPr>
      <w:bookmarkStart w:id="152" w:name="_Toc211611334"/>
      <w:r w:rsidRPr="00C4764F">
        <w:rPr>
          <w:rFonts w:ascii="Arial" w:hAnsi="Arial" w:cs="Arial"/>
          <w:sz w:val="22"/>
          <w:szCs w:val="22"/>
        </w:rPr>
        <w:t>PRESERVACIÓN A LARGO PLAZO</w:t>
      </w:r>
      <w:bookmarkEnd w:id="152"/>
    </w:p>
    <w:p w14:paraId="54190DEF" w14:textId="5D2058A9" w:rsidR="00497744" w:rsidRPr="00C4764F" w:rsidRDefault="00497744" w:rsidP="00FF34FC">
      <w:pPr>
        <w:pStyle w:val="Ttulo2"/>
        <w:numPr>
          <w:ilvl w:val="1"/>
          <w:numId w:val="3"/>
        </w:numPr>
        <w:rPr>
          <w:rFonts w:ascii="Arial" w:hAnsi="Arial" w:cs="Arial"/>
          <w:sz w:val="22"/>
          <w:szCs w:val="22"/>
        </w:rPr>
      </w:pPr>
      <w:bookmarkStart w:id="153" w:name="_Toc211611335"/>
      <w:r w:rsidRPr="00C4764F">
        <w:rPr>
          <w:rFonts w:ascii="Arial" w:hAnsi="Arial" w:cs="Arial"/>
          <w:sz w:val="22"/>
          <w:szCs w:val="22"/>
        </w:rPr>
        <w:t>VALORACIÓN</w:t>
      </w:r>
      <w:bookmarkEnd w:id="153"/>
    </w:p>
    <w:p w14:paraId="2CCEAB88" w14:textId="6F84C104" w:rsidR="008922D3" w:rsidRPr="00C4764F" w:rsidRDefault="1C6D2264" w:rsidP="008922D3">
      <w:pPr>
        <w:pStyle w:val="Ttulo2"/>
        <w:numPr>
          <w:ilvl w:val="0"/>
          <w:numId w:val="3"/>
        </w:numPr>
        <w:spacing w:line="276" w:lineRule="auto"/>
        <w:rPr>
          <w:rFonts w:ascii="Arial" w:hAnsi="Arial" w:cs="Arial"/>
          <w:sz w:val="22"/>
          <w:szCs w:val="22"/>
        </w:rPr>
      </w:pPr>
      <w:bookmarkStart w:id="154" w:name="_Toc211611336"/>
      <w:r w:rsidRPr="00C4764F">
        <w:rPr>
          <w:rFonts w:ascii="Arial" w:hAnsi="Arial" w:cs="Arial"/>
          <w:sz w:val="22"/>
          <w:szCs w:val="22"/>
        </w:rPr>
        <w:t>FASES DE IMPLEMENTACIÓN DEL PGD</w:t>
      </w:r>
      <w:bookmarkEnd w:id="154"/>
    </w:p>
    <w:p w14:paraId="1E23F963" w14:textId="77777777" w:rsidR="008922D3" w:rsidRPr="00C4764F" w:rsidRDefault="008922D3" w:rsidP="008922D3">
      <w:pPr>
        <w:pStyle w:val="Ttulo2"/>
        <w:numPr>
          <w:ilvl w:val="1"/>
          <w:numId w:val="11"/>
        </w:numPr>
        <w:spacing w:line="276" w:lineRule="auto"/>
        <w:rPr>
          <w:rFonts w:ascii="Arial" w:hAnsi="Arial" w:cs="Arial"/>
          <w:sz w:val="22"/>
          <w:szCs w:val="22"/>
        </w:rPr>
      </w:pPr>
      <w:bookmarkStart w:id="155" w:name="_Toc211611337"/>
      <w:r w:rsidRPr="00C4764F">
        <w:rPr>
          <w:rFonts w:ascii="Arial" w:hAnsi="Arial" w:cs="Arial"/>
          <w:sz w:val="22"/>
          <w:szCs w:val="22"/>
        </w:rPr>
        <w:t>Fase de elaboración</w:t>
      </w:r>
      <w:bookmarkEnd w:id="155"/>
    </w:p>
    <w:p w14:paraId="46B0C99B" w14:textId="77777777" w:rsidR="008922D3" w:rsidRPr="00C4764F" w:rsidRDefault="008922D3" w:rsidP="008922D3">
      <w:pPr>
        <w:pStyle w:val="Ttulo2"/>
        <w:numPr>
          <w:ilvl w:val="1"/>
          <w:numId w:val="11"/>
        </w:numPr>
        <w:spacing w:line="276" w:lineRule="auto"/>
        <w:rPr>
          <w:rFonts w:ascii="Arial" w:hAnsi="Arial" w:cs="Arial"/>
          <w:sz w:val="22"/>
          <w:szCs w:val="22"/>
        </w:rPr>
      </w:pPr>
      <w:bookmarkStart w:id="156" w:name="_Toc211611338"/>
      <w:r w:rsidRPr="00C4764F">
        <w:rPr>
          <w:rFonts w:ascii="Arial" w:hAnsi="Arial" w:cs="Arial"/>
          <w:sz w:val="22"/>
          <w:szCs w:val="22"/>
        </w:rPr>
        <w:t>Fase de ejecución y puesta en marcha</w:t>
      </w:r>
      <w:bookmarkEnd w:id="156"/>
    </w:p>
    <w:p w14:paraId="02887596" w14:textId="77777777" w:rsidR="008922D3" w:rsidRPr="00C4764F" w:rsidRDefault="008922D3" w:rsidP="008922D3">
      <w:pPr>
        <w:pStyle w:val="Ttulo2"/>
        <w:numPr>
          <w:ilvl w:val="1"/>
          <w:numId w:val="11"/>
        </w:numPr>
        <w:spacing w:line="276" w:lineRule="auto"/>
        <w:rPr>
          <w:rFonts w:ascii="Arial" w:hAnsi="Arial" w:cs="Arial"/>
          <w:sz w:val="22"/>
          <w:szCs w:val="22"/>
        </w:rPr>
      </w:pPr>
      <w:bookmarkStart w:id="157" w:name="_Toc211611339"/>
      <w:r w:rsidRPr="00C4764F">
        <w:rPr>
          <w:rFonts w:ascii="Arial" w:hAnsi="Arial" w:cs="Arial"/>
          <w:sz w:val="22"/>
          <w:szCs w:val="22"/>
        </w:rPr>
        <w:t>Fase de Seguimiento</w:t>
      </w:r>
      <w:bookmarkEnd w:id="157"/>
    </w:p>
    <w:p w14:paraId="57E71F33" w14:textId="694B22F1" w:rsidR="008922D3" w:rsidRPr="00C4764F" w:rsidRDefault="008922D3" w:rsidP="008922D3">
      <w:pPr>
        <w:pStyle w:val="Ttulo2"/>
        <w:numPr>
          <w:ilvl w:val="1"/>
          <w:numId w:val="11"/>
        </w:numPr>
        <w:spacing w:line="276" w:lineRule="auto"/>
        <w:rPr>
          <w:rFonts w:ascii="Arial" w:hAnsi="Arial" w:cs="Arial"/>
          <w:sz w:val="22"/>
          <w:szCs w:val="22"/>
        </w:rPr>
      </w:pPr>
      <w:bookmarkStart w:id="158" w:name="_Toc211611340"/>
      <w:r w:rsidRPr="00C4764F">
        <w:rPr>
          <w:rFonts w:ascii="Arial" w:hAnsi="Arial" w:cs="Arial"/>
          <w:sz w:val="22"/>
          <w:szCs w:val="22"/>
        </w:rPr>
        <w:t>Fase de mejora</w:t>
      </w:r>
      <w:bookmarkEnd w:id="158"/>
    </w:p>
    <w:p w14:paraId="6BEEDBDD" w14:textId="4D7E4AA6" w:rsidR="00AD7538" w:rsidRDefault="00497744" w:rsidP="00497744">
      <w:pPr>
        <w:pStyle w:val="Ttulo2"/>
        <w:numPr>
          <w:ilvl w:val="0"/>
          <w:numId w:val="3"/>
        </w:numPr>
        <w:spacing w:line="276" w:lineRule="auto"/>
        <w:rPr>
          <w:rFonts w:ascii="Arial" w:hAnsi="Arial" w:cs="Arial"/>
          <w:sz w:val="22"/>
          <w:szCs w:val="22"/>
        </w:rPr>
      </w:pPr>
      <w:bookmarkStart w:id="159" w:name="_Toc211611341"/>
      <w:r w:rsidRPr="00C4764F">
        <w:rPr>
          <w:rFonts w:ascii="Arial" w:hAnsi="Arial" w:cs="Arial"/>
          <w:sz w:val="22"/>
          <w:szCs w:val="22"/>
        </w:rPr>
        <w:t>PROGRAMAS ESPECÍFICOS</w:t>
      </w:r>
      <w:bookmarkEnd w:id="159"/>
    </w:p>
    <w:p w14:paraId="7A7FD119" w14:textId="77777777" w:rsidR="006C64D2" w:rsidRDefault="00CA5AFD" w:rsidP="0053531B">
      <w:pPr>
        <w:pStyle w:val="Ttulo2"/>
        <w:numPr>
          <w:ilvl w:val="1"/>
          <w:numId w:val="3"/>
        </w:numPr>
        <w:rPr>
          <w:rFonts w:ascii="Arial" w:hAnsi="Arial" w:cs="Arial"/>
          <w:sz w:val="22"/>
          <w:szCs w:val="22"/>
        </w:rPr>
      </w:pPr>
      <w:r w:rsidRPr="006C64D2">
        <w:rPr>
          <w:rFonts w:ascii="Arial" w:hAnsi="Arial" w:cs="Arial"/>
          <w:sz w:val="22"/>
          <w:szCs w:val="22"/>
        </w:rPr>
        <w:t xml:space="preserve"> </w:t>
      </w:r>
      <w:bookmarkStart w:id="160" w:name="_Toc211611342"/>
      <w:r w:rsidR="006C64D2" w:rsidRPr="006C64D2">
        <w:rPr>
          <w:rFonts w:ascii="Arial" w:hAnsi="Arial" w:cs="Arial"/>
          <w:sz w:val="22"/>
          <w:szCs w:val="22"/>
        </w:rPr>
        <w:t>Programa de normalización de formas y formularios electrónicos</w:t>
      </w:r>
      <w:bookmarkEnd w:id="160"/>
    </w:p>
    <w:p w14:paraId="40D4822C" w14:textId="10C3691E" w:rsidR="006C64D2" w:rsidRDefault="006C64D2" w:rsidP="006C64D2">
      <w:pPr>
        <w:pStyle w:val="Ttulo2"/>
        <w:numPr>
          <w:ilvl w:val="2"/>
          <w:numId w:val="19"/>
        </w:numPr>
        <w:ind w:left="1560" w:hanging="709"/>
        <w:rPr>
          <w:rFonts w:ascii="Arial" w:hAnsi="Arial" w:cs="Arial"/>
          <w:sz w:val="22"/>
          <w:szCs w:val="22"/>
        </w:rPr>
      </w:pPr>
      <w:bookmarkStart w:id="161" w:name="_Toc211611343"/>
      <w:r>
        <w:rPr>
          <w:rFonts w:ascii="Arial" w:hAnsi="Arial" w:cs="Arial"/>
          <w:sz w:val="22"/>
          <w:szCs w:val="22"/>
        </w:rPr>
        <w:t>Objetivo</w:t>
      </w:r>
      <w:bookmarkEnd w:id="161"/>
    </w:p>
    <w:p w14:paraId="40F863B9" w14:textId="166F8EA0" w:rsidR="006C64D2" w:rsidRDefault="006C64D2" w:rsidP="006C64D2">
      <w:pPr>
        <w:pStyle w:val="Ttulo2"/>
        <w:numPr>
          <w:ilvl w:val="2"/>
          <w:numId w:val="19"/>
        </w:numPr>
        <w:ind w:left="1560" w:hanging="709"/>
        <w:rPr>
          <w:rFonts w:ascii="Arial" w:hAnsi="Arial" w:cs="Arial"/>
          <w:sz w:val="22"/>
          <w:szCs w:val="22"/>
        </w:rPr>
      </w:pPr>
      <w:bookmarkStart w:id="162" w:name="_Toc211611344"/>
      <w:r w:rsidRPr="006C64D2">
        <w:rPr>
          <w:rFonts w:ascii="Arial" w:hAnsi="Arial" w:cs="Arial"/>
          <w:sz w:val="22"/>
          <w:szCs w:val="22"/>
        </w:rPr>
        <w:t>Alcance</w:t>
      </w:r>
      <w:bookmarkEnd w:id="162"/>
    </w:p>
    <w:p w14:paraId="7803A751" w14:textId="542A81D7" w:rsidR="006C64D2" w:rsidRPr="006C64D2" w:rsidRDefault="006C64D2" w:rsidP="006C64D2">
      <w:pPr>
        <w:pStyle w:val="Ttulo2"/>
        <w:numPr>
          <w:ilvl w:val="2"/>
          <w:numId w:val="19"/>
        </w:numPr>
        <w:ind w:left="1560" w:hanging="709"/>
        <w:rPr>
          <w:rFonts w:ascii="Arial" w:hAnsi="Arial" w:cs="Arial"/>
          <w:sz w:val="22"/>
          <w:szCs w:val="22"/>
        </w:rPr>
      </w:pPr>
      <w:bookmarkStart w:id="163" w:name="_Toc211611345"/>
      <w:r w:rsidRPr="006C64D2">
        <w:rPr>
          <w:rFonts w:ascii="Arial" w:hAnsi="Arial" w:cs="Arial"/>
          <w:sz w:val="22"/>
          <w:szCs w:val="22"/>
        </w:rPr>
        <w:t>Actividades</w:t>
      </w:r>
      <w:bookmarkEnd w:id="163"/>
    </w:p>
    <w:p w14:paraId="624AB938" w14:textId="0ACD6B4F" w:rsidR="006C64D2" w:rsidRPr="006C64D2" w:rsidRDefault="006C64D2" w:rsidP="006C64D2">
      <w:pPr>
        <w:pStyle w:val="Ttulo2"/>
        <w:numPr>
          <w:ilvl w:val="2"/>
          <w:numId w:val="19"/>
        </w:numPr>
        <w:ind w:left="1560" w:hanging="709"/>
        <w:rPr>
          <w:rFonts w:ascii="Arial" w:hAnsi="Arial" w:cs="Arial"/>
          <w:sz w:val="22"/>
          <w:szCs w:val="22"/>
        </w:rPr>
      </w:pPr>
      <w:bookmarkStart w:id="164" w:name="_Toc211611346"/>
      <w:r w:rsidRPr="006C64D2">
        <w:rPr>
          <w:rFonts w:ascii="Arial" w:hAnsi="Arial" w:cs="Arial"/>
          <w:sz w:val="22"/>
          <w:szCs w:val="22"/>
        </w:rPr>
        <w:t>Responsabilidades</w:t>
      </w:r>
      <w:bookmarkEnd w:id="164"/>
    </w:p>
    <w:p w14:paraId="1034AFDA" w14:textId="1E36AC70" w:rsidR="006C64D2" w:rsidRDefault="006C64D2" w:rsidP="006C64D2">
      <w:pPr>
        <w:pStyle w:val="Ttulo2"/>
        <w:numPr>
          <w:ilvl w:val="2"/>
          <w:numId w:val="19"/>
        </w:numPr>
        <w:ind w:left="1560" w:hanging="709"/>
        <w:rPr>
          <w:rFonts w:ascii="Arial" w:hAnsi="Arial" w:cs="Arial"/>
          <w:sz w:val="22"/>
          <w:szCs w:val="22"/>
        </w:rPr>
      </w:pPr>
      <w:bookmarkStart w:id="165" w:name="_Toc211611347"/>
      <w:r w:rsidRPr="006C64D2">
        <w:rPr>
          <w:rFonts w:ascii="Arial" w:hAnsi="Arial" w:cs="Arial"/>
          <w:sz w:val="22"/>
          <w:szCs w:val="22"/>
        </w:rPr>
        <w:t>Beneficios</w:t>
      </w:r>
      <w:bookmarkEnd w:id="165"/>
    </w:p>
    <w:p w14:paraId="0AF612A4" w14:textId="4E9F1E79" w:rsidR="006C64D2" w:rsidRDefault="006C64D2" w:rsidP="006C64D2">
      <w:pPr>
        <w:pStyle w:val="Ttulo2"/>
        <w:numPr>
          <w:ilvl w:val="1"/>
          <w:numId w:val="3"/>
        </w:numPr>
        <w:ind w:left="1134" w:hanging="708"/>
        <w:rPr>
          <w:rFonts w:ascii="Arial" w:hAnsi="Arial" w:cs="Arial"/>
          <w:sz w:val="22"/>
          <w:szCs w:val="22"/>
        </w:rPr>
      </w:pPr>
      <w:bookmarkStart w:id="166" w:name="_Toc211611348"/>
      <w:r>
        <w:rPr>
          <w:rFonts w:ascii="Arial" w:hAnsi="Arial" w:cs="Arial"/>
          <w:sz w:val="22"/>
          <w:szCs w:val="22"/>
        </w:rPr>
        <w:t>P</w:t>
      </w:r>
      <w:r w:rsidRPr="006C64D2">
        <w:rPr>
          <w:rFonts w:ascii="Arial" w:hAnsi="Arial" w:cs="Arial"/>
          <w:sz w:val="22"/>
          <w:szCs w:val="22"/>
        </w:rPr>
        <w:t>rograma de documentos vitales o esenciales</w:t>
      </w:r>
      <w:bookmarkEnd w:id="166"/>
    </w:p>
    <w:p w14:paraId="7B1753F0" w14:textId="3BE46BA6" w:rsidR="006C64D2" w:rsidRDefault="006C64D2" w:rsidP="006C64D2">
      <w:pPr>
        <w:pStyle w:val="Ttulo2"/>
        <w:numPr>
          <w:ilvl w:val="2"/>
          <w:numId w:val="25"/>
        </w:numPr>
        <w:ind w:left="1560" w:hanging="709"/>
        <w:rPr>
          <w:rFonts w:ascii="Arial" w:hAnsi="Arial" w:cs="Arial"/>
          <w:sz w:val="22"/>
          <w:szCs w:val="22"/>
        </w:rPr>
      </w:pPr>
      <w:bookmarkStart w:id="167" w:name="_Toc211611349"/>
      <w:r>
        <w:rPr>
          <w:rFonts w:ascii="Arial" w:hAnsi="Arial" w:cs="Arial"/>
          <w:sz w:val="22"/>
          <w:szCs w:val="22"/>
        </w:rPr>
        <w:t>Objetivo</w:t>
      </w:r>
      <w:bookmarkEnd w:id="167"/>
    </w:p>
    <w:p w14:paraId="48FC2941" w14:textId="77777777" w:rsidR="006C64D2" w:rsidRDefault="006C64D2" w:rsidP="006C64D2">
      <w:pPr>
        <w:pStyle w:val="Ttulo2"/>
        <w:numPr>
          <w:ilvl w:val="2"/>
          <w:numId w:val="25"/>
        </w:numPr>
        <w:ind w:left="1560" w:hanging="709"/>
        <w:rPr>
          <w:rFonts w:ascii="Arial" w:hAnsi="Arial" w:cs="Arial"/>
          <w:sz w:val="22"/>
          <w:szCs w:val="22"/>
        </w:rPr>
      </w:pPr>
      <w:bookmarkStart w:id="168" w:name="_Toc211611350"/>
      <w:r w:rsidRPr="006C64D2">
        <w:rPr>
          <w:rFonts w:ascii="Arial" w:hAnsi="Arial" w:cs="Arial"/>
          <w:sz w:val="22"/>
          <w:szCs w:val="22"/>
        </w:rPr>
        <w:t>Alcance</w:t>
      </w:r>
      <w:bookmarkEnd w:id="168"/>
    </w:p>
    <w:p w14:paraId="0CC78140" w14:textId="77777777" w:rsidR="006C64D2" w:rsidRPr="006C64D2" w:rsidRDefault="006C64D2" w:rsidP="006C64D2">
      <w:pPr>
        <w:pStyle w:val="Ttulo2"/>
        <w:numPr>
          <w:ilvl w:val="2"/>
          <w:numId w:val="25"/>
        </w:numPr>
        <w:ind w:left="1560" w:hanging="709"/>
        <w:rPr>
          <w:rFonts w:ascii="Arial" w:hAnsi="Arial" w:cs="Arial"/>
          <w:sz w:val="22"/>
          <w:szCs w:val="22"/>
        </w:rPr>
      </w:pPr>
      <w:bookmarkStart w:id="169" w:name="_Toc211611351"/>
      <w:r w:rsidRPr="006C64D2">
        <w:rPr>
          <w:rFonts w:ascii="Arial" w:hAnsi="Arial" w:cs="Arial"/>
          <w:sz w:val="22"/>
          <w:szCs w:val="22"/>
        </w:rPr>
        <w:t>Actividades</w:t>
      </w:r>
      <w:bookmarkEnd w:id="169"/>
    </w:p>
    <w:p w14:paraId="5CB63789" w14:textId="77777777" w:rsidR="006C64D2" w:rsidRPr="006C64D2" w:rsidRDefault="006C64D2" w:rsidP="006C64D2">
      <w:pPr>
        <w:pStyle w:val="Ttulo2"/>
        <w:numPr>
          <w:ilvl w:val="2"/>
          <w:numId w:val="25"/>
        </w:numPr>
        <w:ind w:left="1560" w:hanging="709"/>
        <w:rPr>
          <w:rFonts w:ascii="Arial" w:hAnsi="Arial" w:cs="Arial"/>
          <w:sz w:val="22"/>
          <w:szCs w:val="22"/>
        </w:rPr>
      </w:pPr>
      <w:bookmarkStart w:id="170" w:name="_Toc211611352"/>
      <w:r w:rsidRPr="006C64D2">
        <w:rPr>
          <w:rFonts w:ascii="Arial" w:hAnsi="Arial" w:cs="Arial"/>
          <w:sz w:val="22"/>
          <w:szCs w:val="22"/>
        </w:rPr>
        <w:t>Responsabilidades</w:t>
      </w:r>
      <w:bookmarkEnd w:id="170"/>
    </w:p>
    <w:p w14:paraId="557D60F4" w14:textId="77777777" w:rsidR="006C64D2" w:rsidRDefault="006C64D2" w:rsidP="006C64D2">
      <w:pPr>
        <w:pStyle w:val="Ttulo2"/>
        <w:numPr>
          <w:ilvl w:val="2"/>
          <w:numId w:val="25"/>
        </w:numPr>
        <w:ind w:left="1560" w:hanging="709"/>
        <w:rPr>
          <w:rFonts w:ascii="Arial" w:hAnsi="Arial" w:cs="Arial"/>
          <w:sz w:val="22"/>
          <w:szCs w:val="22"/>
        </w:rPr>
      </w:pPr>
      <w:bookmarkStart w:id="171" w:name="_Toc211611353"/>
      <w:r w:rsidRPr="006C64D2">
        <w:rPr>
          <w:rFonts w:ascii="Arial" w:hAnsi="Arial" w:cs="Arial"/>
          <w:sz w:val="22"/>
          <w:szCs w:val="22"/>
        </w:rPr>
        <w:t>Beneficios</w:t>
      </w:r>
      <w:bookmarkEnd w:id="171"/>
    </w:p>
    <w:p w14:paraId="387CB841" w14:textId="61A032B6" w:rsidR="006C64D2" w:rsidRDefault="006C64D2" w:rsidP="006C64D2">
      <w:pPr>
        <w:pStyle w:val="Ttulo2"/>
        <w:numPr>
          <w:ilvl w:val="1"/>
          <w:numId w:val="3"/>
        </w:numPr>
        <w:ind w:left="1134" w:hanging="708"/>
        <w:rPr>
          <w:rFonts w:ascii="Arial" w:hAnsi="Arial" w:cs="Arial"/>
          <w:sz w:val="22"/>
          <w:szCs w:val="22"/>
        </w:rPr>
      </w:pPr>
      <w:bookmarkStart w:id="172" w:name="_Toc211611354"/>
      <w:r>
        <w:rPr>
          <w:rFonts w:ascii="Arial" w:hAnsi="Arial" w:cs="Arial"/>
          <w:sz w:val="22"/>
          <w:szCs w:val="22"/>
        </w:rPr>
        <w:t>P</w:t>
      </w:r>
      <w:r w:rsidRPr="006C64D2">
        <w:rPr>
          <w:rFonts w:ascii="Arial" w:hAnsi="Arial" w:cs="Arial"/>
          <w:sz w:val="22"/>
          <w:szCs w:val="22"/>
        </w:rPr>
        <w:t>rograma de gestión de documentos electrónicos</w:t>
      </w:r>
      <w:bookmarkEnd w:id="172"/>
    </w:p>
    <w:p w14:paraId="7CA995B2" w14:textId="14E6FA63" w:rsidR="006C64D2" w:rsidRDefault="006C64D2" w:rsidP="006C64D2">
      <w:pPr>
        <w:pStyle w:val="Ttulo2"/>
        <w:numPr>
          <w:ilvl w:val="2"/>
          <w:numId w:val="27"/>
        </w:numPr>
        <w:ind w:left="1560" w:hanging="709"/>
        <w:rPr>
          <w:rFonts w:ascii="Arial" w:hAnsi="Arial" w:cs="Arial"/>
          <w:sz w:val="22"/>
          <w:szCs w:val="22"/>
        </w:rPr>
      </w:pPr>
      <w:bookmarkStart w:id="173" w:name="_Toc211611355"/>
      <w:r>
        <w:rPr>
          <w:rFonts w:ascii="Arial" w:hAnsi="Arial" w:cs="Arial"/>
          <w:sz w:val="22"/>
          <w:szCs w:val="22"/>
        </w:rPr>
        <w:t>Objetivo</w:t>
      </w:r>
      <w:bookmarkEnd w:id="173"/>
    </w:p>
    <w:p w14:paraId="10E0BDE9" w14:textId="77777777" w:rsidR="006C64D2" w:rsidRDefault="006C64D2" w:rsidP="006C64D2">
      <w:pPr>
        <w:pStyle w:val="Ttulo2"/>
        <w:numPr>
          <w:ilvl w:val="2"/>
          <w:numId w:val="27"/>
        </w:numPr>
        <w:ind w:left="1560" w:hanging="709"/>
        <w:rPr>
          <w:rFonts w:ascii="Arial" w:hAnsi="Arial" w:cs="Arial"/>
          <w:sz w:val="22"/>
          <w:szCs w:val="22"/>
        </w:rPr>
      </w:pPr>
      <w:bookmarkStart w:id="174" w:name="_Toc211611356"/>
      <w:r w:rsidRPr="006C64D2">
        <w:rPr>
          <w:rFonts w:ascii="Arial" w:hAnsi="Arial" w:cs="Arial"/>
          <w:sz w:val="22"/>
          <w:szCs w:val="22"/>
        </w:rPr>
        <w:t>Alcance</w:t>
      </w:r>
      <w:bookmarkEnd w:id="174"/>
    </w:p>
    <w:p w14:paraId="18E24B05" w14:textId="77777777" w:rsidR="006C64D2" w:rsidRPr="006C64D2" w:rsidRDefault="006C64D2" w:rsidP="006C64D2">
      <w:pPr>
        <w:pStyle w:val="Ttulo2"/>
        <w:numPr>
          <w:ilvl w:val="2"/>
          <w:numId w:val="27"/>
        </w:numPr>
        <w:ind w:left="1560" w:hanging="709"/>
        <w:rPr>
          <w:rFonts w:ascii="Arial" w:hAnsi="Arial" w:cs="Arial"/>
          <w:sz w:val="22"/>
          <w:szCs w:val="22"/>
        </w:rPr>
      </w:pPr>
      <w:bookmarkStart w:id="175" w:name="_Toc211611357"/>
      <w:r w:rsidRPr="006C64D2">
        <w:rPr>
          <w:rFonts w:ascii="Arial" w:hAnsi="Arial" w:cs="Arial"/>
          <w:sz w:val="22"/>
          <w:szCs w:val="22"/>
        </w:rPr>
        <w:t>Actividades</w:t>
      </w:r>
      <w:bookmarkEnd w:id="175"/>
    </w:p>
    <w:p w14:paraId="3C64BB36" w14:textId="77777777" w:rsidR="006C64D2" w:rsidRPr="006C64D2" w:rsidRDefault="006C64D2" w:rsidP="006C64D2">
      <w:pPr>
        <w:pStyle w:val="Ttulo2"/>
        <w:numPr>
          <w:ilvl w:val="2"/>
          <w:numId w:val="27"/>
        </w:numPr>
        <w:ind w:left="1560" w:hanging="709"/>
        <w:rPr>
          <w:rFonts w:ascii="Arial" w:hAnsi="Arial" w:cs="Arial"/>
          <w:sz w:val="22"/>
          <w:szCs w:val="22"/>
        </w:rPr>
      </w:pPr>
      <w:bookmarkStart w:id="176" w:name="_Toc211611358"/>
      <w:r w:rsidRPr="006C64D2">
        <w:rPr>
          <w:rFonts w:ascii="Arial" w:hAnsi="Arial" w:cs="Arial"/>
          <w:sz w:val="22"/>
          <w:szCs w:val="22"/>
        </w:rPr>
        <w:t>Responsabilidades</w:t>
      </w:r>
      <w:bookmarkEnd w:id="176"/>
    </w:p>
    <w:p w14:paraId="7F6EC986" w14:textId="77777777" w:rsidR="006C64D2" w:rsidRDefault="006C64D2" w:rsidP="006C64D2">
      <w:pPr>
        <w:pStyle w:val="Ttulo2"/>
        <w:numPr>
          <w:ilvl w:val="2"/>
          <w:numId w:val="27"/>
        </w:numPr>
        <w:ind w:left="1560" w:hanging="709"/>
        <w:rPr>
          <w:rFonts w:ascii="Arial" w:hAnsi="Arial" w:cs="Arial"/>
          <w:sz w:val="22"/>
          <w:szCs w:val="22"/>
        </w:rPr>
      </w:pPr>
      <w:bookmarkStart w:id="177" w:name="_Toc211611359"/>
      <w:r w:rsidRPr="006C64D2">
        <w:rPr>
          <w:rFonts w:ascii="Arial" w:hAnsi="Arial" w:cs="Arial"/>
          <w:sz w:val="22"/>
          <w:szCs w:val="22"/>
        </w:rPr>
        <w:t>Beneficios</w:t>
      </w:r>
      <w:bookmarkEnd w:id="177"/>
    </w:p>
    <w:p w14:paraId="3D1D6A1E" w14:textId="51C76255" w:rsidR="006C64D2" w:rsidRDefault="006C64D2" w:rsidP="006C64D2">
      <w:pPr>
        <w:pStyle w:val="Ttulo2"/>
        <w:numPr>
          <w:ilvl w:val="1"/>
          <w:numId w:val="3"/>
        </w:numPr>
        <w:ind w:left="1134" w:hanging="708"/>
        <w:rPr>
          <w:rFonts w:ascii="Arial" w:hAnsi="Arial" w:cs="Arial"/>
          <w:sz w:val="22"/>
          <w:szCs w:val="22"/>
        </w:rPr>
      </w:pPr>
      <w:bookmarkStart w:id="178" w:name="_Toc211611360"/>
      <w:r>
        <w:rPr>
          <w:rFonts w:ascii="Arial" w:hAnsi="Arial" w:cs="Arial"/>
          <w:sz w:val="22"/>
          <w:szCs w:val="22"/>
        </w:rPr>
        <w:t>P</w:t>
      </w:r>
      <w:r w:rsidRPr="006C64D2">
        <w:rPr>
          <w:rFonts w:ascii="Arial" w:hAnsi="Arial" w:cs="Arial"/>
          <w:sz w:val="22"/>
          <w:szCs w:val="22"/>
        </w:rPr>
        <w:t>rograma de archivos descentralizados</w:t>
      </w:r>
      <w:bookmarkEnd w:id="178"/>
    </w:p>
    <w:p w14:paraId="5FDE5D7A" w14:textId="2BC11E61" w:rsidR="006C64D2" w:rsidRDefault="006C64D2" w:rsidP="006C64D2">
      <w:pPr>
        <w:pStyle w:val="Ttulo2"/>
        <w:numPr>
          <w:ilvl w:val="2"/>
          <w:numId w:val="28"/>
        </w:numPr>
        <w:ind w:left="1560" w:hanging="709"/>
        <w:rPr>
          <w:rFonts w:ascii="Arial" w:hAnsi="Arial" w:cs="Arial"/>
          <w:sz w:val="22"/>
          <w:szCs w:val="22"/>
        </w:rPr>
      </w:pPr>
      <w:bookmarkStart w:id="179" w:name="_Toc211611361"/>
      <w:r>
        <w:rPr>
          <w:rFonts w:ascii="Arial" w:hAnsi="Arial" w:cs="Arial"/>
          <w:sz w:val="22"/>
          <w:szCs w:val="22"/>
        </w:rPr>
        <w:t>Objetivo</w:t>
      </w:r>
      <w:bookmarkEnd w:id="179"/>
    </w:p>
    <w:p w14:paraId="70B5078E" w14:textId="77777777" w:rsidR="006C64D2" w:rsidRDefault="006C64D2" w:rsidP="006C64D2">
      <w:pPr>
        <w:pStyle w:val="Ttulo2"/>
        <w:numPr>
          <w:ilvl w:val="2"/>
          <w:numId w:val="28"/>
        </w:numPr>
        <w:ind w:left="1560" w:hanging="709"/>
        <w:rPr>
          <w:rFonts w:ascii="Arial" w:hAnsi="Arial" w:cs="Arial"/>
          <w:sz w:val="22"/>
          <w:szCs w:val="22"/>
        </w:rPr>
      </w:pPr>
      <w:bookmarkStart w:id="180" w:name="_Toc211611362"/>
      <w:r w:rsidRPr="006C64D2">
        <w:rPr>
          <w:rFonts w:ascii="Arial" w:hAnsi="Arial" w:cs="Arial"/>
          <w:sz w:val="22"/>
          <w:szCs w:val="22"/>
        </w:rPr>
        <w:t>Alcance</w:t>
      </w:r>
      <w:bookmarkEnd w:id="180"/>
    </w:p>
    <w:p w14:paraId="6BEFC48D" w14:textId="77777777" w:rsidR="006C64D2" w:rsidRPr="006C64D2" w:rsidRDefault="006C64D2" w:rsidP="006C64D2">
      <w:pPr>
        <w:pStyle w:val="Ttulo2"/>
        <w:numPr>
          <w:ilvl w:val="2"/>
          <w:numId w:val="28"/>
        </w:numPr>
        <w:ind w:left="1560" w:hanging="709"/>
        <w:rPr>
          <w:rFonts w:ascii="Arial" w:hAnsi="Arial" w:cs="Arial"/>
          <w:sz w:val="22"/>
          <w:szCs w:val="22"/>
        </w:rPr>
      </w:pPr>
      <w:bookmarkStart w:id="181" w:name="_Toc211611363"/>
      <w:r w:rsidRPr="006C64D2">
        <w:rPr>
          <w:rFonts w:ascii="Arial" w:hAnsi="Arial" w:cs="Arial"/>
          <w:sz w:val="22"/>
          <w:szCs w:val="22"/>
        </w:rPr>
        <w:t>Actividades</w:t>
      </w:r>
      <w:bookmarkEnd w:id="181"/>
    </w:p>
    <w:p w14:paraId="685439B3" w14:textId="77777777" w:rsidR="006C64D2" w:rsidRPr="006C64D2" w:rsidRDefault="006C64D2" w:rsidP="006C64D2">
      <w:pPr>
        <w:pStyle w:val="Ttulo2"/>
        <w:numPr>
          <w:ilvl w:val="2"/>
          <w:numId w:val="28"/>
        </w:numPr>
        <w:ind w:left="1560" w:hanging="709"/>
        <w:rPr>
          <w:rFonts w:ascii="Arial" w:hAnsi="Arial" w:cs="Arial"/>
          <w:sz w:val="22"/>
          <w:szCs w:val="22"/>
        </w:rPr>
      </w:pPr>
      <w:bookmarkStart w:id="182" w:name="_Toc211611364"/>
      <w:r w:rsidRPr="006C64D2">
        <w:rPr>
          <w:rFonts w:ascii="Arial" w:hAnsi="Arial" w:cs="Arial"/>
          <w:sz w:val="22"/>
          <w:szCs w:val="22"/>
        </w:rPr>
        <w:t>Responsabilidades</w:t>
      </w:r>
      <w:bookmarkEnd w:id="182"/>
    </w:p>
    <w:p w14:paraId="02367833" w14:textId="77777777" w:rsidR="006C64D2" w:rsidRDefault="006C64D2" w:rsidP="006C64D2">
      <w:pPr>
        <w:pStyle w:val="Ttulo2"/>
        <w:numPr>
          <w:ilvl w:val="2"/>
          <w:numId w:val="28"/>
        </w:numPr>
        <w:ind w:left="1560" w:hanging="709"/>
        <w:rPr>
          <w:rFonts w:ascii="Arial" w:hAnsi="Arial" w:cs="Arial"/>
          <w:sz w:val="22"/>
          <w:szCs w:val="22"/>
        </w:rPr>
      </w:pPr>
      <w:bookmarkStart w:id="183" w:name="_Toc211611365"/>
      <w:r w:rsidRPr="006C64D2">
        <w:rPr>
          <w:rFonts w:ascii="Arial" w:hAnsi="Arial" w:cs="Arial"/>
          <w:sz w:val="22"/>
          <w:szCs w:val="22"/>
        </w:rPr>
        <w:lastRenderedPageBreak/>
        <w:t>Beneficios</w:t>
      </w:r>
      <w:bookmarkEnd w:id="183"/>
    </w:p>
    <w:p w14:paraId="6BF42C79" w14:textId="79F2AC36" w:rsidR="001F713B" w:rsidRDefault="001F713B" w:rsidP="001F713B">
      <w:pPr>
        <w:pStyle w:val="Ttulo2"/>
        <w:numPr>
          <w:ilvl w:val="1"/>
          <w:numId w:val="3"/>
        </w:numPr>
        <w:ind w:left="1134" w:hanging="708"/>
        <w:rPr>
          <w:rFonts w:ascii="Arial" w:hAnsi="Arial" w:cs="Arial"/>
          <w:sz w:val="22"/>
          <w:szCs w:val="22"/>
        </w:rPr>
      </w:pPr>
      <w:bookmarkStart w:id="184" w:name="_Toc211611366"/>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reprografía</w:t>
      </w:r>
      <w:bookmarkEnd w:id="184"/>
    </w:p>
    <w:p w14:paraId="1730A56C" w14:textId="2CC316D6" w:rsidR="001F713B" w:rsidRDefault="001F713B" w:rsidP="001F713B">
      <w:pPr>
        <w:pStyle w:val="Ttulo2"/>
        <w:numPr>
          <w:ilvl w:val="2"/>
          <w:numId w:val="32"/>
        </w:numPr>
        <w:ind w:left="1560" w:hanging="709"/>
        <w:rPr>
          <w:rFonts w:ascii="Arial" w:hAnsi="Arial" w:cs="Arial"/>
          <w:sz w:val="22"/>
          <w:szCs w:val="22"/>
        </w:rPr>
      </w:pPr>
      <w:bookmarkStart w:id="185" w:name="_Toc211611367"/>
      <w:r>
        <w:rPr>
          <w:rFonts w:ascii="Arial" w:hAnsi="Arial" w:cs="Arial"/>
          <w:sz w:val="22"/>
          <w:szCs w:val="22"/>
        </w:rPr>
        <w:t>Objetivo</w:t>
      </w:r>
      <w:bookmarkEnd w:id="185"/>
    </w:p>
    <w:p w14:paraId="4046E0E6" w14:textId="77777777" w:rsidR="001F713B" w:rsidRDefault="001F713B" w:rsidP="001F713B">
      <w:pPr>
        <w:pStyle w:val="Ttulo2"/>
        <w:numPr>
          <w:ilvl w:val="2"/>
          <w:numId w:val="32"/>
        </w:numPr>
        <w:ind w:left="1560" w:hanging="709"/>
        <w:rPr>
          <w:rFonts w:ascii="Arial" w:hAnsi="Arial" w:cs="Arial"/>
          <w:sz w:val="22"/>
          <w:szCs w:val="22"/>
        </w:rPr>
      </w:pPr>
      <w:bookmarkStart w:id="186" w:name="_Toc211611368"/>
      <w:r w:rsidRPr="006C64D2">
        <w:rPr>
          <w:rFonts w:ascii="Arial" w:hAnsi="Arial" w:cs="Arial"/>
          <w:sz w:val="22"/>
          <w:szCs w:val="22"/>
        </w:rPr>
        <w:t>Alcance</w:t>
      </w:r>
      <w:bookmarkEnd w:id="186"/>
    </w:p>
    <w:p w14:paraId="7A2EA806" w14:textId="77777777" w:rsidR="001F713B" w:rsidRPr="006C64D2" w:rsidRDefault="001F713B" w:rsidP="001F713B">
      <w:pPr>
        <w:pStyle w:val="Ttulo2"/>
        <w:numPr>
          <w:ilvl w:val="2"/>
          <w:numId w:val="32"/>
        </w:numPr>
        <w:ind w:left="1560" w:hanging="709"/>
        <w:rPr>
          <w:rFonts w:ascii="Arial" w:hAnsi="Arial" w:cs="Arial"/>
          <w:sz w:val="22"/>
          <w:szCs w:val="22"/>
        </w:rPr>
      </w:pPr>
      <w:bookmarkStart w:id="187" w:name="_Toc211611369"/>
      <w:r w:rsidRPr="006C64D2">
        <w:rPr>
          <w:rFonts w:ascii="Arial" w:hAnsi="Arial" w:cs="Arial"/>
          <w:sz w:val="22"/>
          <w:szCs w:val="22"/>
        </w:rPr>
        <w:t>Actividades</w:t>
      </w:r>
      <w:bookmarkEnd w:id="187"/>
    </w:p>
    <w:p w14:paraId="6AF0F187" w14:textId="77777777" w:rsidR="001F713B" w:rsidRPr="006C64D2" w:rsidRDefault="001F713B" w:rsidP="001F713B">
      <w:pPr>
        <w:pStyle w:val="Ttulo2"/>
        <w:numPr>
          <w:ilvl w:val="2"/>
          <w:numId w:val="32"/>
        </w:numPr>
        <w:ind w:left="1560" w:hanging="709"/>
        <w:rPr>
          <w:rFonts w:ascii="Arial" w:hAnsi="Arial" w:cs="Arial"/>
          <w:sz w:val="22"/>
          <w:szCs w:val="22"/>
        </w:rPr>
      </w:pPr>
      <w:bookmarkStart w:id="188" w:name="_Toc211611370"/>
      <w:r w:rsidRPr="006C64D2">
        <w:rPr>
          <w:rFonts w:ascii="Arial" w:hAnsi="Arial" w:cs="Arial"/>
          <w:sz w:val="22"/>
          <w:szCs w:val="22"/>
        </w:rPr>
        <w:t>Responsabilidades</w:t>
      </w:r>
      <w:bookmarkEnd w:id="188"/>
    </w:p>
    <w:p w14:paraId="386EB1EB" w14:textId="77777777" w:rsidR="001F713B" w:rsidRDefault="001F713B" w:rsidP="001F713B">
      <w:pPr>
        <w:pStyle w:val="Ttulo2"/>
        <w:numPr>
          <w:ilvl w:val="2"/>
          <w:numId w:val="32"/>
        </w:numPr>
        <w:ind w:left="1560" w:hanging="709"/>
        <w:rPr>
          <w:rFonts w:ascii="Arial" w:hAnsi="Arial" w:cs="Arial"/>
          <w:sz w:val="22"/>
          <w:szCs w:val="22"/>
        </w:rPr>
      </w:pPr>
      <w:bookmarkStart w:id="189" w:name="_Toc211611371"/>
      <w:r w:rsidRPr="006C64D2">
        <w:rPr>
          <w:rFonts w:ascii="Arial" w:hAnsi="Arial" w:cs="Arial"/>
          <w:sz w:val="22"/>
          <w:szCs w:val="22"/>
        </w:rPr>
        <w:t>Beneficios</w:t>
      </w:r>
      <w:bookmarkEnd w:id="189"/>
    </w:p>
    <w:p w14:paraId="6141DC9C" w14:textId="5F3E8C33" w:rsidR="006C64D2" w:rsidRDefault="006C64D2" w:rsidP="006C64D2">
      <w:pPr>
        <w:pStyle w:val="Ttulo2"/>
        <w:numPr>
          <w:ilvl w:val="1"/>
          <w:numId w:val="3"/>
        </w:numPr>
        <w:ind w:left="1134" w:hanging="708"/>
        <w:rPr>
          <w:rFonts w:ascii="Arial" w:hAnsi="Arial" w:cs="Arial"/>
          <w:sz w:val="22"/>
          <w:szCs w:val="22"/>
        </w:rPr>
      </w:pPr>
      <w:bookmarkStart w:id="190" w:name="_Toc211611372"/>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documentos especiales</w:t>
      </w:r>
      <w:bookmarkEnd w:id="190"/>
    </w:p>
    <w:p w14:paraId="4A9E1967" w14:textId="7F00C7FD" w:rsidR="006C64D2" w:rsidRDefault="006C64D2" w:rsidP="001F713B">
      <w:pPr>
        <w:pStyle w:val="Ttulo2"/>
        <w:numPr>
          <w:ilvl w:val="2"/>
          <w:numId w:val="33"/>
        </w:numPr>
        <w:ind w:left="1560" w:hanging="709"/>
        <w:rPr>
          <w:rFonts w:ascii="Arial" w:hAnsi="Arial" w:cs="Arial"/>
          <w:sz w:val="22"/>
          <w:szCs w:val="22"/>
        </w:rPr>
      </w:pPr>
      <w:bookmarkStart w:id="191" w:name="_Toc211611373"/>
      <w:r>
        <w:rPr>
          <w:rFonts w:ascii="Arial" w:hAnsi="Arial" w:cs="Arial"/>
          <w:sz w:val="22"/>
          <w:szCs w:val="22"/>
        </w:rPr>
        <w:t>Objetivo</w:t>
      </w:r>
      <w:bookmarkEnd w:id="191"/>
    </w:p>
    <w:p w14:paraId="2E416FA4" w14:textId="77777777" w:rsidR="006C64D2" w:rsidRDefault="006C64D2" w:rsidP="001F713B">
      <w:pPr>
        <w:pStyle w:val="Ttulo2"/>
        <w:numPr>
          <w:ilvl w:val="2"/>
          <w:numId w:val="33"/>
        </w:numPr>
        <w:ind w:left="1560" w:hanging="709"/>
        <w:rPr>
          <w:rFonts w:ascii="Arial" w:hAnsi="Arial" w:cs="Arial"/>
          <w:sz w:val="22"/>
          <w:szCs w:val="22"/>
        </w:rPr>
      </w:pPr>
      <w:bookmarkStart w:id="192" w:name="_Toc211611374"/>
      <w:r w:rsidRPr="006C64D2">
        <w:rPr>
          <w:rFonts w:ascii="Arial" w:hAnsi="Arial" w:cs="Arial"/>
          <w:sz w:val="22"/>
          <w:szCs w:val="22"/>
        </w:rPr>
        <w:t>Alcance</w:t>
      </w:r>
      <w:bookmarkEnd w:id="192"/>
    </w:p>
    <w:p w14:paraId="1F64BDA6" w14:textId="77777777" w:rsidR="006C64D2" w:rsidRPr="006C64D2" w:rsidRDefault="006C64D2" w:rsidP="001F713B">
      <w:pPr>
        <w:pStyle w:val="Ttulo2"/>
        <w:numPr>
          <w:ilvl w:val="2"/>
          <w:numId w:val="33"/>
        </w:numPr>
        <w:ind w:left="1560" w:hanging="709"/>
        <w:rPr>
          <w:rFonts w:ascii="Arial" w:hAnsi="Arial" w:cs="Arial"/>
          <w:sz w:val="22"/>
          <w:szCs w:val="22"/>
        </w:rPr>
      </w:pPr>
      <w:bookmarkStart w:id="193" w:name="_Toc211611375"/>
      <w:r w:rsidRPr="006C64D2">
        <w:rPr>
          <w:rFonts w:ascii="Arial" w:hAnsi="Arial" w:cs="Arial"/>
          <w:sz w:val="22"/>
          <w:szCs w:val="22"/>
        </w:rPr>
        <w:t>Actividades</w:t>
      </w:r>
      <w:bookmarkEnd w:id="193"/>
    </w:p>
    <w:p w14:paraId="76CC3F53" w14:textId="77777777" w:rsidR="006C64D2" w:rsidRPr="006C64D2" w:rsidRDefault="006C64D2" w:rsidP="001F713B">
      <w:pPr>
        <w:pStyle w:val="Ttulo2"/>
        <w:numPr>
          <w:ilvl w:val="2"/>
          <w:numId w:val="33"/>
        </w:numPr>
        <w:ind w:left="1560" w:hanging="709"/>
        <w:rPr>
          <w:rFonts w:ascii="Arial" w:hAnsi="Arial" w:cs="Arial"/>
          <w:sz w:val="22"/>
          <w:szCs w:val="22"/>
        </w:rPr>
      </w:pPr>
      <w:bookmarkStart w:id="194" w:name="_Toc211611376"/>
      <w:r w:rsidRPr="006C64D2">
        <w:rPr>
          <w:rFonts w:ascii="Arial" w:hAnsi="Arial" w:cs="Arial"/>
          <w:sz w:val="22"/>
          <w:szCs w:val="22"/>
        </w:rPr>
        <w:t>Responsabilidades</w:t>
      </w:r>
      <w:bookmarkEnd w:id="194"/>
    </w:p>
    <w:p w14:paraId="14A651EF" w14:textId="77777777" w:rsidR="006C64D2" w:rsidRPr="006C64D2" w:rsidRDefault="006C64D2" w:rsidP="001F713B">
      <w:pPr>
        <w:pStyle w:val="Ttulo2"/>
        <w:numPr>
          <w:ilvl w:val="2"/>
          <w:numId w:val="33"/>
        </w:numPr>
        <w:ind w:left="1560" w:hanging="709"/>
        <w:rPr>
          <w:rFonts w:ascii="Arial" w:hAnsi="Arial" w:cs="Arial"/>
          <w:sz w:val="22"/>
          <w:szCs w:val="22"/>
        </w:rPr>
      </w:pPr>
      <w:bookmarkStart w:id="195" w:name="_Toc211611377"/>
      <w:r w:rsidRPr="006C64D2">
        <w:rPr>
          <w:rFonts w:ascii="Arial" w:hAnsi="Arial" w:cs="Arial"/>
          <w:sz w:val="22"/>
          <w:szCs w:val="22"/>
        </w:rPr>
        <w:t>Beneficios</w:t>
      </w:r>
      <w:bookmarkEnd w:id="195"/>
    </w:p>
    <w:p w14:paraId="0A7AD8DD" w14:textId="7D85A5D5" w:rsidR="006C64D2" w:rsidRDefault="006C64D2" w:rsidP="006C64D2">
      <w:pPr>
        <w:pStyle w:val="Ttulo2"/>
        <w:numPr>
          <w:ilvl w:val="1"/>
          <w:numId w:val="3"/>
        </w:numPr>
        <w:ind w:left="1134" w:hanging="708"/>
        <w:rPr>
          <w:rFonts w:ascii="Arial" w:hAnsi="Arial" w:cs="Arial"/>
          <w:sz w:val="22"/>
          <w:szCs w:val="22"/>
        </w:rPr>
      </w:pPr>
      <w:bookmarkStart w:id="196" w:name="_Toc211611378"/>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plan institucional de capacitación</w:t>
      </w:r>
      <w:bookmarkEnd w:id="196"/>
    </w:p>
    <w:p w14:paraId="2BCD4DE9" w14:textId="34BC8F84" w:rsidR="006C64D2" w:rsidRDefault="006C64D2" w:rsidP="001F713B">
      <w:pPr>
        <w:pStyle w:val="Ttulo2"/>
        <w:numPr>
          <w:ilvl w:val="2"/>
          <w:numId w:val="34"/>
        </w:numPr>
        <w:ind w:left="1560" w:hanging="709"/>
        <w:rPr>
          <w:rFonts w:ascii="Arial" w:hAnsi="Arial" w:cs="Arial"/>
          <w:sz w:val="22"/>
          <w:szCs w:val="22"/>
        </w:rPr>
      </w:pPr>
      <w:bookmarkStart w:id="197" w:name="_Toc211611379"/>
      <w:r>
        <w:rPr>
          <w:rFonts w:ascii="Arial" w:hAnsi="Arial" w:cs="Arial"/>
          <w:sz w:val="22"/>
          <w:szCs w:val="22"/>
        </w:rPr>
        <w:t>Objetivo</w:t>
      </w:r>
      <w:bookmarkEnd w:id="197"/>
    </w:p>
    <w:p w14:paraId="7E32BD08" w14:textId="77777777" w:rsidR="006C64D2" w:rsidRDefault="006C64D2" w:rsidP="001F713B">
      <w:pPr>
        <w:pStyle w:val="Ttulo2"/>
        <w:numPr>
          <w:ilvl w:val="2"/>
          <w:numId w:val="34"/>
        </w:numPr>
        <w:ind w:left="1560" w:hanging="709"/>
        <w:rPr>
          <w:rFonts w:ascii="Arial" w:hAnsi="Arial" w:cs="Arial"/>
          <w:sz w:val="22"/>
          <w:szCs w:val="22"/>
        </w:rPr>
      </w:pPr>
      <w:bookmarkStart w:id="198" w:name="_Toc211611380"/>
      <w:r w:rsidRPr="006C64D2">
        <w:rPr>
          <w:rFonts w:ascii="Arial" w:hAnsi="Arial" w:cs="Arial"/>
          <w:sz w:val="22"/>
          <w:szCs w:val="22"/>
        </w:rPr>
        <w:t>Alcance</w:t>
      </w:r>
      <w:bookmarkEnd w:id="198"/>
    </w:p>
    <w:p w14:paraId="7B8AD07E" w14:textId="77777777" w:rsidR="006C64D2" w:rsidRPr="006C64D2" w:rsidRDefault="006C64D2" w:rsidP="001F713B">
      <w:pPr>
        <w:pStyle w:val="Ttulo2"/>
        <w:numPr>
          <w:ilvl w:val="2"/>
          <w:numId w:val="34"/>
        </w:numPr>
        <w:ind w:left="1560" w:hanging="709"/>
        <w:rPr>
          <w:rFonts w:ascii="Arial" w:hAnsi="Arial" w:cs="Arial"/>
          <w:sz w:val="22"/>
          <w:szCs w:val="22"/>
        </w:rPr>
      </w:pPr>
      <w:bookmarkStart w:id="199" w:name="_Toc211611381"/>
      <w:r w:rsidRPr="006C64D2">
        <w:rPr>
          <w:rFonts w:ascii="Arial" w:hAnsi="Arial" w:cs="Arial"/>
          <w:sz w:val="22"/>
          <w:szCs w:val="22"/>
        </w:rPr>
        <w:t>Actividades</w:t>
      </w:r>
      <w:bookmarkEnd w:id="199"/>
    </w:p>
    <w:p w14:paraId="176D63E4" w14:textId="77777777" w:rsidR="006C64D2" w:rsidRPr="006C64D2" w:rsidRDefault="006C64D2" w:rsidP="001F713B">
      <w:pPr>
        <w:pStyle w:val="Ttulo2"/>
        <w:numPr>
          <w:ilvl w:val="2"/>
          <w:numId w:val="34"/>
        </w:numPr>
        <w:ind w:left="1560" w:hanging="709"/>
        <w:rPr>
          <w:rFonts w:ascii="Arial" w:hAnsi="Arial" w:cs="Arial"/>
          <w:sz w:val="22"/>
          <w:szCs w:val="22"/>
        </w:rPr>
      </w:pPr>
      <w:bookmarkStart w:id="200" w:name="_Toc211611382"/>
      <w:r w:rsidRPr="006C64D2">
        <w:rPr>
          <w:rFonts w:ascii="Arial" w:hAnsi="Arial" w:cs="Arial"/>
          <w:sz w:val="22"/>
          <w:szCs w:val="22"/>
        </w:rPr>
        <w:t>Responsabilidades</w:t>
      </w:r>
      <w:bookmarkEnd w:id="200"/>
    </w:p>
    <w:p w14:paraId="5A9DEDE1" w14:textId="77777777" w:rsidR="006C64D2" w:rsidRDefault="006C64D2" w:rsidP="001F713B">
      <w:pPr>
        <w:pStyle w:val="Ttulo2"/>
        <w:numPr>
          <w:ilvl w:val="2"/>
          <w:numId w:val="34"/>
        </w:numPr>
        <w:ind w:left="1560" w:hanging="709"/>
        <w:rPr>
          <w:rFonts w:ascii="Arial" w:hAnsi="Arial" w:cs="Arial"/>
          <w:sz w:val="22"/>
          <w:szCs w:val="22"/>
        </w:rPr>
      </w:pPr>
      <w:bookmarkStart w:id="201" w:name="_Toc211611383"/>
      <w:r w:rsidRPr="006C64D2">
        <w:rPr>
          <w:rFonts w:ascii="Arial" w:hAnsi="Arial" w:cs="Arial"/>
          <w:sz w:val="22"/>
          <w:szCs w:val="22"/>
        </w:rPr>
        <w:t>Beneficios</w:t>
      </w:r>
      <w:bookmarkEnd w:id="201"/>
    </w:p>
    <w:p w14:paraId="73AC5A27" w14:textId="04DB3FB4" w:rsidR="006C64D2" w:rsidRDefault="006C64D2" w:rsidP="006C64D2">
      <w:pPr>
        <w:pStyle w:val="Ttulo2"/>
        <w:numPr>
          <w:ilvl w:val="1"/>
          <w:numId w:val="3"/>
        </w:numPr>
        <w:ind w:left="1134" w:hanging="708"/>
        <w:rPr>
          <w:rFonts w:ascii="Arial" w:hAnsi="Arial" w:cs="Arial"/>
          <w:sz w:val="22"/>
          <w:szCs w:val="22"/>
        </w:rPr>
      </w:pPr>
      <w:bookmarkStart w:id="202" w:name="_Toc211611384"/>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de auditoría y control</w:t>
      </w:r>
      <w:bookmarkEnd w:id="202"/>
    </w:p>
    <w:p w14:paraId="23443EEE" w14:textId="22DF3CF8" w:rsidR="006C64D2" w:rsidRDefault="006C64D2" w:rsidP="001F713B">
      <w:pPr>
        <w:pStyle w:val="Ttulo2"/>
        <w:numPr>
          <w:ilvl w:val="2"/>
          <w:numId w:val="35"/>
        </w:numPr>
        <w:ind w:left="1560" w:hanging="709"/>
        <w:rPr>
          <w:rFonts w:ascii="Arial" w:hAnsi="Arial" w:cs="Arial"/>
          <w:sz w:val="22"/>
          <w:szCs w:val="22"/>
        </w:rPr>
      </w:pPr>
      <w:bookmarkStart w:id="203" w:name="_Toc211611385"/>
      <w:r>
        <w:rPr>
          <w:rFonts w:ascii="Arial" w:hAnsi="Arial" w:cs="Arial"/>
          <w:sz w:val="22"/>
          <w:szCs w:val="22"/>
        </w:rPr>
        <w:t>Objetivo</w:t>
      </w:r>
      <w:bookmarkEnd w:id="203"/>
    </w:p>
    <w:p w14:paraId="0C2EEFEE" w14:textId="77777777" w:rsidR="006C64D2" w:rsidRDefault="006C64D2" w:rsidP="001F713B">
      <w:pPr>
        <w:pStyle w:val="Ttulo2"/>
        <w:numPr>
          <w:ilvl w:val="2"/>
          <w:numId w:val="35"/>
        </w:numPr>
        <w:ind w:left="1560" w:hanging="709"/>
        <w:rPr>
          <w:rFonts w:ascii="Arial" w:hAnsi="Arial" w:cs="Arial"/>
          <w:sz w:val="22"/>
          <w:szCs w:val="22"/>
        </w:rPr>
      </w:pPr>
      <w:bookmarkStart w:id="204" w:name="_Toc211611386"/>
      <w:r w:rsidRPr="006C64D2">
        <w:rPr>
          <w:rFonts w:ascii="Arial" w:hAnsi="Arial" w:cs="Arial"/>
          <w:sz w:val="22"/>
          <w:szCs w:val="22"/>
        </w:rPr>
        <w:t>Alcance</w:t>
      </w:r>
      <w:bookmarkEnd w:id="204"/>
    </w:p>
    <w:p w14:paraId="7FB72B2A" w14:textId="77777777" w:rsidR="006C64D2" w:rsidRPr="006C64D2" w:rsidRDefault="006C64D2" w:rsidP="001F713B">
      <w:pPr>
        <w:pStyle w:val="Ttulo2"/>
        <w:numPr>
          <w:ilvl w:val="2"/>
          <w:numId w:val="35"/>
        </w:numPr>
        <w:ind w:left="1560" w:hanging="709"/>
        <w:rPr>
          <w:rFonts w:ascii="Arial" w:hAnsi="Arial" w:cs="Arial"/>
          <w:sz w:val="22"/>
          <w:szCs w:val="22"/>
        </w:rPr>
      </w:pPr>
      <w:bookmarkStart w:id="205" w:name="_Toc211611387"/>
      <w:r w:rsidRPr="006C64D2">
        <w:rPr>
          <w:rFonts w:ascii="Arial" w:hAnsi="Arial" w:cs="Arial"/>
          <w:sz w:val="22"/>
          <w:szCs w:val="22"/>
        </w:rPr>
        <w:t>Actividades</w:t>
      </w:r>
      <w:bookmarkEnd w:id="205"/>
    </w:p>
    <w:p w14:paraId="30FFE2D2" w14:textId="77777777" w:rsidR="006C64D2" w:rsidRPr="006C64D2" w:rsidRDefault="006C64D2" w:rsidP="001F713B">
      <w:pPr>
        <w:pStyle w:val="Ttulo2"/>
        <w:numPr>
          <w:ilvl w:val="2"/>
          <w:numId w:val="35"/>
        </w:numPr>
        <w:ind w:left="1560" w:hanging="709"/>
        <w:rPr>
          <w:rFonts w:ascii="Arial" w:hAnsi="Arial" w:cs="Arial"/>
          <w:sz w:val="22"/>
          <w:szCs w:val="22"/>
        </w:rPr>
      </w:pPr>
      <w:bookmarkStart w:id="206" w:name="_Toc211611388"/>
      <w:r w:rsidRPr="006C64D2">
        <w:rPr>
          <w:rFonts w:ascii="Arial" w:hAnsi="Arial" w:cs="Arial"/>
          <w:sz w:val="22"/>
          <w:szCs w:val="22"/>
        </w:rPr>
        <w:t>Responsabilidades</w:t>
      </w:r>
      <w:bookmarkEnd w:id="206"/>
    </w:p>
    <w:p w14:paraId="63AD4FCE" w14:textId="77777777" w:rsidR="006C64D2" w:rsidRDefault="006C64D2" w:rsidP="001F713B">
      <w:pPr>
        <w:pStyle w:val="Ttulo2"/>
        <w:numPr>
          <w:ilvl w:val="2"/>
          <w:numId w:val="35"/>
        </w:numPr>
        <w:ind w:left="1560" w:hanging="709"/>
        <w:rPr>
          <w:rFonts w:ascii="Arial" w:hAnsi="Arial" w:cs="Arial"/>
          <w:sz w:val="22"/>
          <w:szCs w:val="22"/>
        </w:rPr>
      </w:pPr>
      <w:bookmarkStart w:id="207" w:name="_Toc211611389"/>
      <w:r w:rsidRPr="006C64D2">
        <w:rPr>
          <w:rFonts w:ascii="Arial" w:hAnsi="Arial" w:cs="Arial"/>
          <w:sz w:val="22"/>
          <w:szCs w:val="22"/>
        </w:rPr>
        <w:t>Beneficios</w:t>
      </w:r>
      <w:bookmarkEnd w:id="207"/>
    </w:p>
    <w:p w14:paraId="36D18469" w14:textId="5D7BB8EE" w:rsidR="002D2359" w:rsidRPr="00C4764F" w:rsidRDefault="002D2359" w:rsidP="001F713B">
      <w:pPr>
        <w:pStyle w:val="Ttulo2"/>
        <w:numPr>
          <w:ilvl w:val="0"/>
          <w:numId w:val="3"/>
        </w:numPr>
        <w:spacing w:line="276" w:lineRule="auto"/>
        <w:rPr>
          <w:rFonts w:ascii="Arial" w:hAnsi="Arial" w:cs="Arial"/>
          <w:sz w:val="22"/>
          <w:szCs w:val="22"/>
        </w:rPr>
      </w:pPr>
      <w:bookmarkStart w:id="208" w:name="_Toc211611390"/>
      <w:r w:rsidRPr="00C4764F">
        <w:rPr>
          <w:rFonts w:ascii="Arial" w:hAnsi="Arial" w:cs="Arial"/>
          <w:sz w:val="22"/>
          <w:szCs w:val="22"/>
        </w:rPr>
        <w:t>SEGUIMIENTO Y CONTROL</w:t>
      </w:r>
      <w:bookmarkEnd w:id="208"/>
    </w:p>
    <w:p w14:paraId="6218DBAE" w14:textId="77777777" w:rsidR="002D2359" w:rsidRPr="00C4764F" w:rsidRDefault="002D2359" w:rsidP="002D2359">
      <w:pPr>
        <w:rPr>
          <w:rFonts w:cs="Arial"/>
        </w:rPr>
      </w:pPr>
    </w:p>
    <w:p w14:paraId="01028EE3" w14:textId="707D4AD7" w:rsidR="00497744" w:rsidRDefault="00497744" w:rsidP="001F713B">
      <w:pPr>
        <w:pStyle w:val="Ttulo2"/>
        <w:numPr>
          <w:ilvl w:val="0"/>
          <w:numId w:val="3"/>
        </w:numPr>
        <w:spacing w:line="276" w:lineRule="auto"/>
        <w:rPr>
          <w:rFonts w:ascii="Arial" w:hAnsi="Arial" w:cs="Arial"/>
          <w:sz w:val="22"/>
          <w:szCs w:val="22"/>
        </w:rPr>
      </w:pPr>
      <w:bookmarkStart w:id="209" w:name="_Toc211611391"/>
      <w:r w:rsidRPr="00C4764F">
        <w:rPr>
          <w:rFonts w:ascii="Arial" w:hAnsi="Arial" w:cs="Arial"/>
          <w:sz w:val="22"/>
          <w:szCs w:val="22"/>
        </w:rPr>
        <w:t>ARMONIZACIÓN CON LOS PLANES Y SISTEMAS DE GESTIÓN DE LA SUPERINTENDENCIA DEL SUBSIDIO FAMILIAR</w:t>
      </w:r>
      <w:bookmarkEnd w:id="209"/>
    </w:p>
    <w:p w14:paraId="0904C8FE" w14:textId="77777777" w:rsidR="008922D3" w:rsidRPr="00C4764F" w:rsidRDefault="33AF5821" w:rsidP="001F713B">
      <w:pPr>
        <w:pStyle w:val="Ttulo2"/>
        <w:numPr>
          <w:ilvl w:val="0"/>
          <w:numId w:val="3"/>
        </w:numPr>
        <w:spacing w:line="276" w:lineRule="auto"/>
        <w:rPr>
          <w:rFonts w:ascii="Arial" w:hAnsi="Arial" w:cs="Arial"/>
          <w:sz w:val="22"/>
          <w:szCs w:val="22"/>
        </w:rPr>
      </w:pPr>
      <w:bookmarkStart w:id="210" w:name="_Toc211611392"/>
      <w:r w:rsidRPr="00C4764F">
        <w:rPr>
          <w:rFonts w:ascii="Arial" w:hAnsi="Arial" w:cs="Arial"/>
          <w:sz w:val="22"/>
          <w:szCs w:val="22"/>
        </w:rPr>
        <w:t>ANEXOS</w:t>
      </w:r>
      <w:bookmarkEnd w:id="210"/>
    </w:p>
    <w:p w14:paraId="4EDB12B8" w14:textId="63D26F4E" w:rsidR="008922D3" w:rsidRPr="00C4764F" w:rsidRDefault="4A1821C0" w:rsidP="002D2359">
      <w:pPr>
        <w:pStyle w:val="Ttulo2"/>
        <w:numPr>
          <w:ilvl w:val="1"/>
          <w:numId w:val="15"/>
        </w:numPr>
        <w:spacing w:line="276" w:lineRule="auto"/>
        <w:rPr>
          <w:rFonts w:ascii="Arial" w:hAnsi="Arial" w:cs="Arial"/>
          <w:sz w:val="22"/>
          <w:szCs w:val="22"/>
        </w:rPr>
      </w:pPr>
      <w:bookmarkStart w:id="211" w:name="_Toc211611393"/>
      <w:r w:rsidRPr="00C4764F">
        <w:rPr>
          <w:rFonts w:ascii="Arial" w:hAnsi="Arial" w:cs="Arial"/>
          <w:sz w:val="22"/>
          <w:szCs w:val="22"/>
        </w:rPr>
        <w:t>Diagnóstico</w:t>
      </w:r>
      <w:bookmarkEnd w:id="211"/>
    </w:p>
    <w:p w14:paraId="041A347A" w14:textId="64D3E91C" w:rsidR="008922D3" w:rsidRPr="00C4764F" w:rsidRDefault="4A1821C0" w:rsidP="002D2359">
      <w:pPr>
        <w:pStyle w:val="Ttulo2"/>
        <w:numPr>
          <w:ilvl w:val="1"/>
          <w:numId w:val="15"/>
        </w:numPr>
        <w:spacing w:line="276" w:lineRule="auto"/>
        <w:rPr>
          <w:rFonts w:ascii="Arial" w:hAnsi="Arial" w:cs="Arial"/>
          <w:sz w:val="22"/>
          <w:szCs w:val="22"/>
        </w:rPr>
      </w:pPr>
      <w:bookmarkStart w:id="212" w:name="_Toc211611394"/>
      <w:r w:rsidRPr="00C4764F">
        <w:rPr>
          <w:rFonts w:ascii="Arial" w:hAnsi="Arial" w:cs="Arial"/>
          <w:sz w:val="22"/>
          <w:szCs w:val="22"/>
        </w:rPr>
        <w:t>Cronograma de Implementación del PGD</w:t>
      </w:r>
      <w:bookmarkEnd w:id="212"/>
    </w:p>
    <w:p w14:paraId="0CDDFE94" w14:textId="77777777" w:rsidR="008922D3" w:rsidRPr="00C4764F" w:rsidRDefault="4A1821C0" w:rsidP="002D2359">
      <w:pPr>
        <w:pStyle w:val="Ttulo2"/>
        <w:numPr>
          <w:ilvl w:val="1"/>
          <w:numId w:val="15"/>
        </w:numPr>
        <w:spacing w:line="276" w:lineRule="auto"/>
        <w:rPr>
          <w:rFonts w:ascii="Arial" w:hAnsi="Arial" w:cs="Arial"/>
          <w:sz w:val="22"/>
          <w:szCs w:val="22"/>
        </w:rPr>
      </w:pPr>
      <w:bookmarkStart w:id="213" w:name="_Toc211611395"/>
      <w:r w:rsidRPr="00C4764F">
        <w:rPr>
          <w:rFonts w:ascii="Arial" w:hAnsi="Arial" w:cs="Arial"/>
          <w:sz w:val="22"/>
          <w:szCs w:val="22"/>
        </w:rPr>
        <w:t>Mapa de proceso de la entidad</w:t>
      </w:r>
      <w:bookmarkEnd w:id="213"/>
    </w:p>
    <w:p w14:paraId="7BEBD533" w14:textId="77777777" w:rsidR="008922D3" w:rsidRPr="00C4764F" w:rsidRDefault="4A1821C0" w:rsidP="002D2359">
      <w:pPr>
        <w:pStyle w:val="Ttulo2"/>
        <w:numPr>
          <w:ilvl w:val="1"/>
          <w:numId w:val="15"/>
        </w:numPr>
        <w:spacing w:line="276" w:lineRule="auto"/>
        <w:rPr>
          <w:rFonts w:ascii="Arial" w:hAnsi="Arial" w:cs="Arial"/>
          <w:sz w:val="22"/>
          <w:szCs w:val="22"/>
        </w:rPr>
      </w:pPr>
      <w:bookmarkStart w:id="214" w:name="_Toc211611396"/>
      <w:r w:rsidRPr="00C4764F">
        <w:rPr>
          <w:rFonts w:ascii="Arial" w:hAnsi="Arial" w:cs="Arial"/>
          <w:sz w:val="22"/>
          <w:szCs w:val="22"/>
        </w:rPr>
        <w:t>Presupuesto Anual para la implementación del PGD</w:t>
      </w:r>
      <w:bookmarkEnd w:id="214"/>
    </w:p>
    <w:p w14:paraId="29BF8DAF" w14:textId="331F6D90" w:rsidR="4A1821C0" w:rsidRPr="00C4764F" w:rsidRDefault="008922D3" w:rsidP="002D2359">
      <w:pPr>
        <w:pStyle w:val="Ttulo2"/>
        <w:numPr>
          <w:ilvl w:val="1"/>
          <w:numId w:val="15"/>
        </w:numPr>
        <w:spacing w:line="276" w:lineRule="auto"/>
        <w:rPr>
          <w:rFonts w:ascii="Arial" w:hAnsi="Arial" w:cs="Arial"/>
          <w:sz w:val="22"/>
          <w:szCs w:val="22"/>
        </w:rPr>
      </w:pPr>
      <w:r w:rsidRPr="00C4764F">
        <w:rPr>
          <w:rFonts w:ascii="Arial" w:hAnsi="Arial" w:cs="Arial"/>
          <w:sz w:val="22"/>
          <w:szCs w:val="22"/>
        </w:rPr>
        <w:t xml:space="preserve"> </w:t>
      </w:r>
      <w:bookmarkStart w:id="215" w:name="_Toc211611397"/>
      <w:r w:rsidR="4A1821C0" w:rsidRPr="00C4764F">
        <w:rPr>
          <w:rFonts w:ascii="Arial" w:hAnsi="Arial" w:cs="Arial"/>
          <w:sz w:val="22"/>
          <w:szCs w:val="22"/>
        </w:rPr>
        <w:t>Referentes normativos del PGD</w:t>
      </w:r>
      <w:bookmarkEnd w:id="215"/>
      <w:r w:rsidR="4A1821C0" w:rsidRPr="00C4764F">
        <w:rPr>
          <w:rFonts w:ascii="Arial" w:hAnsi="Arial" w:cs="Arial"/>
          <w:sz w:val="22"/>
          <w:szCs w:val="22"/>
        </w:rPr>
        <w:t xml:space="preserve"> </w:t>
      </w:r>
    </w:p>
    <w:p w14:paraId="32BCE883" w14:textId="77777777" w:rsidR="00AD7538" w:rsidRPr="00C4764F" w:rsidRDefault="00AD7538" w:rsidP="001F713B">
      <w:pPr>
        <w:pStyle w:val="Ttulo2"/>
        <w:numPr>
          <w:ilvl w:val="0"/>
          <w:numId w:val="0"/>
        </w:numPr>
        <w:spacing w:line="276" w:lineRule="auto"/>
        <w:ind w:left="720"/>
        <w:rPr>
          <w:rFonts w:ascii="Arial" w:hAnsi="Arial" w:cs="Arial"/>
          <w:sz w:val="22"/>
          <w:szCs w:val="22"/>
        </w:rPr>
      </w:pPr>
    </w:p>
    <w:sectPr w:rsidR="00AD7538" w:rsidRPr="00C4764F" w:rsidSect="00BB06BF">
      <w:type w:val="continuous"/>
      <w:pgSz w:w="12240" w:h="15840" w:code="1"/>
      <w:pgMar w:top="1701" w:right="1134" w:bottom="1701" w:left="226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Martha Patricia Vargas Moreno" w:date="2025-11-19T16:09:00Z" w:initials="MV">
    <w:p w14:paraId="2B36FB92" w14:textId="77777777" w:rsidR="00C20025" w:rsidRDefault="00C20025" w:rsidP="00C20025">
      <w:pPr>
        <w:pStyle w:val="Textocomentario"/>
        <w:jc w:val="left"/>
      </w:pPr>
      <w:r>
        <w:rPr>
          <w:rStyle w:val="Refdecomentario"/>
        </w:rPr>
        <w:annotationRef/>
      </w:r>
      <w:r>
        <w:t xml:space="preserve">Esta tabla no es necesaria, se debe incluir al final del documento, el cuadro de control de cambios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36FB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A52E50" w16cex:dateUtc="2025-11-19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36FB92" w16cid:durableId="3AA52E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809D6" w14:textId="77777777" w:rsidR="00362CC0" w:rsidRDefault="00362CC0" w:rsidP="00757B36">
      <w:pPr>
        <w:spacing w:after="0"/>
      </w:pPr>
      <w:r>
        <w:separator/>
      </w:r>
    </w:p>
  </w:endnote>
  <w:endnote w:type="continuationSeparator" w:id="0">
    <w:p w14:paraId="40C25DC3" w14:textId="77777777" w:rsidR="00362CC0" w:rsidRDefault="00362CC0" w:rsidP="00757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EndPr/>
    <w:sdtContent>
      <w:p w14:paraId="63C19F03" w14:textId="77777777" w:rsidR="00F83ED8" w:rsidRPr="00F83ED8" w:rsidRDefault="00F83ED8" w:rsidP="00F83ED8">
        <w:pPr>
          <w:spacing w:after="0" w:line="276" w:lineRule="auto"/>
          <w:rPr>
            <w:rFonts w:ascii="Verdana" w:hAnsi="Verdana"/>
            <w:color w:val="000000"/>
            <w:sz w:val="16"/>
            <w:szCs w:val="16"/>
            <w:shd w:val="clear" w:color="auto" w:fill="FFFFFF"/>
          </w:rPr>
        </w:pPr>
        <w:r w:rsidRPr="00F83ED8">
          <w:rPr>
            <w:rFonts w:ascii="Verdana" w:hAnsi="Verdana"/>
            <w:color w:val="000000"/>
            <w:sz w:val="16"/>
            <w:szCs w:val="16"/>
            <w:shd w:val="clear" w:color="auto" w:fill="FFFFFF"/>
          </w:rPr>
          <w:t>El presente documento se elaboró en el marco de ejecución del Contrato No. 410 de 2025– suscrito con ROTORR-MOTOR DE INNOVACIÓN</w:t>
        </w:r>
      </w:p>
      <w:p w14:paraId="15FE2E47" w14:textId="77777777" w:rsidR="00F83ED8" w:rsidRPr="00F83ED8" w:rsidRDefault="00F83ED8" w:rsidP="00F83ED8">
        <w:pPr>
          <w:spacing w:after="0" w:line="276" w:lineRule="auto"/>
          <w:rPr>
            <w:rFonts w:ascii="Verdana" w:hAnsi="Verdana"/>
            <w:color w:val="000000"/>
            <w:sz w:val="16"/>
            <w:szCs w:val="16"/>
            <w:shd w:val="clear" w:color="auto" w:fill="FFFFFF"/>
          </w:rPr>
        </w:pPr>
        <w:r w:rsidRPr="00F83ED8">
          <w:t>________________________________________________________________________________</w:t>
        </w:r>
      </w:p>
      <w:p w14:paraId="53421AC1" w14:textId="77777777" w:rsidR="00F83ED8" w:rsidRPr="00F83ED8" w:rsidRDefault="00F83ED8" w:rsidP="00F83ED8">
        <w:pPr>
          <w:spacing w:after="0" w:line="276" w:lineRule="auto"/>
          <w:rPr>
            <w:rFonts w:ascii="Verdana" w:hAnsi="Verdana"/>
            <w:b/>
            <w:bCs/>
            <w:sz w:val="16"/>
            <w:szCs w:val="16"/>
          </w:rPr>
        </w:pPr>
        <w:r w:rsidRPr="00F83ED8">
          <w:rPr>
            <w:rFonts w:ascii="Times New Roman" w:hAnsi="Times New Roman"/>
            <w:noProof/>
            <w:sz w:val="16"/>
            <w:szCs w:val="16"/>
            <w:lang w:eastAsia="es-CO"/>
          </w:rPr>
          <mc:AlternateContent>
            <mc:Choice Requires="wps">
              <w:drawing>
                <wp:anchor distT="0" distB="0" distL="114300" distR="114300" simplePos="0" relativeHeight="251658241" behindDoc="0" locked="0" layoutInCell="1" allowOverlap="1" wp14:anchorId="650DF50A" wp14:editId="637E7FC9">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196EEF" w14:textId="77777777" w:rsidR="00F83ED8" w:rsidRDefault="00F83ED8" w:rsidP="00F83ED8">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50DF50A"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4D196EEF" w14:textId="77777777" w:rsidR="00F83ED8" w:rsidRDefault="00F83ED8" w:rsidP="00F83ED8">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proofErr w:type="spellStart"/>
        <w:r w:rsidRPr="00F83ED8">
          <w:rPr>
            <w:rFonts w:ascii="Verdana" w:hAnsi="Verdana"/>
            <w:b/>
            <w:bCs/>
            <w:sz w:val="16"/>
            <w:szCs w:val="16"/>
          </w:rPr>
          <w:t>SuperSubsidio</w:t>
        </w:r>
        <w:proofErr w:type="spellEnd"/>
      </w:p>
      <w:p w14:paraId="2A094A76" w14:textId="77777777" w:rsidR="00F83ED8" w:rsidRPr="00F83ED8" w:rsidRDefault="00F83ED8" w:rsidP="00F83ED8">
        <w:pPr>
          <w:spacing w:after="0" w:line="276" w:lineRule="auto"/>
          <w:rPr>
            <w:rFonts w:ascii="Verdana" w:hAnsi="Verdana"/>
            <w:color w:val="000000"/>
            <w:sz w:val="16"/>
            <w:szCs w:val="16"/>
            <w:shd w:val="clear" w:color="auto" w:fill="FFFFFF"/>
          </w:rPr>
        </w:pPr>
        <w:r w:rsidRPr="00F83ED8">
          <w:rPr>
            <w:rFonts w:ascii="Verdana" w:hAnsi="Verdana"/>
            <w:sz w:val="16"/>
            <w:szCs w:val="16"/>
          </w:rPr>
          <w:t xml:space="preserve">Dirección: </w:t>
        </w:r>
        <w:r w:rsidRPr="00F83ED8">
          <w:rPr>
            <w:rFonts w:ascii="Verdana" w:hAnsi="Verdana"/>
            <w:color w:val="000000"/>
            <w:sz w:val="16"/>
            <w:szCs w:val="16"/>
            <w:shd w:val="clear" w:color="auto" w:fill="FFFFFF"/>
          </w:rPr>
          <w:t xml:space="preserve">Carrera 69 No. 25B - 44. Pisos 3, 4 y 7 </w:t>
        </w:r>
      </w:p>
      <w:p w14:paraId="417A5D5F" w14:textId="77777777" w:rsidR="00F83ED8" w:rsidRPr="00F83ED8" w:rsidRDefault="00F83ED8" w:rsidP="00F83ED8">
        <w:pPr>
          <w:spacing w:after="0" w:line="276" w:lineRule="auto"/>
          <w:rPr>
            <w:rFonts w:ascii="Verdana" w:hAnsi="Verdana"/>
            <w:color w:val="000000"/>
            <w:sz w:val="16"/>
            <w:szCs w:val="16"/>
            <w:shd w:val="clear" w:color="auto" w:fill="FFFFFF"/>
          </w:rPr>
        </w:pPr>
        <w:r w:rsidRPr="00F83ED8">
          <w:rPr>
            <w:rFonts w:ascii="Verdana" w:hAnsi="Verdana"/>
            <w:color w:val="000000"/>
            <w:sz w:val="16"/>
            <w:szCs w:val="16"/>
            <w:shd w:val="clear" w:color="auto" w:fill="FFFFFF"/>
          </w:rPr>
          <w:t xml:space="preserve">Edificio </w:t>
        </w:r>
        <w:proofErr w:type="spellStart"/>
        <w:r w:rsidRPr="00F83ED8">
          <w:rPr>
            <w:rFonts w:ascii="Verdana" w:hAnsi="Verdana"/>
            <w:color w:val="000000"/>
            <w:sz w:val="16"/>
            <w:szCs w:val="16"/>
            <w:shd w:val="clear" w:color="auto" w:fill="FFFFFF"/>
          </w:rPr>
          <w:t>World</w:t>
        </w:r>
        <w:proofErr w:type="spellEnd"/>
        <w:r w:rsidRPr="00F83ED8">
          <w:rPr>
            <w:rFonts w:ascii="Verdana" w:hAnsi="Verdana"/>
            <w:color w:val="000000"/>
            <w:sz w:val="16"/>
            <w:szCs w:val="16"/>
            <w:shd w:val="clear" w:color="auto" w:fill="FFFFFF"/>
          </w:rPr>
          <w:t xml:space="preserve"> Business Port</w:t>
        </w:r>
      </w:p>
      <w:p w14:paraId="0E5CCA73" w14:textId="77777777" w:rsidR="00F83ED8" w:rsidRPr="00F83ED8" w:rsidRDefault="00F83ED8" w:rsidP="00F83ED8">
        <w:pPr>
          <w:spacing w:after="0" w:line="276" w:lineRule="auto"/>
          <w:rPr>
            <w:rFonts w:ascii="Verdana" w:hAnsi="Verdana"/>
            <w:color w:val="000000"/>
            <w:sz w:val="16"/>
            <w:szCs w:val="16"/>
            <w:shd w:val="clear" w:color="auto" w:fill="FFFFFF"/>
          </w:rPr>
        </w:pPr>
        <w:r w:rsidRPr="00F83ED8">
          <w:rPr>
            <w:rFonts w:ascii="Verdana" w:hAnsi="Verdana"/>
            <w:sz w:val="16"/>
            <w:szCs w:val="16"/>
          </w:rPr>
          <w:t xml:space="preserve">Conmutador: (+57) </w:t>
        </w:r>
        <w:r w:rsidRPr="00F83ED8">
          <w:rPr>
            <w:rFonts w:ascii="Verdana" w:hAnsi="Verdana"/>
            <w:color w:val="000000"/>
            <w:sz w:val="16"/>
            <w:szCs w:val="16"/>
            <w:shd w:val="clear" w:color="auto" w:fill="FFFFFF"/>
          </w:rPr>
          <w:t xml:space="preserve">(601) 348 78 00 </w:t>
        </w:r>
        <w:r w:rsidRPr="00F83ED8">
          <w:rPr>
            <w:rFonts w:ascii="Verdana" w:hAnsi="Verdana"/>
            <w:sz w:val="16"/>
            <w:szCs w:val="16"/>
          </w:rPr>
          <w:t xml:space="preserve">Línea Gratuita: (+57) </w:t>
        </w:r>
        <w:r w:rsidRPr="00F83ED8">
          <w:rPr>
            <w:rFonts w:ascii="Verdana" w:hAnsi="Verdana"/>
            <w:color w:val="000000"/>
            <w:sz w:val="16"/>
            <w:szCs w:val="16"/>
            <w:shd w:val="clear" w:color="auto" w:fill="FFFFFF"/>
          </w:rPr>
          <w:t xml:space="preserve">018000 910 110 </w:t>
        </w:r>
      </w:p>
      <w:p w14:paraId="18CF5574" w14:textId="2CE8F039" w:rsidR="00F83ED8" w:rsidRPr="00F83ED8" w:rsidRDefault="00F83ED8" w:rsidP="00F83ED8">
        <w:pPr>
          <w:spacing w:after="0" w:line="276" w:lineRule="auto"/>
          <w:rPr>
            <w:sz w:val="16"/>
            <w:szCs w:val="16"/>
          </w:rPr>
        </w:pPr>
        <w:r w:rsidRPr="00F83ED8">
          <w:rPr>
            <w:rFonts w:ascii="Verdana" w:hAnsi="Verdana"/>
            <w:color w:val="000000"/>
            <w:sz w:val="16"/>
            <w:szCs w:val="16"/>
            <w:shd w:val="clear" w:color="auto" w:fill="FFFFFF"/>
          </w:rPr>
          <w:t>Correo institucional: ssf@ssf.gov.co</w:t>
        </w:r>
      </w:p>
    </w:sdtContent>
  </w:sdt>
  <w:p w14:paraId="324BE145" w14:textId="40D54BE7" w:rsidR="00577009" w:rsidRPr="00F83ED8" w:rsidRDefault="00577009" w:rsidP="00F83ED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7170A" w14:textId="77777777" w:rsidR="00362CC0" w:rsidRDefault="00362CC0" w:rsidP="00757B36">
      <w:pPr>
        <w:spacing w:after="0"/>
      </w:pPr>
      <w:r>
        <w:separator/>
      </w:r>
    </w:p>
  </w:footnote>
  <w:footnote w:type="continuationSeparator" w:id="0">
    <w:p w14:paraId="1891BF26" w14:textId="77777777" w:rsidR="00362CC0" w:rsidRDefault="00362CC0" w:rsidP="00757B36">
      <w:pPr>
        <w:spacing w:after="0"/>
      </w:pPr>
      <w:r>
        <w:continuationSeparator/>
      </w:r>
    </w:p>
  </w:footnote>
  <w:footnote w:id="1">
    <w:p w14:paraId="3E3F0705" w14:textId="1CBB9977" w:rsidR="00577009" w:rsidRDefault="00577009" w:rsidP="008922D3">
      <w:pPr>
        <w:pStyle w:val="Textonotapie"/>
      </w:pPr>
      <w:r w:rsidRPr="1444C417">
        <w:rPr>
          <w:rStyle w:val="Refdenotaalpie"/>
        </w:rPr>
        <w:footnoteRef/>
      </w:r>
      <w:r>
        <w:t xml:space="preserve"> Archivo General de la Nación. Acuerdo 01 de 2024 Definiciones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F5477EB" w:rsidR="00577009" w:rsidRDefault="00267F84">
    <w:pPr>
      <w:pStyle w:val="Encabezado"/>
    </w:pPr>
    <w:r>
      <w:rPr>
        <w:noProof/>
        <w:lang w:eastAsia="es-CO"/>
      </w:rPr>
      <w:drawing>
        <wp:anchor distT="0" distB="0" distL="114300" distR="114300" simplePos="0" relativeHeight="251658240" behindDoc="0" locked="0" layoutInCell="1" allowOverlap="1" wp14:anchorId="4B676E97" wp14:editId="030D4898">
          <wp:simplePos x="0" y="0"/>
          <wp:positionH relativeFrom="page">
            <wp:posOffset>-40005</wp:posOffset>
          </wp:positionH>
          <wp:positionV relativeFrom="paragraph">
            <wp:posOffset>-645160</wp:posOffset>
          </wp:positionV>
          <wp:extent cx="7756370" cy="1235676"/>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9AC"/>
    <w:multiLevelType w:val="multilevel"/>
    <w:tmpl w:val="764E2FCC"/>
    <w:lvl w:ilvl="0">
      <w:start w:val="9"/>
      <w:numFmt w:val="decimal"/>
      <w:lvlText w:val="%1"/>
      <w:lvlJc w:val="left"/>
      <w:pPr>
        <w:ind w:left="-410" w:hanging="480"/>
      </w:pPr>
      <w:rPr>
        <w:rFonts w:hint="default"/>
      </w:rPr>
    </w:lvl>
    <w:lvl w:ilvl="1">
      <w:start w:val="6"/>
      <w:numFmt w:val="decimal"/>
      <w:lvlText w:val="%1.%2"/>
      <w:lvlJc w:val="left"/>
      <w:pPr>
        <w:ind w:left="370" w:hanging="480"/>
      </w:pPr>
      <w:rPr>
        <w:rFonts w:hint="default"/>
      </w:rPr>
    </w:lvl>
    <w:lvl w:ilvl="2">
      <w:start w:val="1"/>
      <w:numFmt w:val="decimal"/>
      <w:lvlText w:val="%1.%2.%3"/>
      <w:lvlJc w:val="left"/>
      <w:pPr>
        <w:ind w:left="1390" w:hanging="720"/>
      </w:pPr>
      <w:rPr>
        <w:rFonts w:hint="default"/>
      </w:rPr>
    </w:lvl>
    <w:lvl w:ilvl="3">
      <w:start w:val="1"/>
      <w:numFmt w:val="decimal"/>
      <w:lvlText w:val="%1.%2.%3.%4"/>
      <w:lvlJc w:val="left"/>
      <w:pPr>
        <w:ind w:left="2170" w:hanging="720"/>
      </w:pPr>
      <w:rPr>
        <w:rFonts w:hint="default"/>
      </w:rPr>
    </w:lvl>
    <w:lvl w:ilvl="4">
      <w:start w:val="1"/>
      <w:numFmt w:val="decimal"/>
      <w:lvlText w:val="%1.%2.%3.%4.%5"/>
      <w:lvlJc w:val="left"/>
      <w:pPr>
        <w:ind w:left="3310"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230" w:hanging="1440"/>
      </w:pPr>
      <w:rPr>
        <w:rFonts w:hint="default"/>
      </w:rPr>
    </w:lvl>
    <w:lvl w:ilvl="7">
      <w:start w:val="1"/>
      <w:numFmt w:val="decimal"/>
      <w:lvlText w:val="%1.%2.%3.%4.%5.%6.%7.%8"/>
      <w:lvlJc w:val="left"/>
      <w:pPr>
        <w:ind w:left="6010" w:hanging="1440"/>
      </w:pPr>
      <w:rPr>
        <w:rFonts w:hint="default"/>
      </w:rPr>
    </w:lvl>
    <w:lvl w:ilvl="8">
      <w:start w:val="1"/>
      <w:numFmt w:val="decimal"/>
      <w:lvlText w:val="%1.%2.%3.%4.%5.%6.%7.%8.%9"/>
      <w:lvlJc w:val="left"/>
      <w:pPr>
        <w:ind w:left="7150" w:hanging="1800"/>
      </w:pPr>
      <w:rPr>
        <w:rFont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161CEB"/>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5912E1"/>
    <w:multiLevelType w:val="hybridMultilevel"/>
    <w:tmpl w:val="E2740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A1956"/>
    <w:multiLevelType w:val="multilevel"/>
    <w:tmpl w:val="35FA0B9A"/>
    <w:lvl w:ilvl="0">
      <w:start w:val="9"/>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 w15:restartNumberingAfterBreak="0">
    <w:nsid w:val="14483A6E"/>
    <w:multiLevelType w:val="multilevel"/>
    <w:tmpl w:val="96F489B2"/>
    <w:lvl w:ilvl="0">
      <w:start w:val="9"/>
      <w:numFmt w:val="decimal"/>
      <w:lvlText w:val="%1"/>
      <w:lvlJc w:val="left"/>
      <w:pPr>
        <w:ind w:left="480" w:hanging="480"/>
      </w:pPr>
      <w:rPr>
        <w:rFonts w:hint="default"/>
      </w:rPr>
    </w:lvl>
    <w:lvl w:ilvl="1">
      <w:start w:val="8"/>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15133EA4"/>
    <w:multiLevelType w:val="multilevel"/>
    <w:tmpl w:val="B388F46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E50172"/>
    <w:multiLevelType w:val="hybridMultilevel"/>
    <w:tmpl w:val="33A80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ED875F9"/>
    <w:multiLevelType w:val="multilevel"/>
    <w:tmpl w:val="658036B4"/>
    <w:lvl w:ilvl="0">
      <w:start w:val="12"/>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59466E4"/>
    <w:multiLevelType w:val="hybridMultilevel"/>
    <w:tmpl w:val="F10275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6A6F1B"/>
    <w:multiLevelType w:val="multilevel"/>
    <w:tmpl w:val="54B28D0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BC65F7"/>
    <w:multiLevelType w:val="multilevel"/>
    <w:tmpl w:val="269EDB6E"/>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15:restartNumberingAfterBreak="0">
    <w:nsid w:val="31A77FDF"/>
    <w:multiLevelType w:val="multilevel"/>
    <w:tmpl w:val="B90C9D44"/>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37A500F7"/>
    <w:multiLevelType w:val="multilevel"/>
    <w:tmpl w:val="570CDF86"/>
    <w:lvl w:ilvl="0">
      <w:start w:val="8"/>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8BD7514"/>
    <w:multiLevelType w:val="multilevel"/>
    <w:tmpl w:val="B0065FBC"/>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3FBC58AB"/>
    <w:multiLevelType w:val="multilevel"/>
    <w:tmpl w:val="C36462F8"/>
    <w:lvl w:ilvl="0">
      <w:start w:val="11"/>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16104D"/>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17" w15:restartNumberingAfterBreak="0">
    <w:nsid w:val="44250DBB"/>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18" w15:restartNumberingAfterBreak="0">
    <w:nsid w:val="47C87794"/>
    <w:multiLevelType w:val="multilevel"/>
    <w:tmpl w:val="6BAAE622"/>
    <w:lvl w:ilvl="0">
      <w:start w:val="9"/>
      <w:numFmt w:val="decimal"/>
      <w:lvlText w:val="%1"/>
      <w:lvlJc w:val="left"/>
      <w:pPr>
        <w:ind w:left="480" w:hanging="480"/>
      </w:pPr>
      <w:rPr>
        <w:rFonts w:hint="default"/>
      </w:rPr>
    </w:lvl>
    <w:lvl w:ilvl="1">
      <w:start w:val="6"/>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15:restartNumberingAfterBreak="0">
    <w:nsid w:val="4BBF1057"/>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0" w15:restartNumberingAfterBreak="0">
    <w:nsid w:val="4E2059D4"/>
    <w:multiLevelType w:val="hybridMultilevel"/>
    <w:tmpl w:val="E9CCC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D74311"/>
    <w:multiLevelType w:val="multilevel"/>
    <w:tmpl w:val="4E849FFC"/>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 w15:restartNumberingAfterBreak="0">
    <w:nsid w:val="52387FBC"/>
    <w:multiLevelType w:val="multilevel"/>
    <w:tmpl w:val="390863CE"/>
    <w:lvl w:ilvl="0">
      <w:start w:val="9"/>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3" w15:restartNumberingAfterBreak="0">
    <w:nsid w:val="54B314A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067643"/>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427888"/>
    <w:multiLevelType w:val="multilevel"/>
    <w:tmpl w:val="A2CE49FE"/>
    <w:lvl w:ilvl="0">
      <w:start w:val="1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5DE4599"/>
    <w:multiLevelType w:val="multilevel"/>
    <w:tmpl w:val="97C4E716"/>
    <w:lvl w:ilvl="0">
      <w:start w:val="1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8DA3F1A"/>
    <w:multiLevelType w:val="multilevel"/>
    <w:tmpl w:val="1E0E6F2C"/>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D5C245C"/>
    <w:multiLevelType w:val="multilevel"/>
    <w:tmpl w:val="347E4D36"/>
    <w:lvl w:ilvl="0">
      <w:start w:val="9"/>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F2B071B"/>
    <w:multiLevelType w:val="hybridMultilevel"/>
    <w:tmpl w:val="786C34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2EA3D08"/>
    <w:multiLevelType w:val="multilevel"/>
    <w:tmpl w:val="5F2EE58C"/>
    <w:lvl w:ilvl="0">
      <w:start w:val="9"/>
      <w:numFmt w:val="decimal"/>
      <w:lvlText w:val="%1"/>
      <w:lvlJc w:val="left"/>
      <w:pPr>
        <w:ind w:left="480" w:hanging="480"/>
      </w:pPr>
      <w:rPr>
        <w:rFonts w:hint="default"/>
      </w:rPr>
    </w:lvl>
    <w:lvl w:ilvl="1">
      <w:start w:val="2"/>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76EF1286"/>
    <w:multiLevelType w:val="multilevel"/>
    <w:tmpl w:val="FDE004F0"/>
    <w:lvl w:ilvl="0">
      <w:start w:val="1"/>
      <w:numFmt w:val="decimal"/>
      <w:lvlText w:val="%1."/>
      <w:lvlJc w:val="left"/>
      <w:pPr>
        <w:ind w:left="465" w:hanging="360"/>
      </w:pPr>
      <w:rPr>
        <w:rFonts w:ascii="Arial" w:eastAsia="Arial" w:hAnsi="Arial" w:cs="Arial" w:hint="default"/>
        <w:b/>
        <w:bCs/>
        <w:spacing w:val="-1"/>
        <w:w w:val="100"/>
        <w:sz w:val="22"/>
        <w:szCs w:val="22"/>
        <w:lang w:val="es-ES" w:eastAsia="en-US" w:bidi="ar-SA"/>
      </w:rPr>
    </w:lvl>
    <w:lvl w:ilvl="1">
      <w:start w:val="1"/>
      <w:numFmt w:val="decimal"/>
      <w:lvlText w:val="%1.%2."/>
      <w:lvlJc w:val="left"/>
      <w:pPr>
        <w:ind w:left="890" w:hanging="720"/>
      </w:pPr>
      <w:rPr>
        <w:rFonts w:ascii="Arial" w:eastAsia="Arial" w:hAnsi="Arial" w:cs="Arial" w:hint="default"/>
        <w:b/>
        <w:bCs/>
        <w:w w:val="100"/>
        <w:sz w:val="22"/>
        <w:szCs w:val="22"/>
        <w:lang w:val="es-ES" w:eastAsia="en-US" w:bidi="ar-SA"/>
      </w:rPr>
    </w:lvl>
    <w:lvl w:ilvl="2">
      <w:start w:val="1"/>
      <w:numFmt w:val="decimal"/>
      <w:lvlText w:val="%1.%2.%3."/>
      <w:lvlJc w:val="left"/>
      <w:pPr>
        <w:ind w:left="902" w:hanging="720"/>
      </w:pPr>
      <w:rPr>
        <w:rFonts w:ascii="Arial" w:eastAsia="Arial" w:hAnsi="Arial" w:cs="Arial" w:hint="default"/>
        <w:b/>
        <w:bCs/>
        <w:spacing w:val="-3"/>
        <w:w w:val="100"/>
        <w:sz w:val="22"/>
        <w:szCs w:val="22"/>
        <w:lang w:val="es-ES" w:eastAsia="en-US" w:bidi="ar-SA"/>
      </w:rPr>
    </w:lvl>
    <w:lvl w:ilvl="3">
      <w:numFmt w:val="bullet"/>
      <w:lvlText w:val="•"/>
      <w:lvlJc w:val="left"/>
      <w:pPr>
        <w:ind w:left="2860" w:hanging="720"/>
      </w:pPr>
      <w:rPr>
        <w:lang w:val="es-ES" w:eastAsia="en-US" w:bidi="ar-SA"/>
      </w:rPr>
    </w:lvl>
    <w:lvl w:ilvl="4">
      <w:numFmt w:val="bullet"/>
      <w:lvlText w:val="•"/>
      <w:lvlJc w:val="left"/>
      <w:pPr>
        <w:ind w:left="3840" w:hanging="720"/>
      </w:pPr>
      <w:rPr>
        <w:lang w:val="es-ES" w:eastAsia="en-US" w:bidi="ar-SA"/>
      </w:rPr>
    </w:lvl>
    <w:lvl w:ilvl="5">
      <w:numFmt w:val="bullet"/>
      <w:lvlText w:val="•"/>
      <w:lvlJc w:val="left"/>
      <w:pPr>
        <w:ind w:left="4820" w:hanging="720"/>
      </w:pPr>
      <w:rPr>
        <w:lang w:val="es-ES" w:eastAsia="en-US" w:bidi="ar-SA"/>
      </w:rPr>
    </w:lvl>
    <w:lvl w:ilvl="6">
      <w:numFmt w:val="bullet"/>
      <w:lvlText w:val="•"/>
      <w:lvlJc w:val="left"/>
      <w:pPr>
        <w:ind w:left="5800" w:hanging="720"/>
      </w:pPr>
      <w:rPr>
        <w:lang w:val="es-ES" w:eastAsia="en-US" w:bidi="ar-SA"/>
      </w:rPr>
    </w:lvl>
    <w:lvl w:ilvl="7">
      <w:numFmt w:val="bullet"/>
      <w:lvlText w:val="•"/>
      <w:lvlJc w:val="left"/>
      <w:pPr>
        <w:ind w:left="6780" w:hanging="720"/>
      </w:pPr>
      <w:rPr>
        <w:lang w:val="es-ES" w:eastAsia="en-US" w:bidi="ar-SA"/>
      </w:rPr>
    </w:lvl>
    <w:lvl w:ilvl="8">
      <w:numFmt w:val="bullet"/>
      <w:lvlText w:val="•"/>
      <w:lvlJc w:val="left"/>
      <w:pPr>
        <w:ind w:left="7760" w:hanging="720"/>
      </w:pPr>
      <w:rPr>
        <w:lang w:val="es-ES" w:eastAsia="en-US" w:bidi="ar-SA"/>
      </w:rPr>
    </w:lvl>
  </w:abstractNum>
  <w:abstractNum w:abstractNumId="32" w15:restartNumberingAfterBreak="0">
    <w:nsid w:val="7AE60FC7"/>
    <w:multiLevelType w:val="multilevel"/>
    <w:tmpl w:val="F52087B0"/>
    <w:lvl w:ilvl="0">
      <w:start w:val="9"/>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3" w15:restartNumberingAfterBreak="0">
    <w:nsid w:val="7F913FC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20452487">
    <w:abstractNumId w:val="1"/>
  </w:num>
  <w:num w:numId="2" w16cid:durableId="69431468">
    <w:abstractNumId w:val="17"/>
  </w:num>
  <w:num w:numId="3" w16cid:durableId="1777940022">
    <w:abstractNumId w:val="2"/>
  </w:num>
  <w:num w:numId="4" w16cid:durableId="1705473575">
    <w:abstractNumId w:val="16"/>
  </w:num>
  <w:num w:numId="5" w16cid:durableId="836580732">
    <w:abstractNumId w:val="7"/>
  </w:num>
  <w:num w:numId="6" w16cid:durableId="893350122">
    <w:abstractNumId w:val="3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16cid:durableId="1293436702">
    <w:abstractNumId w:val="33"/>
  </w:num>
  <w:num w:numId="8" w16cid:durableId="716323814">
    <w:abstractNumId w:val="27"/>
  </w:num>
  <w:num w:numId="9" w16cid:durableId="1337490688">
    <w:abstractNumId w:val="13"/>
  </w:num>
  <w:num w:numId="10" w16cid:durableId="503545274">
    <w:abstractNumId w:val="23"/>
  </w:num>
  <w:num w:numId="11" w16cid:durableId="1939100617">
    <w:abstractNumId w:val="6"/>
  </w:num>
  <w:num w:numId="12" w16cid:durableId="1556699058">
    <w:abstractNumId w:val="26"/>
  </w:num>
  <w:num w:numId="13" w16cid:durableId="157352920">
    <w:abstractNumId w:val="25"/>
  </w:num>
  <w:num w:numId="14" w16cid:durableId="1510173611">
    <w:abstractNumId w:val="15"/>
  </w:num>
  <w:num w:numId="15" w16cid:durableId="1682393592">
    <w:abstractNumId w:val="8"/>
  </w:num>
  <w:num w:numId="16" w16cid:durableId="545796572">
    <w:abstractNumId w:val="10"/>
  </w:num>
  <w:num w:numId="17" w16cid:durableId="1381829900">
    <w:abstractNumId w:val="19"/>
  </w:num>
  <w:num w:numId="18" w16cid:durableId="802389978">
    <w:abstractNumId w:val="24"/>
  </w:num>
  <w:num w:numId="19" w16cid:durableId="572474722">
    <w:abstractNumId w:val="28"/>
  </w:num>
  <w:num w:numId="20" w16cid:durableId="2113282690">
    <w:abstractNumId w:val="19"/>
  </w:num>
  <w:num w:numId="21" w16cid:durableId="1680428533">
    <w:abstractNumId w:val="19"/>
  </w:num>
  <w:num w:numId="22" w16cid:durableId="409351031">
    <w:abstractNumId w:val="19"/>
  </w:num>
  <w:num w:numId="23" w16cid:durableId="107432726">
    <w:abstractNumId w:val="19"/>
  </w:num>
  <w:num w:numId="24" w16cid:durableId="202445736">
    <w:abstractNumId w:val="22"/>
  </w:num>
  <w:num w:numId="25" w16cid:durableId="1374696260">
    <w:abstractNumId w:val="30"/>
  </w:num>
  <w:num w:numId="26" w16cid:durableId="99227314">
    <w:abstractNumId w:val="19"/>
  </w:num>
  <w:num w:numId="27" w16cid:durableId="1951429783">
    <w:abstractNumId w:val="32"/>
  </w:num>
  <w:num w:numId="28" w16cid:durableId="386345404">
    <w:abstractNumId w:val="4"/>
  </w:num>
  <w:num w:numId="29" w16cid:durableId="101000785">
    <w:abstractNumId w:val="12"/>
  </w:num>
  <w:num w:numId="30" w16cid:durableId="1165314823">
    <w:abstractNumId w:val="18"/>
  </w:num>
  <w:num w:numId="31" w16cid:durableId="706564966">
    <w:abstractNumId w:val="14"/>
  </w:num>
  <w:num w:numId="32" w16cid:durableId="1753890151">
    <w:abstractNumId w:val="21"/>
  </w:num>
  <w:num w:numId="33" w16cid:durableId="1135022953">
    <w:abstractNumId w:val="0"/>
  </w:num>
  <w:num w:numId="34" w16cid:durableId="1869178973">
    <w:abstractNumId w:val="11"/>
  </w:num>
  <w:num w:numId="35" w16cid:durableId="994187100">
    <w:abstractNumId w:val="5"/>
  </w:num>
  <w:num w:numId="36" w16cid:durableId="303589295">
    <w:abstractNumId w:val="19"/>
  </w:num>
  <w:num w:numId="37" w16cid:durableId="1992126801">
    <w:abstractNumId w:val="19"/>
  </w:num>
  <w:num w:numId="38" w16cid:durableId="1426223534">
    <w:abstractNumId w:val="19"/>
  </w:num>
  <w:num w:numId="39" w16cid:durableId="1472550431">
    <w:abstractNumId w:val="19"/>
  </w:num>
  <w:num w:numId="40" w16cid:durableId="1702902540">
    <w:abstractNumId w:val="19"/>
  </w:num>
  <w:num w:numId="41" w16cid:durableId="628127199">
    <w:abstractNumId w:val="19"/>
  </w:num>
  <w:num w:numId="42" w16cid:durableId="1821771598">
    <w:abstractNumId w:val="19"/>
  </w:num>
  <w:num w:numId="43" w16cid:durableId="540440598">
    <w:abstractNumId w:val="20"/>
  </w:num>
  <w:num w:numId="44" w16cid:durableId="1064371293">
    <w:abstractNumId w:val="29"/>
  </w:num>
  <w:num w:numId="45" w16cid:durableId="955409226">
    <w:abstractNumId w:val="3"/>
  </w:num>
  <w:num w:numId="46" w16cid:durableId="526454689">
    <w:abstractNumId w:val="9"/>
  </w:num>
  <w:num w:numId="47" w16cid:durableId="2490449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ha Patricia Vargas Moreno">
    <w15:presenceInfo w15:providerId="AD" w15:userId="S::martha.vargasm@ssf.gov.co::be07767b-5bda-43ca-93f6-d98bbf19d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7D3B"/>
    <w:rsid w:val="0004438B"/>
    <w:rsid w:val="0006172E"/>
    <w:rsid w:val="000B1E6A"/>
    <w:rsid w:val="000B7F34"/>
    <w:rsid w:val="000E2A00"/>
    <w:rsid w:val="001031BA"/>
    <w:rsid w:val="001034F8"/>
    <w:rsid w:val="001066DB"/>
    <w:rsid w:val="00117B80"/>
    <w:rsid w:val="001471A8"/>
    <w:rsid w:val="00162D65"/>
    <w:rsid w:val="00174359"/>
    <w:rsid w:val="00186EA6"/>
    <w:rsid w:val="001965A0"/>
    <w:rsid w:val="001A3FFC"/>
    <w:rsid w:val="001A4966"/>
    <w:rsid w:val="001A63B1"/>
    <w:rsid w:val="001C3C3D"/>
    <w:rsid w:val="001E0F9B"/>
    <w:rsid w:val="001E39D7"/>
    <w:rsid w:val="001E701F"/>
    <w:rsid w:val="001F0F09"/>
    <w:rsid w:val="001F296B"/>
    <w:rsid w:val="001F713B"/>
    <w:rsid w:val="00202362"/>
    <w:rsid w:val="002055A0"/>
    <w:rsid w:val="00233A79"/>
    <w:rsid w:val="002364D0"/>
    <w:rsid w:val="00255542"/>
    <w:rsid w:val="00256928"/>
    <w:rsid w:val="00267F84"/>
    <w:rsid w:val="002701A8"/>
    <w:rsid w:val="002860EC"/>
    <w:rsid w:val="00287495"/>
    <w:rsid w:val="00290BE0"/>
    <w:rsid w:val="002D0407"/>
    <w:rsid w:val="002D2359"/>
    <w:rsid w:val="002E20E5"/>
    <w:rsid w:val="002F11BA"/>
    <w:rsid w:val="002F4571"/>
    <w:rsid w:val="002F69E8"/>
    <w:rsid w:val="003017E2"/>
    <w:rsid w:val="0030309B"/>
    <w:rsid w:val="0030489C"/>
    <w:rsid w:val="003065CC"/>
    <w:rsid w:val="0031178C"/>
    <w:rsid w:val="00311C51"/>
    <w:rsid w:val="003225C1"/>
    <w:rsid w:val="00322E89"/>
    <w:rsid w:val="003537BC"/>
    <w:rsid w:val="00356BAC"/>
    <w:rsid w:val="00357B6F"/>
    <w:rsid w:val="00360EB0"/>
    <w:rsid w:val="00362CC0"/>
    <w:rsid w:val="003B0891"/>
    <w:rsid w:val="003F4261"/>
    <w:rsid w:val="003F6203"/>
    <w:rsid w:val="00401D0A"/>
    <w:rsid w:val="004044FD"/>
    <w:rsid w:val="00436E05"/>
    <w:rsid w:val="004456B4"/>
    <w:rsid w:val="004579D4"/>
    <w:rsid w:val="00473887"/>
    <w:rsid w:val="004826E6"/>
    <w:rsid w:val="00497744"/>
    <w:rsid w:val="004A33AF"/>
    <w:rsid w:val="004A4CD4"/>
    <w:rsid w:val="004A4E06"/>
    <w:rsid w:val="004E19C9"/>
    <w:rsid w:val="004E3DFC"/>
    <w:rsid w:val="004F49F9"/>
    <w:rsid w:val="0052576E"/>
    <w:rsid w:val="0053531B"/>
    <w:rsid w:val="00547F82"/>
    <w:rsid w:val="00560046"/>
    <w:rsid w:val="00577009"/>
    <w:rsid w:val="00580AE9"/>
    <w:rsid w:val="005A326C"/>
    <w:rsid w:val="005E6B2D"/>
    <w:rsid w:val="00606357"/>
    <w:rsid w:val="006166BF"/>
    <w:rsid w:val="00623908"/>
    <w:rsid w:val="0064339E"/>
    <w:rsid w:val="00646A00"/>
    <w:rsid w:val="00672F8F"/>
    <w:rsid w:val="006749C5"/>
    <w:rsid w:val="006940F9"/>
    <w:rsid w:val="00697DF6"/>
    <w:rsid w:val="006A2013"/>
    <w:rsid w:val="006A787F"/>
    <w:rsid w:val="006B5F5F"/>
    <w:rsid w:val="006C64D2"/>
    <w:rsid w:val="006E70D2"/>
    <w:rsid w:val="006F02D8"/>
    <w:rsid w:val="006F1F75"/>
    <w:rsid w:val="006F5456"/>
    <w:rsid w:val="006F6CC0"/>
    <w:rsid w:val="00725E87"/>
    <w:rsid w:val="0073685D"/>
    <w:rsid w:val="00747D50"/>
    <w:rsid w:val="00751EA0"/>
    <w:rsid w:val="00757B36"/>
    <w:rsid w:val="00765093"/>
    <w:rsid w:val="00781782"/>
    <w:rsid w:val="00793270"/>
    <w:rsid w:val="00796FCE"/>
    <w:rsid w:val="007B3C7A"/>
    <w:rsid w:val="007D4110"/>
    <w:rsid w:val="007D4C9E"/>
    <w:rsid w:val="007E00F7"/>
    <w:rsid w:val="007E12E1"/>
    <w:rsid w:val="007E3C97"/>
    <w:rsid w:val="007F11B3"/>
    <w:rsid w:val="007F1A8F"/>
    <w:rsid w:val="007F1CE5"/>
    <w:rsid w:val="00830571"/>
    <w:rsid w:val="008407C1"/>
    <w:rsid w:val="00847425"/>
    <w:rsid w:val="008623B0"/>
    <w:rsid w:val="008735F6"/>
    <w:rsid w:val="008803F5"/>
    <w:rsid w:val="0088090A"/>
    <w:rsid w:val="008862B8"/>
    <w:rsid w:val="008922D3"/>
    <w:rsid w:val="008B5545"/>
    <w:rsid w:val="008D1373"/>
    <w:rsid w:val="008D4454"/>
    <w:rsid w:val="008F367D"/>
    <w:rsid w:val="009019D7"/>
    <w:rsid w:val="00905637"/>
    <w:rsid w:val="009424CB"/>
    <w:rsid w:val="009501F5"/>
    <w:rsid w:val="00985DAA"/>
    <w:rsid w:val="00987D48"/>
    <w:rsid w:val="009A41AD"/>
    <w:rsid w:val="009D46D7"/>
    <w:rsid w:val="009E7C09"/>
    <w:rsid w:val="00A05896"/>
    <w:rsid w:val="00A16797"/>
    <w:rsid w:val="00A77C31"/>
    <w:rsid w:val="00A834FA"/>
    <w:rsid w:val="00AA1E64"/>
    <w:rsid w:val="00AD7538"/>
    <w:rsid w:val="00AE74DB"/>
    <w:rsid w:val="00B014A6"/>
    <w:rsid w:val="00B44D70"/>
    <w:rsid w:val="00B74826"/>
    <w:rsid w:val="00B75D91"/>
    <w:rsid w:val="00B87C15"/>
    <w:rsid w:val="00BB06BF"/>
    <w:rsid w:val="00BC66B4"/>
    <w:rsid w:val="00BE363D"/>
    <w:rsid w:val="00BF0CB7"/>
    <w:rsid w:val="00BF1B0B"/>
    <w:rsid w:val="00C03D03"/>
    <w:rsid w:val="00C061F5"/>
    <w:rsid w:val="00C20025"/>
    <w:rsid w:val="00C420DE"/>
    <w:rsid w:val="00C4764F"/>
    <w:rsid w:val="00C47779"/>
    <w:rsid w:val="00C80DAD"/>
    <w:rsid w:val="00CA5AFD"/>
    <w:rsid w:val="00CB2588"/>
    <w:rsid w:val="00CC5CFB"/>
    <w:rsid w:val="00CC6005"/>
    <w:rsid w:val="00CE39EB"/>
    <w:rsid w:val="00CF4533"/>
    <w:rsid w:val="00D037E0"/>
    <w:rsid w:val="00D16E9E"/>
    <w:rsid w:val="00D34D20"/>
    <w:rsid w:val="00D3796E"/>
    <w:rsid w:val="00D41457"/>
    <w:rsid w:val="00D5067B"/>
    <w:rsid w:val="00D52D54"/>
    <w:rsid w:val="00D54DB2"/>
    <w:rsid w:val="00D65483"/>
    <w:rsid w:val="00D735A6"/>
    <w:rsid w:val="00D8529E"/>
    <w:rsid w:val="00DB0736"/>
    <w:rsid w:val="00DE485A"/>
    <w:rsid w:val="00DE7554"/>
    <w:rsid w:val="00DF7567"/>
    <w:rsid w:val="00E360BB"/>
    <w:rsid w:val="00E60868"/>
    <w:rsid w:val="00E80BDB"/>
    <w:rsid w:val="00E8336F"/>
    <w:rsid w:val="00EB33E7"/>
    <w:rsid w:val="00EE2273"/>
    <w:rsid w:val="00F00F7E"/>
    <w:rsid w:val="00F01D3C"/>
    <w:rsid w:val="00F21B38"/>
    <w:rsid w:val="00F30757"/>
    <w:rsid w:val="00F64764"/>
    <w:rsid w:val="00F83ED8"/>
    <w:rsid w:val="00FA163C"/>
    <w:rsid w:val="00FA1A65"/>
    <w:rsid w:val="00FB20B6"/>
    <w:rsid w:val="00FB2A05"/>
    <w:rsid w:val="00FC5609"/>
    <w:rsid w:val="00FF0972"/>
    <w:rsid w:val="00FF09C9"/>
    <w:rsid w:val="00FF2DFC"/>
    <w:rsid w:val="00FF34FC"/>
    <w:rsid w:val="00FF646E"/>
    <w:rsid w:val="1076B450"/>
    <w:rsid w:val="1444C417"/>
    <w:rsid w:val="18B0BB38"/>
    <w:rsid w:val="19F9B5E8"/>
    <w:rsid w:val="1C6D2264"/>
    <w:rsid w:val="32BB4B60"/>
    <w:rsid w:val="33AF5821"/>
    <w:rsid w:val="40D60FC7"/>
    <w:rsid w:val="4A1821C0"/>
    <w:rsid w:val="53495B48"/>
    <w:rsid w:val="57D5F531"/>
    <w:rsid w:val="58C39A37"/>
    <w:rsid w:val="5DEEC120"/>
    <w:rsid w:val="62ACA6EC"/>
    <w:rsid w:val="63947773"/>
    <w:rsid w:val="691762B8"/>
    <w:rsid w:val="6964CE61"/>
    <w:rsid w:val="70B6BACD"/>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BF"/>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17"/>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17"/>
      </w:numPr>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17"/>
      </w:numPr>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17"/>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17"/>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1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1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FF09C9"/>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rsid w:val="00FF09C9"/>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FF09C9"/>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FF09C9"/>
    <w:pPr>
      <w:widowControl w:val="0"/>
      <w:autoSpaceDE w:val="0"/>
      <w:autoSpaceDN w:val="0"/>
      <w:spacing w:after="0"/>
    </w:pPr>
    <w:rPr>
      <w:rFonts w:ascii="Arial MT" w:eastAsia="Arial MT" w:hAnsi="Arial MT" w:cs="Arial MT"/>
      <w:kern w:val="0"/>
      <w:lang w:val="es-ES"/>
      <w14:ligatures w14:val="none"/>
    </w:rPr>
  </w:style>
  <w:style w:type="character" w:styleId="Refdecomentario">
    <w:name w:val="annotation reference"/>
    <w:basedOn w:val="Fuentedeprrafopredeter"/>
    <w:uiPriority w:val="99"/>
    <w:semiHidden/>
    <w:unhideWhenUsed/>
    <w:rsid w:val="00C20025"/>
    <w:rPr>
      <w:sz w:val="16"/>
      <w:szCs w:val="16"/>
    </w:r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7F1CE5"/>
    <w:pPr>
      <w:tabs>
        <w:tab w:val="left" w:pos="480"/>
        <w:tab w:val="left" w:pos="720"/>
        <w:tab w:val="right" w:leader="dot" w:pos="8828"/>
      </w:tabs>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customStyle="1" w:styleId="Ttulo3Car">
    <w:name w:val="Título 3 Car"/>
    <w:basedOn w:val="Fuentedeprrafopredeter"/>
    <w:link w:val="Ttulo3"/>
    <w:uiPriority w:val="9"/>
    <w:semiHidden/>
    <w:rsid w:val="006C64D2"/>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6C64D2"/>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6C64D2"/>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6C64D2"/>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6C64D2"/>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6C64D2"/>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6C64D2"/>
    <w:rPr>
      <w:rFonts w:asciiTheme="majorHAnsi" w:eastAsiaTheme="majorEastAsia" w:hAnsiTheme="majorHAnsi"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styleId="Revisin">
    <w:name w:val="Revision"/>
    <w:hidden/>
    <w:uiPriority w:val="99"/>
    <w:semiHidden/>
    <w:rsid w:val="007D4110"/>
    <w:pPr>
      <w:spacing w:after="0" w:line="240" w:lineRule="auto"/>
    </w:pPr>
    <w:rPr>
      <w:rFonts w:ascii="Arial" w:hAnsi="Arial"/>
      <w:sz w:val="24"/>
    </w:rPr>
  </w:style>
  <w:style w:type="table" w:customStyle="1" w:styleId="TableNormal1">
    <w:name w:val="Table Normal1"/>
    <w:uiPriority w:val="2"/>
    <w:semiHidden/>
    <w:qFormat/>
    <w:rsid w:val="00FF0972"/>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extocomentario">
    <w:name w:val="annotation text"/>
    <w:basedOn w:val="Normal"/>
    <w:link w:val="TextocomentarioCar"/>
    <w:uiPriority w:val="99"/>
    <w:unhideWhenUsed/>
    <w:rsid w:val="00C20025"/>
    <w:rPr>
      <w:sz w:val="20"/>
      <w:szCs w:val="20"/>
    </w:rPr>
  </w:style>
  <w:style w:type="character" w:customStyle="1" w:styleId="TextocomentarioCar">
    <w:name w:val="Texto comentario Car"/>
    <w:basedOn w:val="Fuentedeprrafopredeter"/>
    <w:link w:val="Textocomentario"/>
    <w:uiPriority w:val="99"/>
    <w:rsid w:val="00C20025"/>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20025"/>
    <w:rPr>
      <w:b/>
      <w:bCs/>
    </w:rPr>
  </w:style>
  <w:style w:type="character" w:customStyle="1" w:styleId="AsuntodelcomentarioCar">
    <w:name w:val="Asunto del comentario Car"/>
    <w:basedOn w:val="TextocomentarioCar"/>
    <w:link w:val="Asuntodelcomentario"/>
    <w:uiPriority w:val="99"/>
    <w:semiHidden/>
    <w:rsid w:val="00C2002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diagramLayout" Target="diagrams/layout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diagramData" Target="diagrams/data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07/relationships/diagramDrawing" Target="diagrams/drawing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diagramQuickStyle" Target="diagrams/quickStyle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1487A7-1C30-492F-87DE-04D73F938066}" type="doc">
      <dgm:prSet loTypeId="urn:microsoft.com/office/officeart/2005/8/layout/cycle1" loCatId="cycle" qsTypeId="urn:microsoft.com/office/officeart/2005/8/quickstyle/simple5" qsCatId="simple" csTypeId="urn:microsoft.com/office/officeart/2005/8/colors/accent1_2" csCatId="accent1" phldr="1"/>
      <dgm:spPr/>
      <dgm:t>
        <a:bodyPr/>
        <a:lstStyle/>
        <a:p>
          <a:endParaRPr lang="es-CO"/>
        </a:p>
      </dgm:t>
    </dgm:pt>
    <dgm:pt modelId="{98365DA9-049A-4E86-800F-10EC472C8D13}">
      <dgm:prSet phldrT="[Texto]" custT="1"/>
      <dgm:spPr/>
      <dgm:t>
        <a:bodyPr/>
        <a:lstStyle/>
        <a:p>
          <a:r>
            <a:rPr lang="es-CO" sz="1400" b="1"/>
            <a:t>Planeación</a:t>
          </a:r>
        </a:p>
      </dgm:t>
    </dgm:pt>
    <dgm:pt modelId="{5AEB3D56-87B2-4246-83A2-70EABB32F7FB}" type="parTrans" cxnId="{EC70A62C-581F-47B3-BA5B-6F3B65779AC8}">
      <dgm:prSet/>
      <dgm:spPr/>
      <dgm:t>
        <a:bodyPr/>
        <a:lstStyle/>
        <a:p>
          <a:endParaRPr lang="es-CO"/>
        </a:p>
      </dgm:t>
    </dgm:pt>
    <dgm:pt modelId="{7A5475F4-555B-4ACB-8E80-2D9993B9680E}" type="sibTrans" cxnId="{EC70A62C-581F-47B3-BA5B-6F3B65779AC8}">
      <dgm:prSet/>
      <dgm:spPr/>
      <dgm:t>
        <a:bodyPr/>
        <a:lstStyle/>
        <a:p>
          <a:endParaRPr lang="es-CO"/>
        </a:p>
      </dgm:t>
    </dgm:pt>
    <dgm:pt modelId="{D2E7E900-D4F0-4C2D-AC4D-4A5B780663AA}">
      <dgm:prSet phldrT="[Texto]" custT="1"/>
      <dgm:spPr/>
      <dgm:t>
        <a:bodyPr/>
        <a:lstStyle/>
        <a:p>
          <a:r>
            <a:rPr lang="es-CO" sz="1400" b="1"/>
            <a:t>Gestión y Trámite</a:t>
          </a:r>
        </a:p>
      </dgm:t>
    </dgm:pt>
    <dgm:pt modelId="{21974AA7-0D11-4461-BEF1-06BA4D59E66F}" type="parTrans" cxnId="{2CCACFD9-3FF0-492C-AF2B-DAF74C0EF5DB}">
      <dgm:prSet/>
      <dgm:spPr/>
      <dgm:t>
        <a:bodyPr/>
        <a:lstStyle/>
        <a:p>
          <a:endParaRPr lang="es-CO"/>
        </a:p>
      </dgm:t>
    </dgm:pt>
    <dgm:pt modelId="{7E3239B3-10FA-407D-B8E6-7242EFEA86CC}" type="sibTrans" cxnId="{2CCACFD9-3FF0-492C-AF2B-DAF74C0EF5DB}">
      <dgm:prSet/>
      <dgm:spPr/>
      <dgm:t>
        <a:bodyPr/>
        <a:lstStyle/>
        <a:p>
          <a:endParaRPr lang="es-CO"/>
        </a:p>
      </dgm:t>
    </dgm:pt>
    <dgm:pt modelId="{7E7DF308-E90B-4E03-95A6-4F9F00660372}">
      <dgm:prSet phldrT="[Texto]" custT="1"/>
      <dgm:spPr/>
      <dgm:t>
        <a:bodyPr/>
        <a:lstStyle/>
        <a:p>
          <a:r>
            <a:rPr lang="es-CO" sz="1400" b="1"/>
            <a:t>Organización</a:t>
          </a:r>
          <a:endParaRPr lang="es-CO" sz="1100" b="1"/>
        </a:p>
      </dgm:t>
    </dgm:pt>
    <dgm:pt modelId="{E8092585-EBED-4746-87AC-31C478EE828F}" type="parTrans" cxnId="{3D1EFA8D-022F-4A44-B5F3-F9F33B1AC2EB}">
      <dgm:prSet/>
      <dgm:spPr/>
      <dgm:t>
        <a:bodyPr/>
        <a:lstStyle/>
        <a:p>
          <a:endParaRPr lang="es-CO"/>
        </a:p>
      </dgm:t>
    </dgm:pt>
    <dgm:pt modelId="{11E93D1F-EA13-4905-ABC9-EE66985115B3}" type="sibTrans" cxnId="{3D1EFA8D-022F-4A44-B5F3-F9F33B1AC2EB}">
      <dgm:prSet/>
      <dgm:spPr/>
      <dgm:t>
        <a:bodyPr/>
        <a:lstStyle/>
        <a:p>
          <a:endParaRPr lang="es-CO"/>
        </a:p>
      </dgm:t>
    </dgm:pt>
    <dgm:pt modelId="{7A48567F-17FA-468A-9A49-7269149AD0F0}">
      <dgm:prSet phldrT="[Texto]" custT="1"/>
      <dgm:spPr/>
      <dgm:t>
        <a:bodyPr/>
        <a:lstStyle/>
        <a:p>
          <a:r>
            <a:rPr lang="es-CO" sz="1400" b="1"/>
            <a:t>Transferencias</a:t>
          </a:r>
          <a:endParaRPr lang="es-CO" sz="1100" b="1"/>
        </a:p>
      </dgm:t>
    </dgm:pt>
    <dgm:pt modelId="{8E424056-908D-4AC0-BECF-F95DC396BEE2}" type="parTrans" cxnId="{D4CE5873-6549-4094-88A8-7F90A4B5BEBB}">
      <dgm:prSet/>
      <dgm:spPr/>
      <dgm:t>
        <a:bodyPr/>
        <a:lstStyle/>
        <a:p>
          <a:endParaRPr lang="es-CO"/>
        </a:p>
      </dgm:t>
    </dgm:pt>
    <dgm:pt modelId="{48078D28-0DC0-4CE5-8548-08FC77FB4DE4}" type="sibTrans" cxnId="{D4CE5873-6549-4094-88A8-7F90A4B5BEBB}">
      <dgm:prSet/>
      <dgm:spPr/>
      <dgm:t>
        <a:bodyPr/>
        <a:lstStyle/>
        <a:p>
          <a:endParaRPr lang="es-CO"/>
        </a:p>
      </dgm:t>
    </dgm:pt>
    <dgm:pt modelId="{D5C43847-2124-4B7C-8CAF-C815EA650303}">
      <dgm:prSet phldrT="[Texto]" custT="1"/>
      <dgm:spPr/>
      <dgm:t>
        <a:bodyPr/>
        <a:lstStyle/>
        <a:p>
          <a:r>
            <a:rPr lang="es-CO" sz="1400" b="1"/>
            <a:t>Disposición de Documentos</a:t>
          </a:r>
        </a:p>
      </dgm:t>
    </dgm:pt>
    <dgm:pt modelId="{9A0B16B9-91FE-461D-8A3D-3D86750DE459}" type="parTrans" cxnId="{536CD2A0-45D5-44FC-957F-2104E5C943D4}">
      <dgm:prSet/>
      <dgm:spPr/>
      <dgm:t>
        <a:bodyPr/>
        <a:lstStyle/>
        <a:p>
          <a:endParaRPr lang="es-CO"/>
        </a:p>
      </dgm:t>
    </dgm:pt>
    <dgm:pt modelId="{657396D6-8D08-4DFF-B9A7-A8132BFFAE19}" type="sibTrans" cxnId="{536CD2A0-45D5-44FC-957F-2104E5C943D4}">
      <dgm:prSet/>
      <dgm:spPr/>
      <dgm:t>
        <a:bodyPr/>
        <a:lstStyle/>
        <a:p>
          <a:endParaRPr lang="es-CO"/>
        </a:p>
      </dgm:t>
    </dgm:pt>
    <dgm:pt modelId="{7A4D57CD-BBF4-4573-B15B-2E602ED66C92}">
      <dgm:prSet custT="1"/>
      <dgm:spPr/>
      <dgm:t>
        <a:bodyPr/>
        <a:lstStyle/>
        <a:p>
          <a:r>
            <a:rPr lang="es-CO" sz="1400" b="1"/>
            <a:t>Producción</a:t>
          </a:r>
          <a:endParaRPr lang="es-CO" sz="1100" b="1"/>
        </a:p>
      </dgm:t>
    </dgm:pt>
    <dgm:pt modelId="{AE3EF7DC-BE38-48FE-BD28-FA11D1920F0C}" type="parTrans" cxnId="{24909288-DE73-4E5F-A50B-830145FD8815}">
      <dgm:prSet/>
      <dgm:spPr/>
      <dgm:t>
        <a:bodyPr/>
        <a:lstStyle/>
        <a:p>
          <a:endParaRPr lang="es-CO"/>
        </a:p>
      </dgm:t>
    </dgm:pt>
    <dgm:pt modelId="{0EC584DD-5C7E-47DF-BA2F-395C3A01DD8D}" type="sibTrans" cxnId="{24909288-DE73-4E5F-A50B-830145FD8815}">
      <dgm:prSet/>
      <dgm:spPr/>
      <dgm:t>
        <a:bodyPr/>
        <a:lstStyle/>
        <a:p>
          <a:endParaRPr lang="es-CO"/>
        </a:p>
      </dgm:t>
    </dgm:pt>
    <dgm:pt modelId="{187BAE6B-1C1C-460B-9D1D-5E74396A729F}">
      <dgm:prSet custT="1"/>
      <dgm:spPr/>
      <dgm:t>
        <a:bodyPr/>
        <a:lstStyle/>
        <a:p>
          <a:r>
            <a:rPr lang="es-CO" sz="1400" b="1"/>
            <a:t>Valoración</a:t>
          </a:r>
          <a:endParaRPr lang="es-CO" sz="1500" b="1"/>
        </a:p>
      </dgm:t>
    </dgm:pt>
    <dgm:pt modelId="{AFF5A961-7962-4A0D-A53A-463195A4BE93}" type="parTrans" cxnId="{6DA689C3-3599-4F72-B40B-839E7664ACCA}">
      <dgm:prSet/>
      <dgm:spPr/>
      <dgm:t>
        <a:bodyPr/>
        <a:lstStyle/>
        <a:p>
          <a:endParaRPr lang="es-CO"/>
        </a:p>
      </dgm:t>
    </dgm:pt>
    <dgm:pt modelId="{1B52C287-4527-4AB1-8CCF-A22524EB6715}" type="sibTrans" cxnId="{6DA689C3-3599-4F72-B40B-839E7664ACCA}">
      <dgm:prSet/>
      <dgm:spPr/>
      <dgm:t>
        <a:bodyPr/>
        <a:lstStyle/>
        <a:p>
          <a:endParaRPr lang="es-CO"/>
        </a:p>
      </dgm:t>
    </dgm:pt>
    <dgm:pt modelId="{DA42687A-EEB3-478E-9153-F97180FDDF3F}">
      <dgm:prSet custT="1"/>
      <dgm:spPr/>
      <dgm:t>
        <a:bodyPr/>
        <a:lstStyle/>
        <a:p>
          <a:r>
            <a:rPr lang="es-CO" sz="1400" b="1"/>
            <a:t>preservación a largo plazo</a:t>
          </a:r>
        </a:p>
      </dgm:t>
    </dgm:pt>
    <dgm:pt modelId="{AE638C7B-F890-4057-83E0-2E4B6923F1BC}" type="parTrans" cxnId="{5D29A85F-4769-4ADD-AD8B-806BB1473C3B}">
      <dgm:prSet/>
      <dgm:spPr/>
      <dgm:t>
        <a:bodyPr/>
        <a:lstStyle/>
        <a:p>
          <a:endParaRPr lang="es-CO"/>
        </a:p>
      </dgm:t>
    </dgm:pt>
    <dgm:pt modelId="{26B2327F-8C47-4013-B022-0DDD36F3E45B}" type="sibTrans" cxnId="{5D29A85F-4769-4ADD-AD8B-806BB1473C3B}">
      <dgm:prSet/>
      <dgm:spPr/>
      <dgm:t>
        <a:bodyPr/>
        <a:lstStyle/>
        <a:p>
          <a:endParaRPr lang="es-CO"/>
        </a:p>
      </dgm:t>
    </dgm:pt>
    <dgm:pt modelId="{B0EE5A81-B3A3-4EC5-A277-85CA7ACE81D5}" type="pres">
      <dgm:prSet presAssocID="{5F1487A7-1C30-492F-87DE-04D73F938066}" presName="cycle" presStyleCnt="0">
        <dgm:presLayoutVars>
          <dgm:dir/>
          <dgm:resizeHandles val="exact"/>
        </dgm:presLayoutVars>
      </dgm:prSet>
      <dgm:spPr/>
    </dgm:pt>
    <dgm:pt modelId="{B4F06100-2CCD-41AF-A48B-765850B6E5E9}" type="pres">
      <dgm:prSet presAssocID="{98365DA9-049A-4E86-800F-10EC472C8D13}" presName="dummy" presStyleCnt="0"/>
      <dgm:spPr/>
    </dgm:pt>
    <dgm:pt modelId="{2E2AEA8B-4782-468B-90BA-596F9EE47FCC}" type="pres">
      <dgm:prSet presAssocID="{98365DA9-049A-4E86-800F-10EC472C8D13}" presName="node" presStyleLbl="revTx" presStyleIdx="0" presStyleCnt="8">
        <dgm:presLayoutVars>
          <dgm:bulletEnabled val="1"/>
        </dgm:presLayoutVars>
      </dgm:prSet>
      <dgm:spPr/>
    </dgm:pt>
    <dgm:pt modelId="{14C5E227-AE42-4FE2-AD8B-CF56826B8FFD}" type="pres">
      <dgm:prSet presAssocID="{7A5475F4-555B-4ACB-8E80-2D9993B9680E}" presName="sibTrans" presStyleLbl="node1" presStyleIdx="0" presStyleCnt="8"/>
      <dgm:spPr/>
    </dgm:pt>
    <dgm:pt modelId="{101DF8F4-C276-4F58-9792-0AE570918645}" type="pres">
      <dgm:prSet presAssocID="{7A4D57CD-BBF4-4573-B15B-2E602ED66C92}" presName="dummy" presStyleCnt="0"/>
      <dgm:spPr/>
    </dgm:pt>
    <dgm:pt modelId="{5F8AC343-4D9C-408B-9C61-BDB15CC2F749}" type="pres">
      <dgm:prSet presAssocID="{7A4D57CD-BBF4-4573-B15B-2E602ED66C92}" presName="node" presStyleLbl="revTx" presStyleIdx="1" presStyleCnt="8">
        <dgm:presLayoutVars>
          <dgm:bulletEnabled val="1"/>
        </dgm:presLayoutVars>
      </dgm:prSet>
      <dgm:spPr/>
    </dgm:pt>
    <dgm:pt modelId="{C0C39BF1-D63D-422C-8C7B-058B8FAAC790}" type="pres">
      <dgm:prSet presAssocID="{0EC584DD-5C7E-47DF-BA2F-395C3A01DD8D}" presName="sibTrans" presStyleLbl="node1" presStyleIdx="1" presStyleCnt="8"/>
      <dgm:spPr/>
    </dgm:pt>
    <dgm:pt modelId="{06978540-15C4-4B97-92B4-1AD12ED21B47}" type="pres">
      <dgm:prSet presAssocID="{D2E7E900-D4F0-4C2D-AC4D-4A5B780663AA}" presName="dummy" presStyleCnt="0"/>
      <dgm:spPr/>
    </dgm:pt>
    <dgm:pt modelId="{DE1FEC47-ECD2-45D8-B6AB-D9F73E9A9D8D}" type="pres">
      <dgm:prSet presAssocID="{D2E7E900-D4F0-4C2D-AC4D-4A5B780663AA}" presName="node" presStyleLbl="revTx" presStyleIdx="2" presStyleCnt="8">
        <dgm:presLayoutVars>
          <dgm:bulletEnabled val="1"/>
        </dgm:presLayoutVars>
      </dgm:prSet>
      <dgm:spPr/>
    </dgm:pt>
    <dgm:pt modelId="{ACC55E40-5677-489D-AB80-9EC3D54B2771}" type="pres">
      <dgm:prSet presAssocID="{7E3239B3-10FA-407D-B8E6-7242EFEA86CC}" presName="sibTrans" presStyleLbl="node1" presStyleIdx="2" presStyleCnt="8"/>
      <dgm:spPr/>
    </dgm:pt>
    <dgm:pt modelId="{F55F6D19-D259-48A7-8D2A-0A52D40471A4}" type="pres">
      <dgm:prSet presAssocID="{7E7DF308-E90B-4E03-95A6-4F9F00660372}" presName="dummy" presStyleCnt="0"/>
      <dgm:spPr/>
    </dgm:pt>
    <dgm:pt modelId="{691D2421-A447-4F63-AE4E-EF944F477E55}" type="pres">
      <dgm:prSet presAssocID="{7E7DF308-E90B-4E03-95A6-4F9F00660372}" presName="node" presStyleLbl="revTx" presStyleIdx="3" presStyleCnt="8" custScaleX="128397">
        <dgm:presLayoutVars>
          <dgm:bulletEnabled val="1"/>
        </dgm:presLayoutVars>
      </dgm:prSet>
      <dgm:spPr/>
    </dgm:pt>
    <dgm:pt modelId="{B2EABA4C-0A7B-49A1-BEBA-79B2BA9B1D1C}" type="pres">
      <dgm:prSet presAssocID="{11E93D1F-EA13-4905-ABC9-EE66985115B3}" presName="sibTrans" presStyleLbl="node1" presStyleIdx="3" presStyleCnt="8"/>
      <dgm:spPr/>
    </dgm:pt>
    <dgm:pt modelId="{5DE2631A-AA69-4122-9817-B1498C43BC01}" type="pres">
      <dgm:prSet presAssocID="{7A48567F-17FA-468A-9A49-7269149AD0F0}" presName="dummy" presStyleCnt="0"/>
      <dgm:spPr/>
    </dgm:pt>
    <dgm:pt modelId="{5315314F-AEBB-4CD3-A8B6-BC69425C303B}" type="pres">
      <dgm:prSet presAssocID="{7A48567F-17FA-468A-9A49-7269149AD0F0}" presName="node" presStyleLbl="revTx" presStyleIdx="4" presStyleCnt="8" custScaleX="122971">
        <dgm:presLayoutVars>
          <dgm:bulletEnabled val="1"/>
        </dgm:presLayoutVars>
      </dgm:prSet>
      <dgm:spPr/>
    </dgm:pt>
    <dgm:pt modelId="{5DED6968-4148-408E-B46A-191A519AA02B}" type="pres">
      <dgm:prSet presAssocID="{48078D28-0DC0-4CE5-8548-08FC77FB4DE4}" presName="sibTrans" presStyleLbl="node1" presStyleIdx="4" presStyleCnt="8"/>
      <dgm:spPr/>
    </dgm:pt>
    <dgm:pt modelId="{330822DA-B899-4F46-9BD8-6C51D13F8194}" type="pres">
      <dgm:prSet presAssocID="{D5C43847-2124-4B7C-8CAF-C815EA650303}" presName="dummy" presStyleCnt="0"/>
      <dgm:spPr/>
    </dgm:pt>
    <dgm:pt modelId="{25C8B3C6-0522-4F69-AA13-0726C630E8C0}" type="pres">
      <dgm:prSet presAssocID="{D5C43847-2124-4B7C-8CAF-C815EA650303}" presName="node" presStyleLbl="revTx" presStyleIdx="5" presStyleCnt="8" custScaleX="146648">
        <dgm:presLayoutVars>
          <dgm:bulletEnabled val="1"/>
        </dgm:presLayoutVars>
      </dgm:prSet>
      <dgm:spPr/>
    </dgm:pt>
    <dgm:pt modelId="{8D8215C3-E4CA-4A85-9C68-6C263641EAF6}" type="pres">
      <dgm:prSet presAssocID="{657396D6-8D08-4DFF-B9A7-A8132BFFAE19}" presName="sibTrans" presStyleLbl="node1" presStyleIdx="5" presStyleCnt="8"/>
      <dgm:spPr/>
    </dgm:pt>
    <dgm:pt modelId="{0ADA99CE-0A93-4D20-A5C2-CB7D4AD42C49}" type="pres">
      <dgm:prSet presAssocID="{DA42687A-EEB3-478E-9153-F97180FDDF3F}" presName="dummy" presStyleCnt="0"/>
      <dgm:spPr/>
    </dgm:pt>
    <dgm:pt modelId="{1A3408B5-DC40-4175-9E70-1D049649DBDB}" type="pres">
      <dgm:prSet presAssocID="{DA42687A-EEB3-478E-9153-F97180FDDF3F}" presName="node" presStyleLbl="revTx" presStyleIdx="6" presStyleCnt="8" custScaleX="135934">
        <dgm:presLayoutVars>
          <dgm:bulletEnabled val="1"/>
        </dgm:presLayoutVars>
      </dgm:prSet>
      <dgm:spPr/>
    </dgm:pt>
    <dgm:pt modelId="{D3FA89A0-6F75-4078-A992-D9F97FF01030}" type="pres">
      <dgm:prSet presAssocID="{26B2327F-8C47-4013-B022-0DDD36F3E45B}" presName="sibTrans" presStyleLbl="node1" presStyleIdx="6" presStyleCnt="8"/>
      <dgm:spPr/>
    </dgm:pt>
    <dgm:pt modelId="{CF27A072-77CD-45A2-B88F-20E46B792E09}" type="pres">
      <dgm:prSet presAssocID="{187BAE6B-1C1C-460B-9D1D-5E74396A729F}" presName="dummy" presStyleCnt="0"/>
      <dgm:spPr/>
    </dgm:pt>
    <dgm:pt modelId="{2D0D01A9-76B5-47CB-892A-E595FD8169A0}" type="pres">
      <dgm:prSet presAssocID="{187BAE6B-1C1C-460B-9D1D-5E74396A729F}" presName="node" presStyleLbl="revTx" presStyleIdx="7" presStyleCnt="8">
        <dgm:presLayoutVars>
          <dgm:bulletEnabled val="1"/>
        </dgm:presLayoutVars>
      </dgm:prSet>
      <dgm:spPr/>
    </dgm:pt>
    <dgm:pt modelId="{E8F7BBCF-88C3-4948-BBBE-8ABB3EB7665E}" type="pres">
      <dgm:prSet presAssocID="{1B52C287-4527-4AB1-8CCF-A22524EB6715}" presName="sibTrans" presStyleLbl="node1" presStyleIdx="7" presStyleCnt="8"/>
      <dgm:spPr/>
    </dgm:pt>
  </dgm:ptLst>
  <dgm:cxnLst>
    <dgm:cxn modelId="{21660A05-76B4-470E-9C4A-A8154D8FC887}" type="presOf" srcId="{7A4D57CD-BBF4-4573-B15B-2E602ED66C92}" destId="{5F8AC343-4D9C-408B-9C61-BDB15CC2F749}" srcOrd="0" destOrd="0" presId="urn:microsoft.com/office/officeart/2005/8/layout/cycle1"/>
    <dgm:cxn modelId="{C29D1010-8A15-4321-A6CA-422F200E3A04}" type="presOf" srcId="{48078D28-0DC0-4CE5-8548-08FC77FB4DE4}" destId="{5DED6968-4148-408E-B46A-191A519AA02B}" srcOrd="0" destOrd="0" presId="urn:microsoft.com/office/officeart/2005/8/layout/cycle1"/>
    <dgm:cxn modelId="{EC70A62C-581F-47B3-BA5B-6F3B65779AC8}" srcId="{5F1487A7-1C30-492F-87DE-04D73F938066}" destId="{98365DA9-049A-4E86-800F-10EC472C8D13}" srcOrd="0" destOrd="0" parTransId="{5AEB3D56-87B2-4246-83A2-70EABB32F7FB}" sibTransId="{7A5475F4-555B-4ACB-8E80-2D9993B9680E}"/>
    <dgm:cxn modelId="{1B220F2D-411A-48C4-BDA1-0C3047D3A5D7}" type="presOf" srcId="{5F1487A7-1C30-492F-87DE-04D73F938066}" destId="{B0EE5A81-B3A3-4EC5-A277-85CA7ACE81D5}" srcOrd="0" destOrd="0" presId="urn:microsoft.com/office/officeart/2005/8/layout/cycle1"/>
    <dgm:cxn modelId="{528E5A31-45A0-4566-BA2A-537FE040E139}" type="presOf" srcId="{98365DA9-049A-4E86-800F-10EC472C8D13}" destId="{2E2AEA8B-4782-468B-90BA-596F9EE47FCC}" srcOrd="0" destOrd="0" presId="urn:microsoft.com/office/officeart/2005/8/layout/cycle1"/>
    <dgm:cxn modelId="{5D29A85F-4769-4ADD-AD8B-806BB1473C3B}" srcId="{5F1487A7-1C30-492F-87DE-04D73F938066}" destId="{DA42687A-EEB3-478E-9153-F97180FDDF3F}" srcOrd="6" destOrd="0" parTransId="{AE638C7B-F890-4057-83E0-2E4B6923F1BC}" sibTransId="{26B2327F-8C47-4013-B022-0DDD36F3E45B}"/>
    <dgm:cxn modelId="{D4CE5873-6549-4094-88A8-7F90A4B5BEBB}" srcId="{5F1487A7-1C30-492F-87DE-04D73F938066}" destId="{7A48567F-17FA-468A-9A49-7269149AD0F0}" srcOrd="4" destOrd="0" parTransId="{8E424056-908D-4AC0-BECF-F95DC396BEE2}" sibTransId="{48078D28-0DC0-4CE5-8548-08FC77FB4DE4}"/>
    <dgm:cxn modelId="{AB801080-F3E9-4870-A7D8-92B02EB0D8BB}" type="presOf" srcId="{DA42687A-EEB3-478E-9153-F97180FDDF3F}" destId="{1A3408B5-DC40-4175-9E70-1D049649DBDB}" srcOrd="0" destOrd="0" presId="urn:microsoft.com/office/officeart/2005/8/layout/cycle1"/>
    <dgm:cxn modelId="{24909288-DE73-4E5F-A50B-830145FD8815}" srcId="{5F1487A7-1C30-492F-87DE-04D73F938066}" destId="{7A4D57CD-BBF4-4573-B15B-2E602ED66C92}" srcOrd="1" destOrd="0" parTransId="{AE3EF7DC-BE38-48FE-BD28-FA11D1920F0C}" sibTransId="{0EC584DD-5C7E-47DF-BA2F-395C3A01DD8D}"/>
    <dgm:cxn modelId="{3D1EFA8D-022F-4A44-B5F3-F9F33B1AC2EB}" srcId="{5F1487A7-1C30-492F-87DE-04D73F938066}" destId="{7E7DF308-E90B-4E03-95A6-4F9F00660372}" srcOrd="3" destOrd="0" parTransId="{E8092585-EBED-4746-87AC-31C478EE828F}" sibTransId="{11E93D1F-EA13-4905-ABC9-EE66985115B3}"/>
    <dgm:cxn modelId="{FDCF4391-A671-4356-8F57-45ADF947A3DF}" type="presOf" srcId="{7E3239B3-10FA-407D-B8E6-7242EFEA86CC}" destId="{ACC55E40-5677-489D-AB80-9EC3D54B2771}" srcOrd="0" destOrd="0" presId="urn:microsoft.com/office/officeart/2005/8/layout/cycle1"/>
    <dgm:cxn modelId="{151A7497-77A5-4A38-9B24-6570652BBFB2}" type="presOf" srcId="{1B52C287-4527-4AB1-8CCF-A22524EB6715}" destId="{E8F7BBCF-88C3-4948-BBBE-8ABB3EB7665E}" srcOrd="0" destOrd="0" presId="urn:microsoft.com/office/officeart/2005/8/layout/cycle1"/>
    <dgm:cxn modelId="{536CD2A0-45D5-44FC-957F-2104E5C943D4}" srcId="{5F1487A7-1C30-492F-87DE-04D73F938066}" destId="{D5C43847-2124-4B7C-8CAF-C815EA650303}" srcOrd="5" destOrd="0" parTransId="{9A0B16B9-91FE-461D-8A3D-3D86750DE459}" sibTransId="{657396D6-8D08-4DFF-B9A7-A8132BFFAE19}"/>
    <dgm:cxn modelId="{798E46AF-E1F0-444C-9CCC-5AB72933A01B}" type="presOf" srcId="{D2E7E900-D4F0-4C2D-AC4D-4A5B780663AA}" destId="{DE1FEC47-ECD2-45D8-B6AB-D9F73E9A9D8D}" srcOrd="0" destOrd="0" presId="urn:microsoft.com/office/officeart/2005/8/layout/cycle1"/>
    <dgm:cxn modelId="{21BBE7AF-0275-44D2-B408-8FBAA8700767}" type="presOf" srcId="{187BAE6B-1C1C-460B-9D1D-5E74396A729F}" destId="{2D0D01A9-76B5-47CB-892A-E595FD8169A0}" srcOrd="0" destOrd="0" presId="urn:microsoft.com/office/officeart/2005/8/layout/cycle1"/>
    <dgm:cxn modelId="{6DA689C3-3599-4F72-B40B-839E7664ACCA}" srcId="{5F1487A7-1C30-492F-87DE-04D73F938066}" destId="{187BAE6B-1C1C-460B-9D1D-5E74396A729F}" srcOrd="7" destOrd="0" parTransId="{AFF5A961-7962-4A0D-A53A-463195A4BE93}" sibTransId="{1B52C287-4527-4AB1-8CCF-A22524EB6715}"/>
    <dgm:cxn modelId="{722246C7-23E7-4035-A47D-81EB3368848F}" type="presOf" srcId="{7E7DF308-E90B-4E03-95A6-4F9F00660372}" destId="{691D2421-A447-4F63-AE4E-EF944F477E55}" srcOrd="0" destOrd="0" presId="urn:microsoft.com/office/officeart/2005/8/layout/cycle1"/>
    <dgm:cxn modelId="{88F937D1-5934-4383-ACBE-1CB41BA6300F}" type="presOf" srcId="{7A5475F4-555B-4ACB-8E80-2D9993B9680E}" destId="{14C5E227-AE42-4FE2-AD8B-CF56826B8FFD}" srcOrd="0" destOrd="0" presId="urn:microsoft.com/office/officeart/2005/8/layout/cycle1"/>
    <dgm:cxn modelId="{2CCACFD9-3FF0-492C-AF2B-DAF74C0EF5DB}" srcId="{5F1487A7-1C30-492F-87DE-04D73F938066}" destId="{D2E7E900-D4F0-4C2D-AC4D-4A5B780663AA}" srcOrd="2" destOrd="0" parTransId="{21974AA7-0D11-4461-BEF1-06BA4D59E66F}" sibTransId="{7E3239B3-10FA-407D-B8E6-7242EFEA86CC}"/>
    <dgm:cxn modelId="{FE9F74DA-3CA2-443E-A51B-87FB95588DCE}" type="presOf" srcId="{0EC584DD-5C7E-47DF-BA2F-395C3A01DD8D}" destId="{C0C39BF1-D63D-422C-8C7B-058B8FAAC790}" srcOrd="0" destOrd="0" presId="urn:microsoft.com/office/officeart/2005/8/layout/cycle1"/>
    <dgm:cxn modelId="{27CAF5EA-CC50-4DB0-A82B-213AE451C5E6}" type="presOf" srcId="{657396D6-8D08-4DFF-B9A7-A8132BFFAE19}" destId="{8D8215C3-E4CA-4A85-9C68-6C263641EAF6}" srcOrd="0" destOrd="0" presId="urn:microsoft.com/office/officeart/2005/8/layout/cycle1"/>
    <dgm:cxn modelId="{836D97EB-121B-4BAF-8811-97AC6358856A}" type="presOf" srcId="{11E93D1F-EA13-4905-ABC9-EE66985115B3}" destId="{B2EABA4C-0A7B-49A1-BEBA-79B2BA9B1D1C}" srcOrd="0" destOrd="0" presId="urn:microsoft.com/office/officeart/2005/8/layout/cycle1"/>
    <dgm:cxn modelId="{4EE503EE-E4F4-4DEA-9D24-07769A84079D}" type="presOf" srcId="{7A48567F-17FA-468A-9A49-7269149AD0F0}" destId="{5315314F-AEBB-4CD3-A8B6-BC69425C303B}" srcOrd="0" destOrd="0" presId="urn:microsoft.com/office/officeart/2005/8/layout/cycle1"/>
    <dgm:cxn modelId="{D2DED4F4-D171-4EDA-9CC3-F15F0DFFF29F}" type="presOf" srcId="{26B2327F-8C47-4013-B022-0DDD36F3E45B}" destId="{D3FA89A0-6F75-4078-A992-D9F97FF01030}" srcOrd="0" destOrd="0" presId="urn:microsoft.com/office/officeart/2005/8/layout/cycle1"/>
    <dgm:cxn modelId="{DB28F9FF-EB28-456A-9B33-3DA57C55F208}" type="presOf" srcId="{D5C43847-2124-4B7C-8CAF-C815EA650303}" destId="{25C8B3C6-0522-4F69-AA13-0726C630E8C0}" srcOrd="0" destOrd="0" presId="urn:microsoft.com/office/officeart/2005/8/layout/cycle1"/>
    <dgm:cxn modelId="{5DBCAA78-6E7D-4EB8-93C9-F0F3BC6EFFA0}" type="presParOf" srcId="{B0EE5A81-B3A3-4EC5-A277-85CA7ACE81D5}" destId="{B4F06100-2CCD-41AF-A48B-765850B6E5E9}" srcOrd="0" destOrd="0" presId="urn:microsoft.com/office/officeart/2005/8/layout/cycle1"/>
    <dgm:cxn modelId="{CFD5F482-A6D9-44EB-A2B6-C0513D459399}" type="presParOf" srcId="{B0EE5A81-B3A3-4EC5-A277-85CA7ACE81D5}" destId="{2E2AEA8B-4782-468B-90BA-596F9EE47FCC}" srcOrd="1" destOrd="0" presId="urn:microsoft.com/office/officeart/2005/8/layout/cycle1"/>
    <dgm:cxn modelId="{3F0FE602-A762-4E86-8BA3-AE155F9B6667}" type="presParOf" srcId="{B0EE5A81-B3A3-4EC5-A277-85CA7ACE81D5}" destId="{14C5E227-AE42-4FE2-AD8B-CF56826B8FFD}" srcOrd="2" destOrd="0" presId="urn:microsoft.com/office/officeart/2005/8/layout/cycle1"/>
    <dgm:cxn modelId="{7168E153-DE5A-4CC5-A8FD-D10488C81EEC}" type="presParOf" srcId="{B0EE5A81-B3A3-4EC5-A277-85CA7ACE81D5}" destId="{101DF8F4-C276-4F58-9792-0AE570918645}" srcOrd="3" destOrd="0" presId="urn:microsoft.com/office/officeart/2005/8/layout/cycle1"/>
    <dgm:cxn modelId="{A4B4EA53-7502-4817-931F-A42A527F73C9}" type="presParOf" srcId="{B0EE5A81-B3A3-4EC5-A277-85CA7ACE81D5}" destId="{5F8AC343-4D9C-408B-9C61-BDB15CC2F749}" srcOrd="4" destOrd="0" presId="urn:microsoft.com/office/officeart/2005/8/layout/cycle1"/>
    <dgm:cxn modelId="{BC7742B7-9130-4D4A-B46D-BB929C66DE76}" type="presParOf" srcId="{B0EE5A81-B3A3-4EC5-A277-85CA7ACE81D5}" destId="{C0C39BF1-D63D-422C-8C7B-058B8FAAC790}" srcOrd="5" destOrd="0" presId="urn:microsoft.com/office/officeart/2005/8/layout/cycle1"/>
    <dgm:cxn modelId="{4FB476C0-55C3-473F-AC9C-68AF95D735FF}" type="presParOf" srcId="{B0EE5A81-B3A3-4EC5-A277-85CA7ACE81D5}" destId="{06978540-15C4-4B97-92B4-1AD12ED21B47}" srcOrd="6" destOrd="0" presId="urn:microsoft.com/office/officeart/2005/8/layout/cycle1"/>
    <dgm:cxn modelId="{8B4F669A-6149-4F64-81F8-7EFAAFD75453}" type="presParOf" srcId="{B0EE5A81-B3A3-4EC5-A277-85CA7ACE81D5}" destId="{DE1FEC47-ECD2-45D8-B6AB-D9F73E9A9D8D}" srcOrd="7" destOrd="0" presId="urn:microsoft.com/office/officeart/2005/8/layout/cycle1"/>
    <dgm:cxn modelId="{5AD8CDAF-6EED-42B2-A63B-20879AAB74B0}" type="presParOf" srcId="{B0EE5A81-B3A3-4EC5-A277-85CA7ACE81D5}" destId="{ACC55E40-5677-489D-AB80-9EC3D54B2771}" srcOrd="8" destOrd="0" presId="urn:microsoft.com/office/officeart/2005/8/layout/cycle1"/>
    <dgm:cxn modelId="{661D146B-37A3-4463-9003-26DBD9E4D11D}" type="presParOf" srcId="{B0EE5A81-B3A3-4EC5-A277-85CA7ACE81D5}" destId="{F55F6D19-D259-48A7-8D2A-0A52D40471A4}" srcOrd="9" destOrd="0" presId="urn:microsoft.com/office/officeart/2005/8/layout/cycle1"/>
    <dgm:cxn modelId="{5B44EE81-640F-4179-BDCF-CDED949211FC}" type="presParOf" srcId="{B0EE5A81-B3A3-4EC5-A277-85CA7ACE81D5}" destId="{691D2421-A447-4F63-AE4E-EF944F477E55}" srcOrd="10" destOrd="0" presId="urn:microsoft.com/office/officeart/2005/8/layout/cycle1"/>
    <dgm:cxn modelId="{C92FA4FF-2C6A-4EBD-81E3-1E3A7A59A1B8}" type="presParOf" srcId="{B0EE5A81-B3A3-4EC5-A277-85CA7ACE81D5}" destId="{B2EABA4C-0A7B-49A1-BEBA-79B2BA9B1D1C}" srcOrd="11" destOrd="0" presId="urn:microsoft.com/office/officeart/2005/8/layout/cycle1"/>
    <dgm:cxn modelId="{0CDB0460-6D1A-4BAD-A71F-070425829313}" type="presParOf" srcId="{B0EE5A81-B3A3-4EC5-A277-85CA7ACE81D5}" destId="{5DE2631A-AA69-4122-9817-B1498C43BC01}" srcOrd="12" destOrd="0" presId="urn:microsoft.com/office/officeart/2005/8/layout/cycle1"/>
    <dgm:cxn modelId="{4BD686E2-568A-47C1-92F5-9CF697F22E51}" type="presParOf" srcId="{B0EE5A81-B3A3-4EC5-A277-85CA7ACE81D5}" destId="{5315314F-AEBB-4CD3-A8B6-BC69425C303B}" srcOrd="13" destOrd="0" presId="urn:microsoft.com/office/officeart/2005/8/layout/cycle1"/>
    <dgm:cxn modelId="{8BAA5E25-1EE2-49AC-99DE-B5160346AFA4}" type="presParOf" srcId="{B0EE5A81-B3A3-4EC5-A277-85CA7ACE81D5}" destId="{5DED6968-4148-408E-B46A-191A519AA02B}" srcOrd="14" destOrd="0" presId="urn:microsoft.com/office/officeart/2005/8/layout/cycle1"/>
    <dgm:cxn modelId="{796A07A1-0625-4F04-BC92-258DAE49925B}" type="presParOf" srcId="{B0EE5A81-B3A3-4EC5-A277-85CA7ACE81D5}" destId="{330822DA-B899-4F46-9BD8-6C51D13F8194}" srcOrd="15" destOrd="0" presId="urn:microsoft.com/office/officeart/2005/8/layout/cycle1"/>
    <dgm:cxn modelId="{9A7CBC2A-2B6E-42B9-BF50-B8898F3FA3D1}" type="presParOf" srcId="{B0EE5A81-B3A3-4EC5-A277-85CA7ACE81D5}" destId="{25C8B3C6-0522-4F69-AA13-0726C630E8C0}" srcOrd="16" destOrd="0" presId="urn:microsoft.com/office/officeart/2005/8/layout/cycle1"/>
    <dgm:cxn modelId="{AD9E93EF-A288-4537-9D08-C023C26EF663}" type="presParOf" srcId="{B0EE5A81-B3A3-4EC5-A277-85CA7ACE81D5}" destId="{8D8215C3-E4CA-4A85-9C68-6C263641EAF6}" srcOrd="17" destOrd="0" presId="urn:microsoft.com/office/officeart/2005/8/layout/cycle1"/>
    <dgm:cxn modelId="{8CDB4F07-FA64-4574-B4EC-7DD78B8FC547}" type="presParOf" srcId="{B0EE5A81-B3A3-4EC5-A277-85CA7ACE81D5}" destId="{0ADA99CE-0A93-4D20-A5C2-CB7D4AD42C49}" srcOrd="18" destOrd="0" presId="urn:microsoft.com/office/officeart/2005/8/layout/cycle1"/>
    <dgm:cxn modelId="{380BD8BE-7257-4CE0-B2B4-2377A31CB874}" type="presParOf" srcId="{B0EE5A81-B3A3-4EC5-A277-85CA7ACE81D5}" destId="{1A3408B5-DC40-4175-9E70-1D049649DBDB}" srcOrd="19" destOrd="0" presId="urn:microsoft.com/office/officeart/2005/8/layout/cycle1"/>
    <dgm:cxn modelId="{883756D7-F452-4D95-92B6-5DAD124FCEB5}" type="presParOf" srcId="{B0EE5A81-B3A3-4EC5-A277-85CA7ACE81D5}" destId="{D3FA89A0-6F75-4078-A992-D9F97FF01030}" srcOrd="20" destOrd="0" presId="urn:microsoft.com/office/officeart/2005/8/layout/cycle1"/>
    <dgm:cxn modelId="{C3BFE899-8775-4A5C-8620-8DF8C622EC6B}" type="presParOf" srcId="{B0EE5A81-B3A3-4EC5-A277-85CA7ACE81D5}" destId="{CF27A072-77CD-45A2-B88F-20E46B792E09}" srcOrd="21" destOrd="0" presId="urn:microsoft.com/office/officeart/2005/8/layout/cycle1"/>
    <dgm:cxn modelId="{C210DD7D-B74F-4721-A09E-CEEF55E458D6}" type="presParOf" srcId="{B0EE5A81-B3A3-4EC5-A277-85CA7ACE81D5}" destId="{2D0D01A9-76B5-47CB-892A-E595FD8169A0}" srcOrd="22" destOrd="0" presId="urn:microsoft.com/office/officeart/2005/8/layout/cycle1"/>
    <dgm:cxn modelId="{F31E8D4F-25DD-4A8B-8C50-30379CAEB10E}" type="presParOf" srcId="{B0EE5A81-B3A3-4EC5-A277-85CA7ACE81D5}" destId="{E8F7BBCF-88C3-4948-BBBE-8ABB3EB7665E}" srcOrd="23" destOrd="0" presId="urn:microsoft.com/office/officeart/2005/8/layout/cycle1"/>
  </dgm:cxnLst>
  <dgm:bg>
    <a:noFill/>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2AEA8B-4782-468B-90BA-596F9EE47FCC}">
      <dsp:nvSpPr>
        <dsp:cNvPr id="0" name=""/>
        <dsp:cNvSpPr/>
      </dsp:nvSpPr>
      <dsp:spPr>
        <a:xfrm>
          <a:off x="3298429" y="1029"/>
          <a:ext cx="812229"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Planeación</a:t>
          </a:r>
        </a:p>
      </dsp:txBody>
      <dsp:txXfrm>
        <a:off x="3298429" y="1029"/>
        <a:ext cx="812229" cy="812229"/>
      </dsp:txXfrm>
    </dsp:sp>
    <dsp:sp modelId="{14C5E227-AE42-4FE2-AD8B-CF56826B8FFD}">
      <dsp:nvSpPr>
        <dsp:cNvPr id="0" name=""/>
        <dsp:cNvSpPr/>
      </dsp:nvSpPr>
      <dsp:spPr>
        <a:xfrm>
          <a:off x="642650" y="76440"/>
          <a:ext cx="4523893" cy="4523893"/>
        </a:xfrm>
        <a:prstGeom prst="circularArrow">
          <a:avLst>
            <a:gd name="adj1" fmla="val 3501"/>
            <a:gd name="adj2" fmla="val 217098"/>
            <a:gd name="adj3" fmla="val 19268669"/>
            <a:gd name="adj4" fmla="val 18314233"/>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F8AC343-4D9C-408B-9C61-BDB15CC2F749}">
      <dsp:nvSpPr>
        <dsp:cNvPr id="0" name=""/>
        <dsp:cNvSpPr/>
      </dsp:nvSpPr>
      <dsp:spPr>
        <a:xfrm>
          <a:off x="4429726" y="1132325"/>
          <a:ext cx="812229"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Producción</a:t>
          </a:r>
          <a:endParaRPr lang="es-CO" sz="1100" b="1" kern="1200"/>
        </a:p>
      </dsp:txBody>
      <dsp:txXfrm>
        <a:off x="4429726" y="1132325"/>
        <a:ext cx="812229" cy="812229"/>
      </dsp:txXfrm>
    </dsp:sp>
    <dsp:sp modelId="{C0C39BF1-D63D-422C-8C7B-058B8FAAC790}">
      <dsp:nvSpPr>
        <dsp:cNvPr id="0" name=""/>
        <dsp:cNvSpPr/>
      </dsp:nvSpPr>
      <dsp:spPr>
        <a:xfrm>
          <a:off x="642650" y="76440"/>
          <a:ext cx="4523893" cy="4523893"/>
        </a:xfrm>
        <a:prstGeom prst="circularArrow">
          <a:avLst>
            <a:gd name="adj1" fmla="val 3501"/>
            <a:gd name="adj2" fmla="val 217098"/>
            <a:gd name="adj3" fmla="val 434481"/>
            <a:gd name="adj4" fmla="val 20948421"/>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DE1FEC47-ECD2-45D8-B6AB-D9F73E9A9D8D}">
      <dsp:nvSpPr>
        <dsp:cNvPr id="0" name=""/>
        <dsp:cNvSpPr/>
      </dsp:nvSpPr>
      <dsp:spPr>
        <a:xfrm>
          <a:off x="4429726" y="2732220"/>
          <a:ext cx="812229"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Gestión y Trámite</a:t>
          </a:r>
        </a:p>
      </dsp:txBody>
      <dsp:txXfrm>
        <a:off x="4429726" y="2732220"/>
        <a:ext cx="812229" cy="812229"/>
      </dsp:txXfrm>
    </dsp:sp>
    <dsp:sp modelId="{ACC55E40-5677-489D-AB80-9EC3D54B2771}">
      <dsp:nvSpPr>
        <dsp:cNvPr id="0" name=""/>
        <dsp:cNvSpPr/>
      </dsp:nvSpPr>
      <dsp:spPr>
        <a:xfrm>
          <a:off x="642650" y="76440"/>
          <a:ext cx="4523893" cy="4523893"/>
        </a:xfrm>
        <a:prstGeom prst="circularArrow">
          <a:avLst>
            <a:gd name="adj1" fmla="val 3501"/>
            <a:gd name="adj2" fmla="val 217098"/>
            <a:gd name="adj3" fmla="val 2830444"/>
            <a:gd name="adj4" fmla="val 2114233"/>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691D2421-A447-4F63-AE4E-EF944F477E55}">
      <dsp:nvSpPr>
        <dsp:cNvPr id="0" name=""/>
        <dsp:cNvSpPr/>
      </dsp:nvSpPr>
      <dsp:spPr>
        <a:xfrm>
          <a:off x="3183105" y="3863516"/>
          <a:ext cx="1042878"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Organización</a:t>
          </a:r>
          <a:endParaRPr lang="es-CO" sz="1100" b="1" kern="1200"/>
        </a:p>
      </dsp:txBody>
      <dsp:txXfrm>
        <a:off x="3183105" y="3863516"/>
        <a:ext cx="1042878" cy="812229"/>
      </dsp:txXfrm>
    </dsp:sp>
    <dsp:sp modelId="{B2EABA4C-0A7B-49A1-BEBA-79B2BA9B1D1C}">
      <dsp:nvSpPr>
        <dsp:cNvPr id="0" name=""/>
        <dsp:cNvSpPr/>
      </dsp:nvSpPr>
      <dsp:spPr>
        <a:xfrm>
          <a:off x="642650" y="76440"/>
          <a:ext cx="4523893" cy="4523893"/>
        </a:xfrm>
        <a:prstGeom prst="circularArrow">
          <a:avLst>
            <a:gd name="adj1" fmla="val 3501"/>
            <a:gd name="adj2" fmla="val 217098"/>
            <a:gd name="adj3" fmla="val 5678886"/>
            <a:gd name="adj4" fmla="val 4940608"/>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315314F-AEBB-4CD3-A8B6-BC69425C303B}">
      <dsp:nvSpPr>
        <dsp:cNvPr id="0" name=""/>
        <dsp:cNvSpPr/>
      </dsp:nvSpPr>
      <dsp:spPr>
        <a:xfrm>
          <a:off x="1605246" y="3863516"/>
          <a:ext cx="998806"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Transferencias</a:t>
          </a:r>
          <a:endParaRPr lang="es-CO" sz="1100" b="1" kern="1200"/>
        </a:p>
      </dsp:txBody>
      <dsp:txXfrm>
        <a:off x="1605246" y="3863516"/>
        <a:ext cx="998806" cy="812229"/>
      </dsp:txXfrm>
    </dsp:sp>
    <dsp:sp modelId="{5DED6968-4148-408E-B46A-191A519AA02B}">
      <dsp:nvSpPr>
        <dsp:cNvPr id="0" name=""/>
        <dsp:cNvSpPr/>
      </dsp:nvSpPr>
      <dsp:spPr>
        <a:xfrm>
          <a:off x="642650" y="76440"/>
          <a:ext cx="4523893" cy="4523893"/>
        </a:xfrm>
        <a:prstGeom prst="circularArrow">
          <a:avLst>
            <a:gd name="adj1" fmla="val 3501"/>
            <a:gd name="adj2" fmla="val 217098"/>
            <a:gd name="adj3" fmla="val 8468669"/>
            <a:gd name="adj4" fmla="val 7705944"/>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5C8B3C6-0522-4F69-AA13-0726C630E8C0}">
      <dsp:nvSpPr>
        <dsp:cNvPr id="0" name=""/>
        <dsp:cNvSpPr/>
      </dsp:nvSpPr>
      <dsp:spPr>
        <a:xfrm>
          <a:off x="377794" y="2732220"/>
          <a:ext cx="1191118"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Disposición de Documentos</a:t>
          </a:r>
        </a:p>
      </dsp:txBody>
      <dsp:txXfrm>
        <a:off x="377794" y="2732220"/>
        <a:ext cx="1191118" cy="812229"/>
      </dsp:txXfrm>
    </dsp:sp>
    <dsp:sp modelId="{8D8215C3-E4CA-4A85-9C68-6C263641EAF6}">
      <dsp:nvSpPr>
        <dsp:cNvPr id="0" name=""/>
        <dsp:cNvSpPr/>
      </dsp:nvSpPr>
      <dsp:spPr>
        <a:xfrm>
          <a:off x="642650" y="76440"/>
          <a:ext cx="4523893" cy="4523893"/>
        </a:xfrm>
        <a:prstGeom prst="circularArrow">
          <a:avLst>
            <a:gd name="adj1" fmla="val 3501"/>
            <a:gd name="adj2" fmla="val 217098"/>
            <a:gd name="adj3" fmla="val 11234481"/>
            <a:gd name="adj4" fmla="val 10148421"/>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1A3408B5-DC40-4175-9E70-1D049649DBDB}">
      <dsp:nvSpPr>
        <dsp:cNvPr id="0" name=""/>
        <dsp:cNvSpPr/>
      </dsp:nvSpPr>
      <dsp:spPr>
        <a:xfrm>
          <a:off x="421305" y="1132325"/>
          <a:ext cx="1104096"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preservación a largo plazo</a:t>
          </a:r>
        </a:p>
      </dsp:txBody>
      <dsp:txXfrm>
        <a:off x="421305" y="1132325"/>
        <a:ext cx="1104096" cy="812229"/>
      </dsp:txXfrm>
    </dsp:sp>
    <dsp:sp modelId="{D3FA89A0-6F75-4078-A992-D9F97FF01030}">
      <dsp:nvSpPr>
        <dsp:cNvPr id="0" name=""/>
        <dsp:cNvSpPr/>
      </dsp:nvSpPr>
      <dsp:spPr>
        <a:xfrm>
          <a:off x="642650" y="76440"/>
          <a:ext cx="4523893" cy="4523893"/>
        </a:xfrm>
        <a:prstGeom prst="circularArrow">
          <a:avLst>
            <a:gd name="adj1" fmla="val 3501"/>
            <a:gd name="adj2" fmla="val 217098"/>
            <a:gd name="adj3" fmla="val 13868669"/>
            <a:gd name="adj4" fmla="val 12914233"/>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D0D01A9-76B5-47CB-892A-E595FD8169A0}">
      <dsp:nvSpPr>
        <dsp:cNvPr id="0" name=""/>
        <dsp:cNvSpPr/>
      </dsp:nvSpPr>
      <dsp:spPr>
        <a:xfrm>
          <a:off x="1698535" y="1029"/>
          <a:ext cx="812229" cy="8122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Valoración</a:t>
          </a:r>
          <a:endParaRPr lang="es-CO" sz="1500" b="1" kern="1200"/>
        </a:p>
      </dsp:txBody>
      <dsp:txXfrm>
        <a:off x="1698535" y="1029"/>
        <a:ext cx="812229" cy="812229"/>
      </dsp:txXfrm>
    </dsp:sp>
    <dsp:sp modelId="{E8F7BBCF-88C3-4948-BBBE-8ABB3EB7665E}">
      <dsp:nvSpPr>
        <dsp:cNvPr id="0" name=""/>
        <dsp:cNvSpPr/>
      </dsp:nvSpPr>
      <dsp:spPr>
        <a:xfrm>
          <a:off x="642650" y="76440"/>
          <a:ext cx="4523893" cy="4523893"/>
        </a:xfrm>
        <a:prstGeom prst="circularArrow">
          <a:avLst>
            <a:gd name="adj1" fmla="val 3501"/>
            <a:gd name="adj2" fmla="val 217098"/>
            <a:gd name="adj3" fmla="val 16634481"/>
            <a:gd name="adj4" fmla="val 15548421"/>
            <a:gd name="adj5" fmla="val 4085"/>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Name.XSL" StyleName="GOST - Orden de nombre" Version="2003"/>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3.xml><?xml version="1.0" encoding="utf-8"?>
<ds:datastoreItem xmlns:ds="http://schemas.openxmlformats.org/officeDocument/2006/customXml" ds:itemID="{AF2537E6-418B-4B5D-B048-32A6C3501738}">
  <ds:schemaRefs>
    <ds:schemaRef ds:uri="http://schemas.microsoft.com/office/infopath/2007/PartnerControls"/>
    <ds:schemaRef ds:uri="http://purl.org/dc/terms/"/>
    <ds:schemaRef ds:uri="http://schemas.microsoft.com/office/2006/documentManagement/types"/>
    <ds:schemaRef ds:uri="http://www.w3.org/XML/1998/namespace"/>
    <ds:schemaRef ds:uri="http://purl.org/dc/dcmitype/"/>
    <ds:schemaRef ds:uri="http://schemas.microsoft.com/office/2006/metadata/properties"/>
    <ds:schemaRef ds:uri="http://schemas.openxmlformats.org/package/2006/metadata/core-properties"/>
    <ds:schemaRef ds:uri="12ad8807-efcc-4e34-86f7-7bb816076cb0"/>
    <ds:schemaRef ds:uri="b2472b92-a35d-4c90-87e0-6e1d56bbdb10"/>
    <ds:schemaRef ds:uri="http://purl.org/dc/elements/1.1/"/>
  </ds:schemaRefs>
</ds:datastoreItem>
</file>

<file path=customXml/itemProps4.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57</Pages>
  <Words>13466</Words>
  <Characters>74064</Characters>
  <Application>Microsoft Office Word</Application>
  <DocSecurity>0</DocSecurity>
  <Lines>617</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87356</CharactersWithSpaces>
  <SharedDoc>false</SharedDoc>
  <HLinks>
    <vt:vector size="516" baseType="variant">
      <vt:variant>
        <vt:i4>1572913</vt:i4>
      </vt:variant>
      <vt:variant>
        <vt:i4>512</vt:i4>
      </vt:variant>
      <vt:variant>
        <vt:i4>0</vt:i4>
      </vt:variant>
      <vt:variant>
        <vt:i4>5</vt:i4>
      </vt:variant>
      <vt:variant>
        <vt:lpwstr/>
      </vt:variant>
      <vt:variant>
        <vt:lpwstr>_Toc211611397</vt:lpwstr>
      </vt:variant>
      <vt:variant>
        <vt:i4>1572913</vt:i4>
      </vt:variant>
      <vt:variant>
        <vt:i4>506</vt:i4>
      </vt:variant>
      <vt:variant>
        <vt:i4>0</vt:i4>
      </vt:variant>
      <vt:variant>
        <vt:i4>5</vt:i4>
      </vt:variant>
      <vt:variant>
        <vt:lpwstr/>
      </vt:variant>
      <vt:variant>
        <vt:lpwstr>_Toc211611396</vt:lpwstr>
      </vt:variant>
      <vt:variant>
        <vt:i4>1572913</vt:i4>
      </vt:variant>
      <vt:variant>
        <vt:i4>500</vt:i4>
      </vt:variant>
      <vt:variant>
        <vt:i4>0</vt:i4>
      </vt:variant>
      <vt:variant>
        <vt:i4>5</vt:i4>
      </vt:variant>
      <vt:variant>
        <vt:lpwstr/>
      </vt:variant>
      <vt:variant>
        <vt:lpwstr>_Toc211611395</vt:lpwstr>
      </vt:variant>
      <vt:variant>
        <vt:i4>1572913</vt:i4>
      </vt:variant>
      <vt:variant>
        <vt:i4>494</vt:i4>
      </vt:variant>
      <vt:variant>
        <vt:i4>0</vt:i4>
      </vt:variant>
      <vt:variant>
        <vt:i4>5</vt:i4>
      </vt:variant>
      <vt:variant>
        <vt:lpwstr/>
      </vt:variant>
      <vt:variant>
        <vt:lpwstr>_Toc211611394</vt:lpwstr>
      </vt:variant>
      <vt:variant>
        <vt:i4>1572913</vt:i4>
      </vt:variant>
      <vt:variant>
        <vt:i4>488</vt:i4>
      </vt:variant>
      <vt:variant>
        <vt:i4>0</vt:i4>
      </vt:variant>
      <vt:variant>
        <vt:i4>5</vt:i4>
      </vt:variant>
      <vt:variant>
        <vt:lpwstr/>
      </vt:variant>
      <vt:variant>
        <vt:lpwstr>_Toc211611393</vt:lpwstr>
      </vt:variant>
      <vt:variant>
        <vt:i4>1572913</vt:i4>
      </vt:variant>
      <vt:variant>
        <vt:i4>482</vt:i4>
      </vt:variant>
      <vt:variant>
        <vt:i4>0</vt:i4>
      </vt:variant>
      <vt:variant>
        <vt:i4>5</vt:i4>
      </vt:variant>
      <vt:variant>
        <vt:lpwstr/>
      </vt:variant>
      <vt:variant>
        <vt:lpwstr>_Toc211611392</vt:lpwstr>
      </vt:variant>
      <vt:variant>
        <vt:i4>1572913</vt:i4>
      </vt:variant>
      <vt:variant>
        <vt:i4>476</vt:i4>
      </vt:variant>
      <vt:variant>
        <vt:i4>0</vt:i4>
      </vt:variant>
      <vt:variant>
        <vt:i4>5</vt:i4>
      </vt:variant>
      <vt:variant>
        <vt:lpwstr/>
      </vt:variant>
      <vt:variant>
        <vt:lpwstr>_Toc211611391</vt:lpwstr>
      </vt:variant>
      <vt:variant>
        <vt:i4>1572913</vt:i4>
      </vt:variant>
      <vt:variant>
        <vt:i4>470</vt:i4>
      </vt:variant>
      <vt:variant>
        <vt:i4>0</vt:i4>
      </vt:variant>
      <vt:variant>
        <vt:i4>5</vt:i4>
      </vt:variant>
      <vt:variant>
        <vt:lpwstr/>
      </vt:variant>
      <vt:variant>
        <vt:lpwstr>_Toc211611390</vt:lpwstr>
      </vt:variant>
      <vt:variant>
        <vt:i4>1638449</vt:i4>
      </vt:variant>
      <vt:variant>
        <vt:i4>464</vt:i4>
      </vt:variant>
      <vt:variant>
        <vt:i4>0</vt:i4>
      </vt:variant>
      <vt:variant>
        <vt:i4>5</vt:i4>
      </vt:variant>
      <vt:variant>
        <vt:lpwstr/>
      </vt:variant>
      <vt:variant>
        <vt:lpwstr>_Toc211611389</vt:lpwstr>
      </vt:variant>
      <vt:variant>
        <vt:i4>1638449</vt:i4>
      </vt:variant>
      <vt:variant>
        <vt:i4>458</vt:i4>
      </vt:variant>
      <vt:variant>
        <vt:i4>0</vt:i4>
      </vt:variant>
      <vt:variant>
        <vt:i4>5</vt:i4>
      </vt:variant>
      <vt:variant>
        <vt:lpwstr/>
      </vt:variant>
      <vt:variant>
        <vt:lpwstr>_Toc211611388</vt:lpwstr>
      </vt:variant>
      <vt:variant>
        <vt:i4>1638449</vt:i4>
      </vt:variant>
      <vt:variant>
        <vt:i4>452</vt:i4>
      </vt:variant>
      <vt:variant>
        <vt:i4>0</vt:i4>
      </vt:variant>
      <vt:variant>
        <vt:i4>5</vt:i4>
      </vt:variant>
      <vt:variant>
        <vt:lpwstr/>
      </vt:variant>
      <vt:variant>
        <vt:lpwstr>_Toc211611387</vt:lpwstr>
      </vt:variant>
      <vt:variant>
        <vt:i4>1638449</vt:i4>
      </vt:variant>
      <vt:variant>
        <vt:i4>446</vt:i4>
      </vt:variant>
      <vt:variant>
        <vt:i4>0</vt:i4>
      </vt:variant>
      <vt:variant>
        <vt:i4>5</vt:i4>
      </vt:variant>
      <vt:variant>
        <vt:lpwstr/>
      </vt:variant>
      <vt:variant>
        <vt:lpwstr>_Toc211611386</vt:lpwstr>
      </vt:variant>
      <vt:variant>
        <vt:i4>1638449</vt:i4>
      </vt:variant>
      <vt:variant>
        <vt:i4>440</vt:i4>
      </vt:variant>
      <vt:variant>
        <vt:i4>0</vt:i4>
      </vt:variant>
      <vt:variant>
        <vt:i4>5</vt:i4>
      </vt:variant>
      <vt:variant>
        <vt:lpwstr/>
      </vt:variant>
      <vt:variant>
        <vt:lpwstr>_Toc211611385</vt:lpwstr>
      </vt:variant>
      <vt:variant>
        <vt:i4>1638449</vt:i4>
      </vt:variant>
      <vt:variant>
        <vt:i4>434</vt:i4>
      </vt:variant>
      <vt:variant>
        <vt:i4>0</vt:i4>
      </vt:variant>
      <vt:variant>
        <vt:i4>5</vt:i4>
      </vt:variant>
      <vt:variant>
        <vt:lpwstr/>
      </vt:variant>
      <vt:variant>
        <vt:lpwstr>_Toc211611384</vt:lpwstr>
      </vt:variant>
      <vt:variant>
        <vt:i4>1638449</vt:i4>
      </vt:variant>
      <vt:variant>
        <vt:i4>428</vt:i4>
      </vt:variant>
      <vt:variant>
        <vt:i4>0</vt:i4>
      </vt:variant>
      <vt:variant>
        <vt:i4>5</vt:i4>
      </vt:variant>
      <vt:variant>
        <vt:lpwstr/>
      </vt:variant>
      <vt:variant>
        <vt:lpwstr>_Toc211611383</vt:lpwstr>
      </vt:variant>
      <vt:variant>
        <vt:i4>1638449</vt:i4>
      </vt:variant>
      <vt:variant>
        <vt:i4>422</vt:i4>
      </vt:variant>
      <vt:variant>
        <vt:i4>0</vt:i4>
      </vt:variant>
      <vt:variant>
        <vt:i4>5</vt:i4>
      </vt:variant>
      <vt:variant>
        <vt:lpwstr/>
      </vt:variant>
      <vt:variant>
        <vt:lpwstr>_Toc211611382</vt:lpwstr>
      </vt:variant>
      <vt:variant>
        <vt:i4>1638449</vt:i4>
      </vt:variant>
      <vt:variant>
        <vt:i4>416</vt:i4>
      </vt:variant>
      <vt:variant>
        <vt:i4>0</vt:i4>
      </vt:variant>
      <vt:variant>
        <vt:i4>5</vt:i4>
      </vt:variant>
      <vt:variant>
        <vt:lpwstr/>
      </vt:variant>
      <vt:variant>
        <vt:lpwstr>_Toc211611381</vt:lpwstr>
      </vt:variant>
      <vt:variant>
        <vt:i4>1638449</vt:i4>
      </vt:variant>
      <vt:variant>
        <vt:i4>410</vt:i4>
      </vt:variant>
      <vt:variant>
        <vt:i4>0</vt:i4>
      </vt:variant>
      <vt:variant>
        <vt:i4>5</vt:i4>
      </vt:variant>
      <vt:variant>
        <vt:lpwstr/>
      </vt:variant>
      <vt:variant>
        <vt:lpwstr>_Toc211611380</vt:lpwstr>
      </vt:variant>
      <vt:variant>
        <vt:i4>1441841</vt:i4>
      </vt:variant>
      <vt:variant>
        <vt:i4>404</vt:i4>
      </vt:variant>
      <vt:variant>
        <vt:i4>0</vt:i4>
      </vt:variant>
      <vt:variant>
        <vt:i4>5</vt:i4>
      </vt:variant>
      <vt:variant>
        <vt:lpwstr/>
      </vt:variant>
      <vt:variant>
        <vt:lpwstr>_Toc211611379</vt:lpwstr>
      </vt:variant>
      <vt:variant>
        <vt:i4>1441841</vt:i4>
      </vt:variant>
      <vt:variant>
        <vt:i4>398</vt:i4>
      </vt:variant>
      <vt:variant>
        <vt:i4>0</vt:i4>
      </vt:variant>
      <vt:variant>
        <vt:i4>5</vt:i4>
      </vt:variant>
      <vt:variant>
        <vt:lpwstr/>
      </vt:variant>
      <vt:variant>
        <vt:lpwstr>_Toc211611378</vt:lpwstr>
      </vt:variant>
      <vt:variant>
        <vt:i4>1441841</vt:i4>
      </vt:variant>
      <vt:variant>
        <vt:i4>392</vt:i4>
      </vt:variant>
      <vt:variant>
        <vt:i4>0</vt:i4>
      </vt:variant>
      <vt:variant>
        <vt:i4>5</vt:i4>
      </vt:variant>
      <vt:variant>
        <vt:lpwstr/>
      </vt:variant>
      <vt:variant>
        <vt:lpwstr>_Toc211611377</vt:lpwstr>
      </vt:variant>
      <vt:variant>
        <vt:i4>1441841</vt:i4>
      </vt:variant>
      <vt:variant>
        <vt:i4>386</vt:i4>
      </vt:variant>
      <vt:variant>
        <vt:i4>0</vt:i4>
      </vt:variant>
      <vt:variant>
        <vt:i4>5</vt:i4>
      </vt:variant>
      <vt:variant>
        <vt:lpwstr/>
      </vt:variant>
      <vt:variant>
        <vt:lpwstr>_Toc211611376</vt:lpwstr>
      </vt:variant>
      <vt:variant>
        <vt:i4>1441841</vt:i4>
      </vt:variant>
      <vt:variant>
        <vt:i4>380</vt:i4>
      </vt:variant>
      <vt:variant>
        <vt:i4>0</vt:i4>
      </vt:variant>
      <vt:variant>
        <vt:i4>5</vt:i4>
      </vt:variant>
      <vt:variant>
        <vt:lpwstr/>
      </vt:variant>
      <vt:variant>
        <vt:lpwstr>_Toc211611375</vt:lpwstr>
      </vt:variant>
      <vt:variant>
        <vt:i4>1441841</vt:i4>
      </vt:variant>
      <vt:variant>
        <vt:i4>374</vt:i4>
      </vt:variant>
      <vt:variant>
        <vt:i4>0</vt:i4>
      </vt:variant>
      <vt:variant>
        <vt:i4>5</vt:i4>
      </vt:variant>
      <vt:variant>
        <vt:lpwstr/>
      </vt:variant>
      <vt:variant>
        <vt:lpwstr>_Toc211611374</vt:lpwstr>
      </vt:variant>
      <vt:variant>
        <vt:i4>1441841</vt:i4>
      </vt:variant>
      <vt:variant>
        <vt:i4>368</vt:i4>
      </vt:variant>
      <vt:variant>
        <vt:i4>0</vt:i4>
      </vt:variant>
      <vt:variant>
        <vt:i4>5</vt:i4>
      </vt:variant>
      <vt:variant>
        <vt:lpwstr/>
      </vt:variant>
      <vt:variant>
        <vt:lpwstr>_Toc211611373</vt:lpwstr>
      </vt:variant>
      <vt:variant>
        <vt:i4>1441841</vt:i4>
      </vt:variant>
      <vt:variant>
        <vt:i4>362</vt:i4>
      </vt:variant>
      <vt:variant>
        <vt:i4>0</vt:i4>
      </vt:variant>
      <vt:variant>
        <vt:i4>5</vt:i4>
      </vt:variant>
      <vt:variant>
        <vt:lpwstr/>
      </vt:variant>
      <vt:variant>
        <vt:lpwstr>_Toc211611372</vt:lpwstr>
      </vt:variant>
      <vt:variant>
        <vt:i4>1441841</vt:i4>
      </vt:variant>
      <vt:variant>
        <vt:i4>356</vt:i4>
      </vt:variant>
      <vt:variant>
        <vt:i4>0</vt:i4>
      </vt:variant>
      <vt:variant>
        <vt:i4>5</vt:i4>
      </vt:variant>
      <vt:variant>
        <vt:lpwstr/>
      </vt:variant>
      <vt:variant>
        <vt:lpwstr>_Toc211611371</vt:lpwstr>
      </vt:variant>
      <vt:variant>
        <vt:i4>1441841</vt:i4>
      </vt:variant>
      <vt:variant>
        <vt:i4>350</vt:i4>
      </vt:variant>
      <vt:variant>
        <vt:i4>0</vt:i4>
      </vt:variant>
      <vt:variant>
        <vt:i4>5</vt:i4>
      </vt:variant>
      <vt:variant>
        <vt:lpwstr/>
      </vt:variant>
      <vt:variant>
        <vt:lpwstr>_Toc211611370</vt:lpwstr>
      </vt:variant>
      <vt:variant>
        <vt:i4>1507377</vt:i4>
      </vt:variant>
      <vt:variant>
        <vt:i4>344</vt:i4>
      </vt:variant>
      <vt:variant>
        <vt:i4>0</vt:i4>
      </vt:variant>
      <vt:variant>
        <vt:i4>5</vt:i4>
      </vt:variant>
      <vt:variant>
        <vt:lpwstr/>
      </vt:variant>
      <vt:variant>
        <vt:lpwstr>_Toc211611369</vt:lpwstr>
      </vt:variant>
      <vt:variant>
        <vt:i4>1507377</vt:i4>
      </vt:variant>
      <vt:variant>
        <vt:i4>338</vt:i4>
      </vt:variant>
      <vt:variant>
        <vt:i4>0</vt:i4>
      </vt:variant>
      <vt:variant>
        <vt:i4>5</vt:i4>
      </vt:variant>
      <vt:variant>
        <vt:lpwstr/>
      </vt:variant>
      <vt:variant>
        <vt:lpwstr>_Toc211611368</vt:lpwstr>
      </vt:variant>
      <vt:variant>
        <vt:i4>1507377</vt:i4>
      </vt:variant>
      <vt:variant>
        <vt:i4>332</vt:i4>
      </vt:variant>
      <vt:variant>
        <vt:i4>0</vt:i4>
      </vt:variant>
      <vt:variant>
        <vt:i4>5</vt:i4>
      </vt:variant>
      <vt:variant>
        <vt:lpwstr/>
      </vt:variant>
      <vt:variant>
        <vt:lpwstr>_Toc211611367</vt:lpwstr>
      </vt:variant>
      <vt:variant>
        <vt:i4>1507377</vt:i4>
      </vt:variant>
      <vt:variant>
        <vt:i4>326</vt:i4>
      </vt:variant>
      <vt:variant>
        <vt:i4>0</vt:i4>
      </vt:variant>
      <vt:variant>
        <vt:i4>5</vt:i4>
      </vt:variant>
      <vt:variant>
        <vt:lpwstr/>
      </vt:variant>
      <vt:variant>
        <vt:lpwstr>_Toc211611366</vt:lpwstr>
      </vt:variant>
      <vt:variant>
        <vt:i4>1507377</vt:i4>
      </vt:variant>
      <vt:variant>
        <vt:i4>320</vt:i4>
      </vt:variant>
      <vt:variant>
        <vt:i4>0</vt:i4>
      </vt:variant>
      <vt:variant>
        <vt:i4>5</vt:i4>
      </vt:variant>
      <vt:variant>
        <vt:lpwstr/>
      </vt:variant>
      <vt:variant>
        <vt:lpwstr>_Toc211611365</vt:lpwstr>
      </vt:variant>
      <vt:variant>
        <vt:i4>1507377</vt:i4>
      </vt:variant>
      <vt:variant>
        <vt:i4>314</vt:i4>
      </vt:variant>
      <vt:variant>
        <vt:i4>0</vt:i4>
      </vt:variant>
      <vt:variant>
        <vt:i4>5</vt:i4>
      </vt:variant>
      <vt:variant>
        <vt:lpwstr/>
      </vt:variant>
      <vt:variant>
        <vt:lpwstr>_Toc211611364</vt:lpwstr>
      </vt:variant>
      <vt:variant>
        <vt:i4>1507377</vt:i4>
      </vt:variant>
      <vt:variant>
        <vt:i4>308</vt:i4>
      </vt:variant>
      <vt:variant>
        <vt:i4>0</vt:i4>
      </vt:variant>
      <vt:variant>
        <vt:i4>5</vt:i4>
      </vt:variant>
      <vt:variant>
        <vt:lpwstr/>
      </vt:variant>
      <vt:variant>
        <vt:lpwstr>_Toc211611363</vt:lpwstr>
      </vt:variant>
      <vt:variant>
        <vt:i4>1507377</vt:i4>
      </vt:variant>
      <vt:variant>
        <vt:i4>302</vt:i4>
      </vt:variant>
      <vt:variant>
        <vt:i4>0</vt:i4>
      </vt:variant>
      <vt:variant>
        <vt:i4>5</vt:i4>
      </vt:variant>
      <vt:variant>
        <vt:lpwstr/>
      </vt:variant>
      <vt:variant>
        <vt:lpwstr>_Toc211611362</vt:lpwstr>
      </vt:variant>
      <vt:variant>
        <vt:i4>1507377</vt:i4>
      </vt:variant>
      <vt:variant>
        <vt:i4>296</vt:i4>
      </vt:variant>
      <vt:variant>
        <vt:i4>0</vt:i4>
      </vt:variant>
      <vt:variant>
        <vt:i4>5</vt:i4>
      </vt:variant>
      <vt:variant>
        <vt:lpwstr/>
      </vt:variant>
      <vt:variant>
        <vt:lpwstr>_Toc211611361</vt:lpwstr>
      </vt:variant>
      <vt:variant>
        <vt:i4>1507377</vt:i4>
      </vt:variant>
      <vt:variant>
        <vt:i4>290</vt:i4>
      </vt:variant>
      <vt:variant>
        <vt:i4>0</vt:i4>
      </vt:variant>
      <vt:variant>
        <vt:i4>5</vt:i4>
      </vt:variant>
      <vt:variant>
        <vt:lpwstr/>
      </vt:variant>
      <vt:variant>
        <vt:lpwstr>_Toc211611360</vt:lpwstr>
      </vt:variant>
      <vt:variant>
        <vt:i4>1310769</vt:i4>
      </vt:variant>
      <vt:variant>
        <vt:i4>284</vt:i4>
      </vt:variant>
      <vt:variant>
        <vt:i4>0</vt:i4>
      </vt:variant>
      <vt:variant>
        <vt:i4>5</vt:i4>
      </vt:variant>
      <vt:variant>
        <vt:lpwstr/>
      </vt:variant>
      <vt:variant>
        <vt:lpwstr>_Toc211611359</vt:lpwstr>
      </vt:variant>
      <vt:variant>
        <vt:i4>1310769</vt:i4>
      </vt:variant>
      <vt:variant>
        <vt:i4>278</vt:i4>
      </vt:variant>
      <vt:variant>
        <vt:i4>0</vt:i4>
      </vt:variant>
      <vt:variant>
        <vt:i4>5</vt:i4>
      </vt:variant>
      <vt:variant>
        <vt:lpwstr/>
      </vt:variant>
      <vt:variant>
        <vt:lpwstr>_Toc211611358</vt:lpwstr>
      </vt:variant>
      <vt:variant>
        <vt:i4>1310769</vt:i4>
      </vt:variant>
      <vt:variant>
        <vt:i4>272</vt:i4>
      </vt:variant>
      <vt:variant>
        <vt:i4>0</vt:i4>
      </vt:variant>
      <vt:variant>
        <vt:i4>5</vt:i4>
      </vt:variant>
      <vt:variant>
        <vt:lpwstr/>
      </vt:variant>
      <vt:variant>
        <vt:lpwstr>_Toc211611357</vt:lpwstr>
      </vt:variant>
      <vt:variant>
        <vt:i4>1310769</vt:i4>
      </vt:variant>
      <vt:variant>
        <vt:i4>266</vt:i4>
      </vt:variant>
      <vt:variant>
        <vt:i4>0</vt:i4>
      </vt:variant>
      <vt:variant>
        <vt:i4>5</vt:i4>
      </vt:variant>
      <vt:variant>
        <vt:lpwstr/>
      </vt:variant>
      <vt:variant>
        <vt:lpwstr>_Toc211611356</vt:lpwstr>
      </vt:variant>
      <vt:variant>
        <vt:i4>1310769</vt:i4>
      </vt:variant>
      <vt:variant>
        <vt:i4>260</vt:i4>
      </vt:variant>
      <vt:variant>
        <vt:i4>0</vt:i4>
      </vt:variant>
      <vt:variant>
        <vt:i4>5</vt:i4>
      </vt:variant>
      <vt:variant>
        <vt:lpwstr/>
      </vt:variant>
      <vt:variant>
        <vt:lpwstr>_Toc211611355</vt:lpwstr>
      </vt:variant>
      <vt:variant>
        <vt:i4>1310769</vt:i4>
      </vt:variant>
      <vt:variant>
        <vt:i4>254</vt:i4>
      </vt:variant>
      <vt:variant>
        <vt:i4>0</vt:i4>
      </vt:variant>
      <vt:variant>
        <vt:i4>5</vt:i4>
      </vt:variant>
      <vt:variant>
        <vt:lpwstr/>
      </vt:variant>
      <vt:variant>
        <vt:lpwstr>_Toc211611354</vt:lpwstr>
      </vt:variant>
      <vt:variant>
        <vt:i4>1310769</vt:i4>
      </vt:variant>
      <vt:variant>
        <vt:i4>248</vt:i4>
      </vt:variant>
      <vt:variant>
        <vt:i4>0</vt:i4>
      </vt:variant>
      <vt:variant>
        <vt:i4>5</vt:i4>
      </vt:variant>
      <vt:variant>
        <vt:lpwstr/>
      </vt:variant>
      <vt:variant>
        <vt:lpwstr>_Toc211611353</vt:lpwstr>
      </vt:variant>
      <vt:variant>
        <vt:i4>1310769</vt:i4>
      </vt:variant>
      <vt:variant>
        <vt:i4>242</vt:i4>
      </vt:variant>
      <vt:variant>
        <vt:i4>0</vt:i4>
      </vt:variant>
      <vt:variant>
        <vt:i4>5</vt:i4>
      </vt:variant>
      <vt:variant>
        <vt:lpwstr/>
      </vt:variant>
      <vt:variant>
        <vt:lpwstr>_Toc211611352</vt:lpwstr>
      </vt:variant>
      <vt:variant>
        <vt:i4>1310769</vt:i4>
      </vt:variant>
      <vt:variant>
        <vt:i4>236</vt:i4>
      </vt:variant>
      <vt:variant>
        <vt:i4>0</vt:i4>
      </vt:variant>
      <vt:variant>
        <vt:i4>5</vt:i4>
      </vt:variant>
      <vt:variant>
        <vt:lpwstr/>
      </vt:variant>
      <vt:variant>
        <vt:lpwstr>_Toc211611351</vt:lpwstr>
      </vt:variant>
      <vt:variant>
        <vt:i4>1310769</vt:i4>
      </vt:variant>
      <vt:variant>
        <vt:i4>230</vt:i4>
      </vt:variant>
      <vt:variant>
        <vt:i4>0</vt:i4>
      </vt:variant>
      <vt:variant>
        <vt:i4>5</vt:i4>
      </vt:variant>
      <vt:variant>
        <vt:lpwstr/>
      </vt:variant>
      <vt:variant>
        <vt:lpwstr>_Toc211611350</vt:lpwstr>
      </vt:variant>
      <vt:variant>
        <vt:i4>1376305</vt:i4>
      </vt:variant>
      <vt:variant>
        <vt:i4>224</vt:i4>
      </vt:variant>
      <vt:variant>
        <vt:i4>0</vt:i4>
      </vt:variant>
      <vt:variant>
        <vt:i4>5</vt:i4>
      </vt:variant>
      <vt:variant>
        <vt:lpwstr/>
      </vt:variant>
      <vt:variant>
        <vt:lpwstr>_Toc211611349</vt:lpwstr>
      </vt:variant>
      <vt:variant>
        <vt:i4>1376305</vt:i4>
      </vt:variant>
      <vt:variant>
        <vt:i4>218</vt:i4>
      </vt:variant>
      <vt:variant>
        <vt:i4>0</vt:i4>
      </vt:variant>
      <vt:variant>
        <vt:i4>5</vt:i4>
      </vt:variant>
      <vt:variant>
        <vt:lpwstr/>
      </vt:variant>
      <vt:variant>
        <vt:lpwstr>_Toc211611348</vt:lpwstr>
      </vt:variant>
      <vt:variant>
        <vt:i4>1376305</vt:i4>
      </vt:variant>
      <vt:variant>
        <vt:i4>212</vt:i4>
      </vt:variant>
      <vt:variant>
        <vt:i4>0</vt:i4>
      </vt:variant>
      <vt:variant>
        <vt:i4>5</vt:i4>
      </vt:variant>
      <vt:variant>
        <vt:lpwstr/>
      </vt:variant>
      <vt:variant>
        <vt:lpwstr>_Toc211611347</vt:lpwstr>
      </vt:variant>
      <vt:variant>
        <vt:i4>1376305</vt:i4>
      </vt:variant>
      <vt:variant>
        <vt:i4>206</vt:i4>
      </vt:variant>
      <vt:variant>
        <vt:i4>0</vt:i4>
      </vt:variant>
      <vt:variant>
        <vt:i4>5</vt:i4>
      </vt:variant>
      <vt:variant>
        <vt:lpwstr/>
      </vt:variant>
      <vt:variant>
        <vt:lpwstr>_Toc211611346</vt:lpwstr>
      </vt:variant>
      <vt:variant>
        <vt:i4>1376305</vt:i4>
      </vt:variant>
      <vt:variant>
        <vt:i4>200</vt:i4>
      </vt:variant>
      <vt:variant>
        <vt:i4>0</vt:i4>
      </vt:variant>
      <vt:variant>
        <vt:i4>5</vt:i4>
      </vt:variant>
      <vt:variant>
        <vt:lpwstr/>
      </vt:variant>
      <vt:variant>
        <vt:lpwstr>_Toc211611345</vt:lpwstr>
      </vt:variant>
      <vt:variant>
        <vt:i4>1376305</vt:i4>
      </vt:variant>
      <vt:variant>
        <vt:i4>194</vt:i4>
      </vt:variant>
      <vt:variant>
        <vt:i4>0</vt:i4>
      </vt:variant>
      <vt:variant>
        <vt:i4>5</vt:i4>
      </vt:variant>
      <vt:variant>
        <vt:lpwstr/>
      </vt:variant>
      <vt:variant>
        <vt:lpwstr>_Toc211611344</vt:lpwstr>
      </vt:variant>
      <vt:variant>
        <vt:i4>1376305</vt:i4>
      </vt:variant>
      <vt:variant>
        <vt:i4>188</vt:i4>
      </vt:variant>
      <vt:variant>
        <vt:i4>0</vt:i4>
      </vt:variant>
      <vt:variant>
        <vt:i4>5</vt:i4>
      </vt:variant>
      <vt:variant>
        <vt:lpwstr/>
      </vt:variant>
      <vt:variant>
        <vt:lpwstr>_Toc211611343</vt:lpwstr>
      </vt:variant>
      <vt:variant>
        <vt:i4>1376305</vt:i4>
      </vt:variant>
      <vt:variant>
        <vt:i4>182</vt:i4>
      </vt:variant>
      <vt:variant>
        <vt:i4>0</vt:i4>
      </vt:variant>
      <vt:variant>
        <vt:i4>5</vt:i4>
      </vt:variant>
      <vt:variant>
        <vt:lpwstr/>
      </vt:variant>
      <vt:variant>
        <vt:lpwstr>_Toc211611342</vt:lpwstr>
      </vt:variant>
      <vt:variant>
        <vt:i4>1376305</vt:i4>
      </vt:variant>
      <vt:variant>
        <vt:i4>176</vt:i4>
      </vt:variant>
      <vt:variant>
        <vt:i4>0</vt:i4>
      </vt:variant>
      <vt:variant>
        <vt:i4>5</vt:i4>
      </vt:variant>
      <vt:variant>
        <vt:lpwstr/>
      </vt:variant>
      <vt:variant>
        <vt:lpwstr>_Toc211611341</vt:lpwstr>
      </vt:variant>
      <vt:variant>
        <vt:i4>1376305</vt:i4>
      </vt:variant>
      <vt:variant>
        <vt:i4>170</vt:i4>
      </vt:variant>
      <vt:variant>
        <vt:i4>0</vt:i4>
      </vt:variant>
      <vt:variant>
        <vt:i4>5</vt:i4>
      </vt:variant>
      <vt:variant>
        <vt:lpwstr/>
      </vt:variant>
      <vt:variant>
        <vt:lpwstr>_Toc211611340</vt:lpwstr>
      </vt:variant>
      <vt:variant>
        <vt:i4>1179697</vt:i4>
      </vt:variant>
      <vt:variant>
        <vt:i4>164</vt:i4>
      </vt:variant>
      <vt:variant>
        <vt:i4>0</vt:i4>
      </vt:variant>
      <vt:variant>
        <vt:i4>5</vt:i4>
      </vt:variant>
      <vt:variant>
        <vt:lpwstr/>
      </vt:variant>
      <vt:variant>
        <vt:lpwstr>_Toc211611339</vt:lpwstr>
      </vt:variant>
      <vt:variant>
        <vt:i4>1179697</vt:i4>
      </vt:variant>
      <vt:variant>
        <vt:i4>158</vt:i4>
      </vt:variant>
      <vt:variant>
        <vt:i4>0</vt:i4>
      </vt:variant>
      <vt:variant>
        <vt:i4>5</vt:i4>
      </vt:variant>
      <vt:variant>
        <vt:lpwstr/>
      </vt:variant>
      <vt:variant>
        <vt:lpwstr>_Toc211611338</vt:lpwstr>
      </vt:variant>
      <vt:variant>
        <vt:i4>1179697</vt:i4>
      </vt:variant>
      <vt:variant>
        <vt:i4>152</vt:i4>
      </vt:variant>
      <vt:variant>
        <vt:i4>0</vt:i4>
      </vt:variant>
      <vt:variant>
        <vt:i4>5</vt:i4>
      </vt:variant>
      <vt:variant>
        <vt:lpwstr/>
      </vt:variant>
      <vt:variant>
        <vt:lpwstr>_Toc211611337</vt:lpwstr>
      </vt:variant>
      <vt:variant>
        <vt:i4>1179697</vt:i4>
      </vt:variant>
      <vt:variant>
        <vt:i4>146</vt:i4>
      </vt:variant>
      <vt:variant>
        <vt:i4>0</vt:i4>
      </vt:variant>
      <vt:variant>
        <vt:i4>5</vt:i4>
      </vt:variant>
      <vt:variant>
        <vt:lpwstr/>
      </vt:variant>
      <vt:variant>
        <vt:lpwstr>_Toc211611336</vt:lpwstr>
      </vt:variant>
      <vt:variant>
        <vt:i4>1179697</vt:i4>
      </vt:variant>
      <vt:variant>
        <vt:i4>140</vt:i4>
      </vt:variant>
      <vt:variant>
        <vt:i4>0</vt:i4>
      </vt:variant>
      <vt:variant>
        <vt:i4>5</vt:i4>
      </vt:variant>
      <vt:variant>
        <vt:lpwstr/>
      </vt:variant>
      <vt:variant>
        <vt:lpwstr>_Toc211611335</vt:lpwstr>
      </vt:variant>
      <vt:variant>
        <vt:i4>1179697</vt:i4>
      </vt:variant>
      <vt:variant>
        <vt:i4>134</vt:i4>
      </vt:variant>
      <vt:variant>
        <vt:i4>0</vt:i4>
      </vt:variant>
      <vt:variant>
        <vt:i4>5</vt:i4>
      </vt:variant>
      <vt:variant>
        <vt:lpwstr/>
      </vt:variant>
      <vt:variant>
        <vt:lpwstr>_Toc211611334</vt:lpwstr>
      </vt:variant>
      <vt:variant>
        <vt:i4>1179697</vt:i4>
      </vt:variant>
      <vt:variant>
        <vt:i4>128</vt:i4>
      </vt:variant>
      <vt:variant>
        <vt:i4>0</vt:i4>
      </vt:variant>
      <vt:variant>
        <vt:i4>5</vt:i4>
      </vt:variant>
      <vt:variant>
        <vt:lpwstr/>
      </vt:variant>
      <vt:variant>
        <vt:lpwstr>_Toc211611333</vt:lpwstr>
      </vt:variant>
      <vt:variant>
        <vt:i4>1179697</vt:i4>
      </vt:variant>
      <vt:variant>
        <vt:i4>122</vt:i4>
      </vt:variant>
      <vt:variant>
        <vt:i4>0</vt:i4>
      </vt:variant>
      <vt:variant>
        <vt:i4>5</vt:i4>
      </vt:variant>
      <vt:variant>
        <vt:lpwstr/>
      </vt:variant>
      <vt:variant>
        <vt:lpwstr>_Toc211611332</vt:lpwstr>
      </vt:variant>
      <vt:variant>
        <vt:i4>1179697</vt:i4>
      </vt:variant>
      <vt:variant>
        <vt:i4>116</vt:i4>
      </vt:variant>
      <vt:variant>
        <vt:i4>0</vt:i4>
      </vt:variant>
      <vt:variant>
        <vt:i4>5</vt:i4>
      </vt:variant>
      <vt:variant>
        <vt:lpwstr/>
      </vt:variant>
      <vt:variant>
        <vt:lpwstr>_Toc211611331</vt:lpwstr>
      </vt:variant>
      <vt:variant>
        <vt:i4>1179697</vt:i4>
      </vt:variant>
      <vt:variant>
        <vt:i4>110</vt:i4>
      </vt:variant>
      <vt:variant>
        <vt:i4>0</vt:i4>
      </vt:variant>
      <vt:variant>
        <vt:i4>5</vt:i4>
      </vt:variant>
      <vt:variant>
        <vt:lpwstr/>
      </vt:variant>
      <vt:variant>
        <vt:lpwstr>_Toc211611330</vt:lpwstr>
      </vt:variant>
      <vt:variant>
        <vt:i4>1245233</vt:i4>
      </vt:variant>
      <vt:variant>
        <vt:i4>104</vt:i4>
      </vt:variant>
      <vt:variant>
        <vt:i4>0</vt:i4>
      </vt:variant>
      <vt:variant>
        <vt:i4>5</vt:i4>
      </vt:variant>
      <vt:variant>
        <vt:lpwstr/>
      </vt:variant>
      <vt:variant>
        <vt:lpwstr>_Toc211611329</vt:lpwstr>
      </vt:variant>
      <vt:variant>
        <vt:i4>1245233</vt:i4>
      </vt:variant>
      <vt:variant>
        <vt:i4>98</vt:i4>
      </vt:variant>
      <vt:variant>
        <vt:i4>0</vt:i4>
      </vt:variant>
      <vt:variant>
        <vt:i4>5</vt:i4>
      </vt:variant>
      <vt:variant>
        <vt:lpwstr/>
      </vt:variant>
      <vt:variant>
        <vt:lpwstr>_Toc211611328</vt:lpwstr>
      </vt:variant>
      <vt:variant>
        <vt:i4>1245233</vt:i4>
      </vt:variant>
      <vt:variant>
        <vt:i4>92</vt:i4>
      </vt:variant>
      <vt:variant>
        <vt:i4>0</vt:i4>
      </vt:variant>
      <vt:variant>
        <vt:i4>5</vt:i4>
      </vt:variant>
      <vt:variant>
        <vt:lpwstr/>
      </vt:variant>
      <vt:variant>
        <vt:lpwstr>_Toc211611327</vt:lpwstr>
      </vt:variant>
      <vt:variant>
        <vt:i4>1245233</vt:i4>
      </vt:variant>
      <vt:variant>
        <vt:i4>86</vt:i4>
      </vt:variant>
      <vt:variant>
        <vt:i4>0</vt:i4>
      </vt:variant>
      <vt:variant>
        <vt:i4>5</vt:i4>
      </vt:variant>
      <vt:variant>
        <vt:lpwstr/>
      </vt:variant>
      <vt:variant>
        <vt:lpwstr>_Toc211611326</vt:lpwstr>
      </vt:variant>
      <vt:variant>
        <vt:i4>1245233</vt:i4>
      </vt:variant>
      <vt:variant>
        <vt:i4>80</vt:i4>
      </vt:variant>
      <vt:variant>
        <vt:i4>0</vt:i4>
      </vt:variant>
      <vt:variant>
        <vt:i4>5</vt:i4>
      </vt:variant>
      <vt:variant>
        <vt:lpwstr/>
      </vt:variant>
      <vt:variant>
        <vt:lpwstr>_Toc211611325</vt:lpwstr>
      </vt:variant>
      <vt:variant>
        <vt:i4>1245233</vt:i4>
      </vt:variant>
      <vt:variant>
        <vt:i4>74</vt:i4>
      </vt:variant>
      <vt:variant>
        <vt:i4>0</vt:i4>
      </vt:variant>
      <vt:variant>
        <vt:i4>5</vt:i4>
      </vt:variant>
      <vt:variant>
        <vt:lpwstr/>
      </vt:variant>
      <vt:variant>
        <vt:lpwstr>_Toc211611324</vt:lpwstr>
      </vt:variant>
      <vt:variant>
        <vt:i4>1245233</vt:i4>
      </vt:variant>
      <vt:variant>
        <vt:i4>68</vt:i4>
      </vt:variant>
      <vt:variant>
        <vt:i4>0</vt:i4>
      </vt:variant>
      <vt:variant>
        <vt:i4>5</vt:i4>
      </vt:variant>
      <vt:variant>
        <vt:lpwstr/>
      </vt:variant>
      <vt:variant>
        <vt:lpwstr>_Toc211611323</vt:lpwstr>
      </vt:variant>
      <vt:variant>
        <vt:i4>1245233</vt:i4>
      </vt:variant>
      <vt:variant>
        <vt:i4>62</vt:i4>
      </vt:variant>
      <vt:variant>
        <vt:i4>0</vt:i4>
      </vt:variant>
      <vt:variant>
        <vt:i4>5</vt:i4>
      </vt:variant>
      <vt:variant>
        <vt:lpwstr/>
      </vt:variant>
      <vt:variant>
        <vt:lpwstr>_Toc211611322</vt:lpwstr>
      </vt:variant>
      <vt:variant>
        <vt:i4>1245233</vt:i4>
      </vt:variant>
      <vt:variant>
        <vt:i4>56</vt:i4>
      </vt:variant>
      <vt:variant>
        <vt:i4>0</vt:i4>
      </vt:variant>
      <vt:variant>
        <vt:i4>5</vt:i4>
      </vt:variant>
      <vt:variant>
        <vt:lpwstr/>
      </vt:variant>
      <vt:variant>
        <vt:lpwstr>_Toc211611321</vt:lpwstr>
      </vt:variant>
      <vt:variant>
        <vt:i4>1245233</vt:i4>
      </vt:variant>
      <vt:variant>
        <vt:i4>50</vt:i4>
      </vt:variant>
      <vt:variant>
        <vt:i4>0</vt:i4>
      </vt:variant>
      <vt:variant>
        <vt:i4>5</vt:i4>
      </vt:variant>
      <vt:variant>
        <vt:lpwstr/>
      </vt:variant>
      <vt:variant>
        <vt:lpwstr>_Toc211611320</vt:lpwstr>
      </vt:variant>
      <vt:variant>
        <vt:i4>1048625</vt:i4>
      </vt:variant>
      <vt:variant>
        <vt:i4>44</vt:i4>
      </vt:variant>
      <vt:variant>
        <vt:i4>0</vt:i4>
      </vt:variant>
      <vt:variant>
        <vt:i4>5</vt:i4>
      </vt:variant>
      <vt:variant>
        <vt:lpwstr/>
      </vt:variant>
      <vt:variant>
        <vt:lpwstr>_Toc211611319</vt:lpwstr>
      </vt:variant>
      <vt:variant>
        <vt:i4>1048625</vt:i4>
      </vt:variant>
      <vt:variant>
        <vt:i4>38</vt:i4>
      </vt:variant>
      <vt:variant>
        <vt:i4>0</vt:i4>
      </vt:variant>
      <vt:variant>
        <vt:i4>5</vt:i4>
      </vt:variant>
      <vt:variant>
        <vt:lpwstr/>
      </vt:variant>
      <vt:variant>
        <vt:lpwstr>_Toc211611318</vt:lpwstr>
      </vt:variant>
      <vt:variant>
        <vt:i4>1048625</vt:i4>
      </vt:variant>
      <vt:variant>
        <vt:i4>32</vt:i4>
      </vt:variant>
      <vt:variant>
        <vt:i4>0</vt:i4>
      </vt:variant>
      <vt:variant>
        <vt:i4>5</vt:i4>
      </vt:variant>
      <vt:variant>
        <vt:lpwstr/>
      </vt:variant>
      <vt:variant>
        <vt:lpwstr>_Toc211611317</vt:lpwstr>
      </vt:variant>
      <vt:variant>
        <vt:i4>1048625</vt:i4>
      </vt:variant>
      <vt:variant>
        <vt:i4>26</vt:i4>
      </vt:variant>
      <vt:variant>
        <vt:i4>0</vt:i4>
      </vt:variant>
      <vt:variant>
        <vt:i4>5</vt:i4>
      </vt:variant>
      <vt:variant>
        <vt:lpwstr/>
      </vt:variant>
      <vt:variant>
        <vt:lpwstr>_Toc211611316</vt:lpwstr>
      </vt:variant>
      <vt:variant>
        <vt:i4>1048625</vt:i4>
      </vt:variant>
      <vt:variant>
        <vt:i4>20</vt:i4>
      </vt:variant>
      <vt:variant>
        <vt:i4>0</vt:i4>
      </vt:variant>
      <vt:variant>
        <vt:i4>5</vt:i4>
      </vt:variant>
      <vt:variant>
        <vt:lpwstr/>
      </vt:variant>
      <vt:variant>
        <vt:lpwstr>_Toc211611315</vt:lpwstr>
      </vt:variant>
      <vt:variant>
        <vt:i4>1048625</vt:i4>
      </vt:variant>
      <vt:variant>
        <vt:i4>14</vt:i4>
      </vt:variant>
      <vt:variant>
        <vt:i4>0</vt:i4>
      </vt:variant>
      <vt:variant>
        <vt:i4>5</vt:i4>
      </vt:variant>
      <vt:variant>
        <vt:lpwstr/>
      </vt:variant>
      <vt:variant>
        <vt:lpwstr>_Toc211611314</vt:lpwstr>
      </vt:variant>
      <vt:variant>
        <vt:i4>1048625</vt:i4>
      </vt:variant>
      <vt:variant>
        <vt:i4>8</vt:i4>
      </vt:variant>
      <vt:variant>
        <vt:i4>0</vt:i4>
      </vt:variant>
      <vt:variant>
        <vt:i4>5</vt:i4>
      </vt:variant>
      <vt:variant>
        <vt:lpwstr/>
      </vt:variant>
      <vt:variant>
        <vt:lpwstr>_Toc211611313</vt:lpwstr>
      </vt:variant>
      <vt:variant>
        <vt:i4>1048625</vt:i4>
      </vt:variant>
      <vt:variant>
        <vt:i4>2</vt:i4>
      </vt:variant>
      <vt:variant>
        <vt:i4>0</vt:i4>
      </vt:variant>
      <vt:variant>
        <vt:i4>5</vt:i4>
      </vt:variant>
      <vt:variant>
        <vt:lpwstr/>
      </vt:variant>
      <vt:variant>
        <vt:lpwstr>_Toc211611312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Martha Patricia Vargas Moreno</cp:lastModifiedBy>
  <cp:revision>19</cp:revision>
  <cp:lastPrinted>2023-05-07T17:22:00Z</cp:lastPrinted>
  <dcterms:created xsi:type="dcterms:W3CDTF">2025-10-17T21:54:00Z</dcterms:created>
  <dcterms:modified xsi:type="dcterms:W3CDTF">2025-11-20T01:44:00Z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